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3133B2">
        <w:rPr>
          <w:rFonts w:ascii="GHEA Grapalat" w:hAnsi="GHEA Grapalat"/>
          <w:i w:val="0"/>
          <w:lang w:val="en-US"/>
        </w:rPr>
        <w:t>20</w:t>
      </w:r>
      <w:r w:rsidRPr="001778AB">
        <w:rPr>
          <w:rFonts w:ascii="GHEA Grapalat" w:hAnsi="GHEA Grapalat"/>
          <w:i w:val="0"/>
        </w:rPr>
        <w:t xml:space="preserve">-ого </w:t>
      </w:r>
      <w:r w:rsidR="003133B2">
        <w:rPr>
          <w:rFonts w:ascii="GHEA Grapalat" w:hAnsi="GHEA Grapalat"/>
          <w:i w:val="0"/>
          <w:lang w:val="en-US"/>
        </w:rPr>
        <w:t>сентября</w:t>
      </w:r>
      <w:r w:rsidR="004B5013" w:rsidRPr="001778AB">
        <w:rPr>
          <w:rFonts w:ascii="GHEA Grapalat" w:hAnsi="GHEA Grapalat"/>
          <w:i w:val="0"/>
          <w:lang w:val="en-US"/>
        </w:rPr>
        <w:t xml:space="preserve"> </w:t>
      </w:r>
      <w:r w:rsidRPr="001778AB">
        <w:rPr>
          <w:rFonts w:ascii="GHEA Grapalat" w:hAnsi="GHEA Grapalat"/>
          <w:i w:val="0"/>
        </w:rPr>
        <w:t>202</w:t>
      </w:r>
      <w:r w:rsidR="008B63E3" w:rsidRPr="001778AB">
        <w:rPr>
          <w:rFonts w:ascii="GHEA Grapalat" w:hAnsi="GHEA Grapalat"/>
          <w:i w:val="0"/>
          <w:lang w:val="en-US"/>
        </w:rPr>
        <w:t>4</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3133B2">
        <w:rPr>
          <w:rFonts w:ascii="GHEA Grapalat" w:hAnsi="GHEA Grapalat"/>
          <w:i w:val="0"/>
        </w:rPr>
        <w:t>HHQK-BMHKhTsDzB-24/6</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Pr>
          <w:rFonts w:ascii="GHEA Grapalat" w:hAnsi="GHEA Grapalat"/>
          <w:b/>
          <w:i w:val="0"/>
          <w:color w:val="000000" w:themeColor="text1"/>
          <w:lang w:val="en-US"/>
        </w:rPr>
        <w:t>а</w:t>
      </w:r>
      <w:r w:rsidR="00620F57" w:rsidRPr="001778AB">
        <w:rPr>
          <w:rFonts w:ascii="GHEA Grapalat" w:hAnsi="GHEA Grapalat"/>
          <w:b/>
          <w:i w:val="0"/>
          <w:color w:val="000000" w:themeColor="text1"/>
        </w:rPr>
        <w:t xml:space="preserve"> административного здания комитета по борьбе с коррупцией, расположенного по адресу: улица </w:t>
      </w:r>
      <w:r w:rsidR="00E66A88" w:rsidRPr="001778AB">
        <w:rPr>
          <w:rFonts w:ascii="GHEA Grapalat" w:hAnsi="GHEA Grapalat"/>
          <w:b/>
          <w:i w:val="0"/>
          <w:color w:val="000000" w:themeColor="text1"/>
          <w:lang w:val="en-US"/>
        </w:rPr>
        <w:t xml:space="preserve">О. </w:t>
      </w:r>
      <w:r w:rsidR="00620F57" w:rsidRPr="001778AB">
        <w:rPr>
          <w:rFonts w:ascii="GHEA Grapalat" w:hAnsi="GHEA Grapalat"/>
          <w:b/>
          <w:i w:val="0"/>
          <w:color w:val="000000" w:themeColor="text1"/>
        </w:rPr>
        <w:t>Арг</w:t>
      </w:r>
      <w:r w:rsidR="00E96692" w:rsidRPr="001778AB">
        <w:rPr>
          <w:rFonts w:ascii="GHEA Grapalat" w:hAnsi="GHEA Grapalat"/>
          <w:b/>
          <w:i w:val="0"/>
          <w:color w:val="000000" w:themeColor="text1"/>
          <w:lang w:val="en-US"/>
        </w:rPr>
        <w:t>у</w:t>
      </w:r>
      <w:r w:rsidR="00620F57" w:rsidRPr="001778AB">
        <w:rPr>
          <w:rFonts w:ascii="GHEA Grapalat" w:hAnsi="GHEA Grapalat"/>
          <w:b/>
          <w:i w:val="0"/>
          <w:color w:val="000000" w:themeColor="text1"/>
        </w:rPr>
        <w:t>т</w:t>
      </w:r>
      <w:r w:rsidR="00E96692" w:rsidRPr="001778AB">
        <w:rPr>
          <w:rFonts w:ascii="GHEA Grapalat" w:hAnsi="GHEA Grapalat"/>
          <w:b/>
          <w:i w:val="0"/>
          <w:color w:val="000000" w:themeColor="text1"/>
          <w:lang w:val="en-US"/>
        </w:rPr>
        <w:t>я</w:t>
      </w:r>
      <w:r w:rsidR="00620F57" w:rsidRPr="001778AB">
        <w:rPr>
          <w:rFonts w:ascii="GHEA Grapalat" w:hAnsi="GHEA Grapalat"/>
          <w:b/>
          <w:i w:val="0"/>
          <w:color w:val="000000" w:themeColor="text1"/>
        </w:rPr>
        <w:t>на 10, 2-й переулок</w:t>
      </w:r>
      <w:r w:rsidR="008B63E3" w:rsidRPr="001778AB">
        <w:rPr>
          <w:rFonts w:ascii="GHEA Grapalat" w:hAnsi="GHEA Grapalat"/>
          <w:i w:val="0"/>
          <w:color w:val="000000" w:themeColor="text1"/>
          <w:lang w:val="en-US"/>
        </w:rPr>
        <w:t xml:space="preserve"> </w:t>
      </w:r>
      <w:r w:rsidR="00E96692" w:rsidRPr="001778AB">
        <w:rPr>
          <w:rFonts w:ascii="GHEA Grapalat" w:hAnsi="GHEA Grapalat"/>
          <w:b/>
          <w:i w:val="0"/>
          <w:color w:val="000000" w:themeColor="text1"/>
        </w:rPr>
        <w:t>города Еревана</w:t>
      </w:r>
      <w:r w:rsidR="00E96692" w:rsidRPr="001778AB">
        <w:rPr>
          <w:rFonts w:ascii="GHEA Grapalat" w:hAnsi="GHEA Grapalat"/>
          <w:i w:val="0"/>
          <w:color w:val="000000" w:themeColor="text1"/>
          <w:lang w:val="en-US"/>
        </w:rPr>
        <w:t xml:space="preserve"> </w:t>
      </w:r>
      <w:r w:rsidR="00782D60" w:rsidRPr="001778AB">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40319A" w:rsidRPr="001778AB">
        <w:rPr>
          <w:rFonts w:ascii="GHEA Grapalat" w:hAnsi="GHEA Grapalat"/>
          <w:b/>
          <w:i w:val="0"/>
          <w:color w:val="000000" w:themeColor="text1"/>
        </w:rPr>
        <w:t>1</w:t>
      </w:r>
      <w:r w:rsidR="00BB0FD0" w:rsidRPr="001778AB">
        <w:rPr>
          <w:rFonts w:ascii="GHEA Grapalat" w:hAnsi="GHEA Grapalat"/>
          <w:b/>
          <w:i w:val="0"/>
          <w:color w:val="000000" w:themeColor="text1"/>
          <w:lang w:val="en-US"/>
        </w:rPr>
        <w:t>2</w:t>
      </w:r>
      <w:r w:rsidR="0040319A" w:rsidRPr="001778AB">
        <w:rPr>
          <w:rFonts w:ascii="GHEA Grapalat" w:hAnsi="GHEA Grapalat"/>
          <w:b/>
          <w:i w:val="0"/>
          <w:color w:val="000000" w:themeColor="text1"/>
        </w:rPr>
        <w:t xml:space="preserve">:00 часов </w:t>
      </w:r>
      <w:r w:rsidR="00260042">
        <w:rPr>
          <w:rFonts w:ascii="GHEA Grapalat" w:hAnsi="GHEA Grapalat"/>
          <w:b/>
          <w:i w:val="0"/>
          <w:color w:val="000000" w:themeColor="text1"/>
          <w:lang w:val="en-US"/>
        </w:rPr>
        <w:t>21</w:t>
      </w:r>
      <w:r w:rsidR="0040319A" w:rsidRPr="001778AB">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260042">
        <w:rPr>
          <w:rFonts w:ascii="GHEA Grapalat" w:hAnsi="GHEA Grapalat"/>
          <w:b/>
          <w:i w:val="0"/>
          <w:color w:val="000000" w:themeColor="text1"/>
          <w:lang w:val="en-US"/>
        </w:rPr>
        <w:t>октября</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8B63E3" w:rsidRPr="001778AB">
        <w:rPr>
          <w:rFonts w:ascii="GHEA Grapalat" w:hAnsi="GHEA Grapalat"/>
          <w:b/>
          <w:i w:val="0"/>
          <w:color w:val="000000" w:themeColor="text1"/>
          <w:lang w:val="en-US"/>
        </w:rPr>
        <w:t>4</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0FD0" w:rsidRPr="001778AB">
        <w:rPr>
          <w:rFonts w:ascii="GHEA Grapalat" w:hAnsi="GHEA Grapalat"/>
          <w:b/>
          <w:i w:val="0"/>
          <w:color w:val="000000" w:themeColor="text1"/>
        </w:rPr>
        <w:t>1</w:t>
      </w:r>
      <w:r w:rsidR="00BB0FD0" w:rsidRPr="001778AB">
        <w:rPr>
          <w:rFonts w:ascii="GHEA Grapalat" w:hAnsi="GHEA Grapalat"/>
          <w:b/>
          <w:i w:val="0"/>
          <w:color w:val="000000" w:themeColor="text1"/>
          <w:lang w:val="en-US"/>
        </w:rPr>
        <w:t>2</w:t>
      </w:r>
      <w:r w:rsidR="00BB0FD0" w:rsidRPr="001778AB">
        <w:rPr>
          <w:rFonts w:ascii="GHEA Grapalat" w:hAnsi="GHEA Grapalat"/>
          <w:b/>
          <w:i w:val="0"/>
          <w:color w:val="000000" w:themeColor="text1"/>
        </w:rPr>
        <w:t xml:space="preserve">:00 часов </w:t>
      </w:r>
      <w:r w:rsidR="00260042">
        <w:rPr>
          <w:rFonts w:ascii="GHEA Grapalat" w:hAnsi="GHEA Grapalat"/>
          <w:b/>
          <w:i w:val="0"/>
          <w:color w:val="000000" w:themeColor="text1"/>
          <w:lang w:val="en-US"/>
        </w:rPr>
        <w:t>21</w:t>
      </w:r>
      <w:r w:rsidR="00260042" w:rsidRPr="001778AB">
        <w:rPr>
          <w:rFonts w:ascii="GHEA Grapalat" w:hAnsi="GHEA Grapalat"/>
          <w:b/>
          <w:i w:val="0"/>
          <w:color w:val="000000" w:themeColor="text1"/>
        </w:rPr>
        <w:t>-ого</w:t>
      </w:r>
      <w:r w:rsidR="00260042" w:rsidRPr="001778AB">
        <w:rPr>
          <w:rFonts w:ascii="GHEA Grapalat" w:hAnsi="GHEA Grapalat"/>
          <w:b/>
          <w:i w:val="0"/>
          <w:color w:val="000000" w:themeColor="text1"/>
          <w:lang w:val="en-US"/>
        </w:rPr>
        <w:t xml:space="preserve"> </w:t>
      </w:r>
      <w:r w:rsidR="00260042">
        <w:rPr>
          <w:rFonts w:ascii="GHEA Grapalat" w:hAnsi="GHEA Grapalat"/>
          <w:b/>
          <w:i w:val="0"/>
          <w:color w:val="000000" w:themeColor="text1"/>
          <w:lang w:val="en-US"/>
        </w:rPr>
        <w:t>октября</w:t>
      </w:r>
      <w:r w:rsidR="00260042"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8B63E3" w:rsidRPr="001778AB">
        <w:rPr>
          <w:rFonts w:ascii="GHEA Grapalat" w:hAnsi="GHEA Grapalat"/>
          <w:b/>
          <w:i w:val="0"/>
          <w:color w:val="000000" w:themeColor="text1"/>
          <w:lang w:val="en-US"/>
        </w:rPr>
        <w:t>4</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Pr="00082276">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6C26E7" w:rsidRPr="00AC759F">
        <w:rPr>
          <w:rFonts w:ascii="GHEA Grapalat" w:hAnsi="GHEA Grapalat"/>
          <w:i w:val="0"/>
          <w:color w:val="000000" w:themeColor="text1"/>
        </w:rPr>
        <w:t xml:space="preserve">20-ого сентября </w:t>
      </w:r>
      <w:r w:rsidRPr="006C26E7">
        <w:rPr>
          <w:rFonts w:ascii="GHEA Grapalat" w:hAnsi="GHEA Grapalat"/>
          <w:i w:val="0"/>
          <w:color w:val="000000" w:themeColor="text1"/>
        </w:rPr>
        <w:t>2024г.</w:t>
      </w:r>
      <w:r w:rsidRPr="006C26E7">
        <w:rPr>
          <w:rFonts w:ascii="GHEA Grapalat" w:hAnsi="GHEA Grapalat"/>
          <w:i w:val="0"/>
          <w:color w:val="000000" w:themeColor="text1"/>
        </w:rPr>
        <w:br/>
        <w:t xml:space="preserve">под кодом </w:t>
      </w:r>
      <w:r w:rsidR="003133B2" w:rsidRPr="00AC759F">
        <w:rPr>
          <w:rFonts w:ascii="GHEA Grapalat" w:hAnsi="GHEA Grapalat"/>
          <w:i w:val="0"/>
          <w:color w:val="000000" w:themeColor="text1"/>
        </w:rPr>
        <w:t>HHQK-BMHKhTsDzB-24/6</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B5F81">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Pr>
          <w:rFonts w:ascii="GHEA Grapalat" w:hAnsi="GHEA Grapalat"/>
          <w:b/>
          <w:color w:val="000000" w:themeColor="text1"/>
          <w:sz w:val="20"/>
          <w:szCs w:val="20"/>
          <w:lang w:val="en-US"/>
        </w:rPr>
        <w:t>А</w:t>
      </w:r>
      <w:r w:rsidRPr="001778AB">
        <w:rPr>
          <w:rFonts w:ascii="GHEA Grapalat" w:hAnsi="GHEA Grapalat"/>
          <w:b/>
          <w:color w:val="000000" w:themeColor="text1"/>
          <w:sz w:val="20"/>
          <w:szCs w:val="20"/>
        </w:rPr>
        <w:t xml:space="preserve"> АДМИНИСТРАТИВНОГО ЗДАНИЯ КОМИТЕТА ПО БОРЬБЕ С КОРРУПЦИЕЙ, РАСПОЛОЖЕННОГО ПО АДРЕСУ: УЛИЦА </w:t>
      </w:r>
      <w:r w:rsidR="008417A9" w:rsidRPr="001778AB">
        <w:rPr>
          <w:rFonts w:ascii="GHEA Grapalat" w:hAnsi="GHEA Grapalat"/>
          <w:b/>
          <w:color w:val="000000" w:themeColor="text1"/>
          <w:sz w:val="20"/>
          <w:szCs w:val="20"/>
          <w:lang w:val="en-US"/>
        </w:rPr>
        <w:t xml:space="preserve">О. </w:t>
      </w:r>
      <w:r w:rsidRPr="001778AB">
        <w:rPr>
          <w:rFonts w:ascii="GHEA Grapalat" w:hAnsi="GHEA Grapalat"/>
          <w:b/>
          <w:color w:val="000000" w:themeColor="text1"/>
          <w:sz w:val="20"/>
          <w:szCs w:val="20"/>
        </w:rPr>
        <w:t xml:space="preserve">АРГУТЯНА 10, </w:t>
      </w:r>
      <w:r w:rsidR="002956B1" w:rsidRPr="001778AB">
        <w:rPr>
          <w:rFonts w:ascii="GHEA Grapalat" w:hAnsi="GHEA Grapalat"/>
          <w:b/>
          <w:color w:val="000000" w:themeColor="text1"/>
          <w:sz w:val="20"/>
          <w:szCs w:val="20"/>
          <w:lang w:val="en-US"/>
        </w:rPr>
        <w:t xml:space="preserve"> </w:t>
      </w:r>
      <w:r w:rsidRPr="001778AB">
        <w:rPr>
          <w:rFonts w:ascii="GHEA Grapalat" w:hAnsi="GHEA Grapalat"/>
          <w:b/>
          <w:color w:val="000000" w:themeColor="text1"/>
          <w:sz w:val="20"/>
          <w:szCs w:val="20"/>
        </w:rPr>
        <w:t>2-Й ПЕРЕУЛОК ГОРОДА ЕРЕВАНА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0A04F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ДОКУМЕНТАЦИИ </w:t>
      </w:r>
      <w:r w:rsidR="000A04F6" w:rsidRPr="001778AB">
        <w:rPr>
          <w:rFonts w:ascii="GHEA Grapalat" w:hAnsi="GHEA Grapalat"/>
          <w:b/>
          <w:color w:val="000000" w:themeColor="text1"/>
          <w:sz w:val="20"/>
          <w:szCs w:val="20"/>
        </w:rPr>
        <w:t>СТРОИТЕЛЬСТВ</w:t>
      </w:r>
      <w:r w:rsidR="00246FEC">
        <w:rPr>
          <w:rFonts w:ascii="GHEA Grapalat" w:hAnsi="GHEA Grapalat"/>
          <w:b/>
          <w:color w:val="000000" w:themeColor="text1"/>
          <w:sz w:val="20"/>
          <w:szCs w:val="20"/>
          <w:lang w:val="en-US"/>
        </w:rPr>
        <w:t>А</w:t>
      </w:r>
      <w:r w:rsidR="000A04F6" w:rsidRPr="001778AB">
        <w:rPr>
          <w:rFonts w:ascii="GHEA Grapalat" w:hAnsi="GHEA Grapalat"/>
          <w:b/>
          <w:color w:val="000000" w:themeColor="text1"/>
          <w:sz w:val="20"/>
          <w:szCs w:val="20"/>
        </w:rPr>
        <w:t xml:space="preserve"> АДМИНИСТРАТИВНОГО ЗДАНИЯ КОМИТЕТА ПО БОРЬБЕ С КОРРУПЦИЕЙ, РАСПОЛОЖЕННОГО ПО АДРЕСУ: УЛИЦА </w:t>
      </w:r>
      <w:r w:rsidR="00FD4423" w:rsidRPr="001778AB">
        <w:rPr>
          <w:rFonts w:ascii="GHEA Grapalat" w:hAnsi="GHEA Grapalat"/>
          <w:b/>
          <w:color w:val="000000" w:themeColor="text1"/>
          <w:sz w:val="20"/>
          <w:szCs w:val="20"/>
          <w:lang w:val="en-US"/>
        </w:rPr>
        <w:t xml:space="preserve">О. </w:t>
      </w:r>
      <w:r w:rsidR="000A04F6" w:rsidRPr="001778AB">
        <w:rPr>
          <w:rFonts w:ascii="GHEA Grapalat" w:hAnsi="GHEA Grapalat"/>
          <w:b/>
          <w:color w:val="000000" w:themeColor="text1"/>
          <w:sz w:val="20"/>
          <w:szCs w:val="20"/>
        </w:rPr>
        <w:t xml:space="preserve">АРГУТЯНА 10, </w:t>
      </w:r>
      <w:r w:rsidR="000A04F6" w:rsidRPr="001778AB">
        <w:rPr>
          <w:rFonts w:ascii="GHEA Grapalat" w:hAnsi="GHEA Grapalat"/>
          <w:b/>
          <w:color w:val="000000" w:themeColor="text1"/>
          <w:sz w:val="20"/>
          <w:szCs w:val="20"/>
          <w:lang w:val="en-US"/>
        </w:rPr>
        <w:t xml:space="preserve"> </w:t>
      </w:r>
      <w:r w:rsidR="000A04F6" w:rsidRPr="001778AB">
        <w:rPr>
          <w:rFonts w:ascii="GHEA Grapalat" w:hAnsi="GHEA Grapalat"/>
          <w:b/>
          <w:color w:val="000000" w:themeColor="text1"/>
          <w:sz w:val="20"/>
          <w:szCs w:val="20"/>
        </w:rPr>
        <w:t>2-Й ПЕРЕУЛОК ГОРОДА ЕРЕВАНА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3133B2">
        <w:rPr>
          <w:rFonts w:ascii="GHEA Grapalat" w:hAnsi="GHEA Grapalat"/>
          <w:sz w:val="20"/>
        </w:rPr>
        <w:t>HHQK-BMHKhTsDzB-24/6</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E85D6A" w:rsidRPr="00246FEC">
          <w:rPr>
            <w:rFonts w:ascii="GHEA Grapalat" w:hAnsi="GHEA Grapalat"/>
            <w:sz w:val="20"/>
          </w:rPr>
          <w:t>tender1@minurban.am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1778AB">
        <w:rPr>
          <w:rFonts w:ascii="GHEA Grapalat" w:hAnsi="GHEA Grapalat"/>
          <w:color w:val="000000" w:themeColor="text1"/>
        </w:rPr>
        <w:t>советнических услуг по разработке проектно-сметной документации строительств</w:t>
      </w:r>
      <w:r w:rsidR="00D61D8A">
        <w:rPr>
          <w:rFonts w:ascii="GHEA Grapalat" w:hAnsi="GHEA Grapalat"/>
          <w:color w:val="000000" w:themeColor="text1"/>
          <w:lang w:val="en-US"/>
        </w:rPr>
        <w:t>а</w:t>
      </w:r>
      <w:r w:rsidR="00474622" w:rsidRPr="001778AB">
        <w:rPr>
          <w:rFonts w:ascii="GHEA Grapalat" w:hAnsi="GHEA Grapalat"/>
          <w:color w:val="000000" w:themeColor="text1"/>
        </w:rPr>
        <w:t xml:space="preserve"> административного здания комитета по борьбе с коррупцией, расположенного по адресу: улица </w:t>
      </w:r>
      <w:r w:rsidR="008E721D" w:rsidRPr="001778AB">
        <w:rPr>
          <w:rFonts w:ascii="GHEA Grapalat" w:hAnsi="GHEA Grapalat"/>
          <w:color w:val="000000" w:themeColor="text1"/>
          <w:lang w:val="en-US"/>
        </w:rPr>
        <w:t xml:space="preserve">О. </w:t>
      </w:r>
      <w:r w:rsidR="00474622" w:rsidRPr="001778AB">
        <w:rPr>
          <w:rFonts w:ascii="GHEA Grapalat" w:hAnsi="GHEA Grapalat"/>
          <w:color w:val="000000" w:themeColor="text1"/>
        </w:rPr>
        <w:t>Арг</w:t>
      </w:r>
      <w:r w:rsidR="00474622" w:rsidRPr="001778AB">
        <w:rPr>
          <w:rFonts w:ascii="GHEA Grapalat" w:hAnsi="GHEA Grapalat"/>
          <w:color w:val="000000" w:themeColor="text1"/>
          <w:lang w:val="en-US"/>
        </w:rPr>
        <w:t>у</w:t>
      </w:r>
      <w:r w:rsidR="00474622" w:rsidRPr="001778AB">
        <w:rPr>
          <w:rFonts w:ascii="GHEA Grapalat" w:hAnsi="GHEA Grapalat"/>
          <w:color w:val="000000" w:themeColor="text1"/>
        </w:rPr>
        <w:t>т</w:t>
      </w:r>
      <w:r w:rsidR="00474622" w:rsidRPr="001778AB">
        <w:rPr>
          <w:rFonts w:ascii="GHEA Grapalat" w:hAnsi="GHEA Grapalat"/>
          <w:color w:val="000000" w:themeColor="text1"/>
          <w:lang w:val="en-US"/>
        </w:rPr>
        <w:t>я</w:t>
      </w:r>
      <w:r w:rsidR="00474622" w:rsidRPr="001778AB">
        <w:rPr>
          <w:rFonts w:ascii="GHEA Grapalat" w:hAnsi="GHEA Grapalat"/>
          <w:color w:val="000000" w:themeColor="text1"/>
        </w:rPr>
        <w:t>на 10, 2-й переулок</w:t>
      </w:r>
      <w:r w:rsidR="00474622" w:rsidRPr="001778AB">
        <w:rPr>
          <w:rFonts w:ascii="GHEA Grapalat" w:hAnsi="GHEA Grapalat"/>
          <w:color w:val="000000" w:themeColor="text1"/>
          <w:lang w:val="en-US"/>
        </w:rPr>
        <w:t xml:space="preserve"> </w:t>
      </w:r>
      <w:r w:rsidR="00474622" w:rsidRPr="001778AB">
        <w:rPr>
          <w:rFonts w:ascii="GHEA Grapalat" w:hAnsi="GHEA Grapalat"/>
          <w:color w:val="000000" w:themeColor="text1"/>
        </w:rPr>
        <w:t>города Еревана</w:t>
      </w:r>
      <w:r w:rsidR="00474622" w:rsidRPr="001778AB">
        <w:rPr>
          <w:rFonts w:ascii="GHEA Grapalat" w:hAnsi="GHEA Grapalat"/>
          <w:color w:val="000000" w:themeColor="text1"/>
          <w:lang w:val="en-US"/>
        </w:rPr>
        <w:t xml:space="preserve"> </w:t>
      </w:r>
      <w:r w:rsidR="0065578D" w:rsidRPr="001778AB">
        <w:rPr>
          <w:rFonts w:ascii="GHEA Grapalat" w:hAnsi="GHEA Grapalat"/>
        </w:rPr>
        <w:t>для нужд комитета по градостроительству РА</w:t>
      </w:r>
      <w:r w:rsidR="0046788A" w:rsidRPr="001778AB">
        <w:rPr>
          <w:rFonts w:ascii="GHEA Grapalat" w:hAnsi="GHEA Grapalat"/>
          <w:lang w:val="en-US"/>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1778AB" w:rsidTr="0065578D">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317"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65578D">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317"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CD1A29">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1778AB" w:rsidRDefault="004B5D7E"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cs="Times Armenian"/>
                <w:b/>
                <w:sz w:val="18"/>
                <w:szCs w:val="18"/>
                <w:lang w:val="pt-BR"/>
              </w:rPr>
              <w:t>59 000 000</w:t>
            </w:r>
          </w:p>
        </w:tc>
        <w:tc>
          <w:tcPr>
            <w:tcW w:w="6317" w:type="dxa"/>
            <w:vAlign w:val="center"/>
          </w:tcPr>
          <w:p w:rsidR="00161E41" w:rsidRPr="001778AB" w:rsidRDefault="00474622" w:rsidP="00D61D8A">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административного здания комитета по борьбе с коррупцией, расположенного по адресу: улица </w:t>
            </w:r>
            <w:r w:rsidR="00CF0181" w:rsidRPr="001778AB">
              <w:rPr>
                <w:rFonts w:ascii="GHEA Grapalat" w:hAnsi="GHEA Grapalat" w:cs="Times Armenian"/>
                <w:b/>
                <w:sz w:val="18"/>
                <w:szCs w:val="18"/>
                <w:lang w:val="pt-BR"/>
              </w:rPr>
              <w:t>О.</w:t>
            </w:r>
            <w:r w:rsidR="002E0346" w:rsidRPr="001778AB">
              <w:rPr>
                <w:rFonts w:ascii="GHEA Grapalat" w:hAnsi="GHEA Grapalat" w:cs="Times Armenian"/>
                <w:b/>
                <w:sz w:val="18"/>
                <w:szCs w:val="18"/>
                <w:lang w:val="pt-BR"/>
              </w:rPr>
              <w:t xml:space="preserve"> </w:t>
            </w:r>
            <w:r w:rsidRPr="001778AB">
              <w:rPr>
                <w:rFonts w:ascii="GHEA Grapalat" w:hAnsi="GHEA Grapalat" w:cs="Times Armenian"/>
                <w:b/>
                <w:sz w:val="18"/>
                <w:szCs w:val="18"/>
                <w:lang w:val="pt-BR"/>
              </w:rPr>
              <w:t>Аргутяна 10, 2-й переулок города Еревана</w:t>
            </w:r>
          </w:p>
        </w:tc>
      </w:tr>
    </w:tbl>
    <w:p w:rsidR="00EB7A53" w:rsidRPr="001778AB" w:rsidRDefault="00EB7A53" w:rsidP="00150C72">
      <w:pPr>
        <w:pStyle w:val="BodyTextIndent2"/>
        <w:widowControl w:val="0"/>
        <w:spacing w:after="160" w:line="240" w:lineRule="auto"/>
        <w:ind w:firstLine="567"/>
        <w:rPr>
          <w:rFonts w:ascii="GHEA Grapalat" w:hAnsi="GHEA Grapalat"/>
        </w:rPr>
      </w:pPr>
    </w:p>
    <w:p w:rsidR="00096865" w:rsidRPr="001778AB" w:rsidRDefault="00816505" w:rsidP="00150C72">
      <w:pPr>
        <w:pStyle w:val="BodyTextIndent2"/>
        <w:widowControl w:val="0"/>
        <w:spacing w:after="160" w:line="240" w:lineRule="auto"/>
        <w:ind w:firstLine="567"/>
        <w:rPr>
          <w:rFonts w:ascii="GHEA Grapalat" w:hAnsi="GHEA Grapalat"/>
        </w:rPr>
      </w:pPr>
      <w:r w:rsidRPr="001778AB">
        <w:rPr>
          <w:rFonts w:ascii="GHEA Grapalat" w:hAnsi="GHEA Grapalat"/>
        </w:rPr>
        <w:t xml:space="preserve">Технические характеристики </w:t>
      </w:r>
      <w:r w:rsidR="0013323F" w:rsidRPr="001778AB">
        <w:rPr>
          <w:rFonts w:ascii="GHEA Grapalat" w:hAnsi="GHEA Grapalat"/>
        </w:rPr>
        <w:t>услуги</w:t>
      </w:r>
      <w:r w:rsidRPr="001778AB">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78AB">
        <w:rPr>
          <w:rFonts w:ascii="GHEA Grapalat" w:hAnsi="GHEA Grapalat"/>
        </w:rPr>
        <w:t xml:space="preserve">6 </w:t>
      </w:r>
      <w:r w:rsidRPr="001778AB">
        <w:rPr>
          <w:rFonts w:ascii="GHEA Grapalat" w:hAnsi="GHEA Grapalat"/>
        </w:rPr>
        <w:t>к настоящему Приглашению.</w:t>
      </w:r>
    </w:p>
    <w:p w:rsidR="00C00752" w:rsidRPr="001778AB" w:rsidRDefault="00693101" w:rsidP="00150C72">
      <w:pPr>
        <w:widowControl w:val="0"/>
        <w:spacing w:after="160"/>
        <w:jc w:val="center"/>
        <w:rPr>
          <w:rFonts w:ascii="GHEA Grapalat" w:hAnsi="GHEA Grapalat"/>
          <w:b/>
          <w:sz w:val="20"/>
          <w:szCs w:val="20"/>
        </w:rPr>
      </w:pPr>
      <w:r w:rsidRPr="001778AB">
        <w:rPr>
          <w:rFonts w:ascii="GHEA Grapalat" w:hAnsi="GHEA Grapalat"/>
          <w:b/>
          <w:sz w:val="20"/>
          <w:szCs w:val="20"/>
        </w:rPr>
        <w:t>2.</w:t>
      </w:r>
      <w:r w:rsidR="002B32D6" w:rsidRPr="001778AB">
        <w:rPr>
          <w:rFonts w:ascii="GHEA Grapalat" w:hAnsi="GHEA Grapalat"/>
          <w:b/>
          <w:sz w:val="20"/>
          <w:szCs w:val="20"/>
        </w:rPr>
        <w:t xml:space="preserve"> ТРЕБОВАНИЯ К ПРАВУ УЧАСТНИКА НА УЧАСТИЕ, </w:t>
      </w:r>
      <w:r w:rsidRPr="001778AB">
        <w:rPr>
          <w:rFonts w:ascii="GHEA Grapalat" w:hAnsi="GHEA Grapalat"/>
          <w:b/>
          <w:sz w:val="20"/>
          <w:szCs w:val="20"/>
        </w:rPr>
        <w:br/>
      </w:r>
      <w:r w:rsidR="002B32D6" w:rsidRPr="001778AB">
        <w:rPr>
          <w:rFonts w:ascii="GHEA Grapalat" w:hAnsi="GHEA Grapalat"/>
          <w:b/>
          <w:sz w:val="20"/>
          <w:szCs w:val="20"/>
        </w:rPr>
        <w:t>КВАЛИФИКАЦИОННЫЕ КРИТЕРИИ И ПОРЯДОК ИХ ОЦЕНКИ</w:t>
      </w:r>
    </w:p>
    <w:p w:rsidR="00753E6E" w:rsidRPr="001778AB" w:rsidRDefault="00096865" w:rsidP="00150C72">
      <w:pPr>
        <w:widowControl w:val="0"/>
        <w:tabs>
          <w:tab w:val="left" w:pos="1134"/>
        </w:tabs>
        <w:spacing w:after="160"/>
        <w:ind w:firstLine="567"/>
        <w:jc w:val="both"/>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00753E6E" w:rsidRPr="001778AB">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594B62" w:rsidRPr="001778AB" w:rsidTr="00D53FF4">
        <w:trPr>
          <w:trHeight w:val="647"/>
        </w:trPr>
        <w:tc>
          <w:tcPr>
            <w:tcW w:w="3870" w:type="dxa"/>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94B62" w:rsidRPr="001778AB" w:rsidRDefault="00594B62" w:rsidP="00150C72">
            <w:pPr>
              <w:jc w:val="center"/>
              <w:rPr>
                <w:rFonts w:ascii="GHEA Grapalat" w:hAnsi="GHEA Grapalat"/>
                <w:sz w:val="18"/>
                <w:szCs w:val="18"/>
              </w:rPr>
            </w:pPr>
          </w:p>
        </w:tc>
      </w:tr>
      <w:tr w:rsidR="005B59F5" w:rsidRPr="001778AB" w:rsidTr="00D53FF4">
        <w:trPr>
          <w:trHeight w:val="71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rPr>
              <w:t>Трудовые ресурсы (ТП1)</w:t>
            </w:r>
            <w:r w:rsidRPr="001778AB">
              <w:rPr>
                <w:rFonts w:ascii="GHEA Grapalat" w:hAnsi="GHEA Grapalat"/>
                <w:color w:val="FF0000"/>
                <w:sz w:val="18"/>
                <w:szCs w:val="18"/>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аналогичных работ либо другого обосновывающего документа.  </w:t>
            </w:r>
            <w:r w:rsidRPr="001778AB">
              <w:rPr>
                <w:rFonts w:ascii="GHEA Grapalat" w:hAnsi="GHEA Grapalat"/>
                <w:color w:val="000000" w:themeColor="text1"/>
                <w:sz w:val="18"/>
                <w:szCs w:val="18"/>
              </w:rPr>
              <w:t xml:space="preserve">Минимальная оценка трудовых ресурсов составляет 25 баллов. </w:t>
            </w:r>
            <w:r w:rsidRPr="001778AB">
              <w:rPr>
                <w:rFonts w:ascii="GHEA Grapalat" w:hAnsi="GHEA Grapalat"/>
                <w:sz w:val="18"/>
                <w:szCs w:val="18"/>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tc>
      </w:tr>
      <w:tr w:rsidR="005B59F5" w:rsidRPr="001778AB" w:rsidTr="005D3668">
        <w:trPr>
          <w:trHeight w:val="413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Эскизный проект должен включать:</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5B59F5" w:rsidRPr="001778AB" w:rsidRDefault="005B59F5"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Минимальная оценка эскизного проекта составляет 30 баллов.</w:t>
            </w:r>
          </w:p>
          <w:p w:rsidR="005B59F5" w:rsidRPr="001778AB" w:rsidRDefault="005B59F5" w:rsidP="00150C72">
            <w:pPr>
              <w:rPr>
                <w:rFonts w:ascii="GHEA Grapalat" w:hAnsi="GHEA Grapalat"/>
                <w:color w:val="000000" w:themeColor="text1"/>
                <w:sz w:val="18"/>
                <w:szCs w:val="18"/>
              </w:rPr>
            </w:pP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5B59F5" w:rsidRPr="001778AB" w:rsidTr="005D3668">
        <w:trPr>
          <w:trHeight w:val="1520"/>
        </w:trPr>
        <w:tc>
          <w:tcPr>
            <w:tcW w:w="3870" w:type="dxa"/>
            <w:vAlign w:val="center"/>
          </w:tcPr>
          <w:p w:rsidR="005B59F5" w:rsidRPr="001778AB" w:rsidRDefault="005B59F5" w:rsidP="00150C72">
            <w:pPr>
              <w:rPr>
                <w:rFonts w:ascii="GHEA Grapalat" w:hAnsi="GHEA Grapalat"/>
                <w:sz w:val="18"/>
                <w:szCs w:val="18"/>
                <w:lang w:val="en-US"/>
              </w:rPr>
            </w:pPr>
            <w:r w:rsidRPr="001778AB">
              <w:rPr>
                <w:rFonts w:ascii="GHEA Grapalat" w:hAnsi="GHEA Grapalat"/>
                <w:sz w:val="18"/>
                <w:szCs w:val="18"/>
              </w:rPr>
              <w:t>ЦЕНОВОЕ ПРЕДЛОЖЕНИЕ (ЦП)</w:t>
            </w:r>
            <w:r w:rsidRPr="001778AB">
              <w:rPr>
                <w:rFonts w:ascii="GHEA Grapalat" w:hAnsi="GHEA Grapalat"/>
                <w:sz w:val="18"/>
                <w:szCs w:val="18"/>
                <w:lang w:val="en-US"/>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Default="00926747" w:rsidP="00150C72">
      <w:pPr>
        <w:widowControl w:val="0"/>
        <w:tabs>
          <w:tab w:val="left" w:pos="1134"/>
        </w:tabs>
        <w:spacing w:after="160"/>
        <w:jc w:val="both"/>
        <w:rPr>
          <w:rFonts w:ascii="GHEA Grapalat" w:hAnsi="GHEA Grapalat"/>
          <w:b/>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Аналогичными</w:t>
      </w:r>
      <w:r w:rsidR="004956B1" w:rsidRPr="001778AB">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4956B1" w:rsidRDefault="004956B1"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lang w:val="en-US"/>
        </w:rPr>
      </w:pPr>
    </w:p>
    <w:p w:rsidR="000A42A0" w:rsidRPr="001778A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lang w:val="en-US"/>
        </w:rPr>
      </w:pPr>
    </w:p>
    <w:p w:rsidR="00594B62" w:rsidRPr="00A1689A" w:rsidRDefault="00594B62" w:rsidP="00150C72">
      <w:pPr>
        <w:widowControl w:val="0"/>
        <w:tabs>
          <w:tab w:val="left" w:pos="1134"/>
        </w:tabs>
        <w:spacing w:after="160"/>
        <w:ind w:firstLine="567"/>
        <w:jc w:val="both"/>
        <w:rPr>
          <w:rFonts w:ascii="GHEA Grapalat" w:hAnsi="GHEA Grapalat"/>
          <w:b/>
          <w:u w:val="single"/>
          <w:lang w:eastAsia="en-US" w:bidi="ar-SA"/>
        </w:rPr>
      </w:pPr>
      <w:r w:rsidRPr="00A1689A">
        <w:rPr>
          <w:rFonts w:ascii="GHEA Grapalat" w:hAnsi="GHEA Grapalat"/>
          <w:b/>
          <w:u w:val="single"/>
          <w:lang w:eastAsia="en-US" w:bidi="ar-SA"/>
        </w:rPr>
        <w:t>Лицензия и лицензионные вкладыши</w:t>
      </w:r>
    </w:p>
    <w:p w:rsidR="00552DE9" w:rsidRPr="00A1689A" w:rsidRDefault="00552DE9" w:rsidP="00150C72">
      <w:pPr>
        <w:widowControl w:val="0"/>
        <w:tabs>
          <w:tab w:val="left" w:pos="1134"/>
        </w:tabs>
        <w:spacing w:after="160"/>
        <w:ind w:firstLine="567"/>
        <w:jc w:val="both"/>
        <w:rPr>
          <w:rFonts w:ascii="GHEA Grapalat" w:hAnsi="GHEA Grapalat"/>
          <w:b/>
          <w:sz w:val="6"/>
          <w:u w:val="single"/>
          <w:lang w:eastAsia="en-US" w:bidi="ar-SA"/>
        </w:rPr>
      </w:pPr>
    </w:p>
    <w:tbl>
      <w:tblPr>
        <w:tblW w:w="10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5"/>
        <w:gridCol w:w="10089"/>
        <w:gridCol w:w="30"/>
      </w:tblGrid>
      <w:tr w:rsidR="00B50B8C" w:rsidRPr="00A1689A" w:rsidTr="000A42A0">
        <w:trPr>
          <w:gridAfter w:val="1"/>
          <w:wAfter w:w="30" w:type="dxa"/>
          <w:trHeight w:val="395"/>
          <w:jc w:val="center"/>
        </w:trPr>
        <w:tc>
          <w:tcPr>
            <w:tcW w:w="10464" w:type="dxa"/>
            <w:gridSpan w:val="2"/>
            <w:tcMar>
              <w:top w:w="0" w:type="dxa"/>
              <w:left w:w="108" w:type="dxa"/>
              <w:bottom w:w="0" w:type="dxa"/>
              <w:right w:w="108" w:type="dxa"/>
            </w:tcMar>
            <w:hideMark/>
          </w:tcPr>
          <w:p w:rsidR="00B50B8C" w:rsidRPr="00A1689A" w:rsidRDefault="00B50B8C" w:rsidP="00620F57">
            <w:pPr>
              <w:spacing w:before="100" w:beforeAutospacing="1" w:after="100" w:afterAutospacing="1"/>
              <w:ind w:right="-1"/>
              <w:rPr>
                <w:color w:val="000000"/>
                <w:sz w:val="20"/>
                <w:szCs w:val="20"/>
              </w:rPr>
            </w:pPr>
            <w:r w:rsidRPr="00A1689A">
              <w:rPr>
                <w:rFonts w:ascii="GHEA Grapalat" w:hAnsi="GHEA Grapalat"/>
                <w:b/>
                <w:bCs/>
                <w:color w:val="000000"/>
                <w:sz w:val="20"/>
                <w:szCs w:val="20"/>
              </w:rPr>
              <w:t>ЛИЦЕНЗИЯ</w:t>
            </w:r>
          </w:p>
        </w:tc>
      </w:tr>
      <w:tr w:rsidR="00B50B8C" w:rsidRPr="00A1689A" w:rsidTr="00552DE9">
        <w:trPr>
          <w:trHeight w:val="917"/>
          <w:jc w:val="center"/>
        </w:trPr>
        <w:tc>
          <w:tcPr>
            <w:tcW w:w="10464" w:type="dxa"/>
            <w:gridSpan w:val="2"/>
            <w:tcMar>
              <w:top w:w="0" w:type="dxa"/>
              <w:left w:w="108" w:type="dxa"/>
              <w:bottom w:w="0" w:type="dxa"/>
              <w:right w:w="108" w:type="dxa"/>
            </w:tcMar>
            <w:vAlign w:val="center"/>
          </w:tcPr>
          <w:p w:rsidR="00B50B8C" w:rsidRPr="00A1689A" w:rsidRDefault="00B50B8C" w:rsidP="00620F57">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rPr>
            </w:pPr>
            <w:r w:rsidRPr="00A1689A">
              <w:rPr>
                <w:rFonts w:ascii="GHEA Grapalat" w:eastAsiaTheme="minorHAnsi" w:hAnsi="GHEA Grapalat" w:cs="Courier New"/>
                <w:b/>
                <w:sz w:val="20"/>
                <w:szCs w:val="20"/>
              </w:rPr>
              <w:t xml:space="preserve">Приказ Председателя Комитета градостроительства РА от 6 декабря 2023 года № 15-Н </w:t>
            </w:r>
            <w:r w:rsidRPr="00A1689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30" w:type="dxa"/>
            <w:vAlign w:val="center"/>
          </w:tcPr>
          <w:p w:rsidR="00B50B8C" w:rsidRPr="00A1689A" w:rsidRDefault="00B50B8C" w:rsidP="00620F57">
            <w:pPr>
              <w:spacing w:before="100" w:beforeAutospacing="1" w:after="100" w:afterAutospacing="1"/>
              <w:ind w:left="-43" w:right="-1" w:firstLine="43"/>
              <w:rPr>
                <w:color w:val="000000"/>
                <w:sz w:val="20"/>
                <w:szCs w:val="20"/>
              </w:rPr>
            </w:pPr>
          </w:p>
        </w:tc>
      </w:tr>
      <w:tr w:rsidR="00B50B8C" w:rsidRPr="00A1689A" w:rsidTr="00F6058A">
        <w:trPr>
          <w:trHeight w:val="494"/>
          <w:jc w:val="center"/>
        </w:trPr>
        <w:tc>
          <w:tcPr>
            <w:tcW w:w="375" w:type="dxa"/>
            <w:tcMar>
              <w:top w:w="0" w:type="dxa"/>
              <w:left w:w="108" w:type="dxa"/>
              <w:bottom w:w="0" w:type="dxa"/>
              <w:right w:w="108" w:type="dxa"/>
            </w:tcMar>
          </w:tcPr>
          <w:p w:rsidR="00B50B8C" w:rsidRPr="00A1689A" w:rsidRDefault="00B50B8C" w:rsidP="00620F57">
            <w:pPr>
              <w:spacing w:before="100" w:beforeAutospacing="1" w:after="100" w:afterAutospacing="1"/>
              <w:ind w:left="-43" w:right="-1" w:firstLine="43"/>
              <w:rPr>
                <w:rFonts w:ascii="GHEA Grapalat" w:hAnsi="GHEA Grapalat"/>
                <w:color w:val="000000"/>
                <w:sz w:val="20"/>
                <w:szCs w:val="20"/>
              </w:rPr>
            </w:pPr>
          </w:p>
        </w:tc>
        <w:tc>
          <w:tcPr>
            <w:tcW w:w="10089" w:type="dxa"/>
            <w:shd w:val="clear" w:color="auto" w:fill="FFFFFF"/>
            <w:tcMar>
              <w:top w:w="0" w:type="dxa"/>
              <w:left w:w="108" w:type="dxa"/>
              <w:bottom w:w="0" w:type="dxa"/>
              <w:right w:w="108" w:type="dxa"/>
            </w:tcMar>
          </w:tcPr>
          <w:p w:rsidR="00B50B8C" w:rsidRPr="00A1689A"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A1689A">
              <w:rPr>
                <w:rFonts w:ascii="GHEA Grapalat" w:hAnsi="GHEA Grapalat" w:cs="Courier New"/>
                <w:b/>
                <w:sz w:val="20"/>
                <w:szCs w:val="20"/>
              </w:rPr>
              <w:t>Жилых, общественных, промышленных зданий и сооружений</w:t>
            </w:r>
          </w:p>
        </w:tc>
        <w:tc>
          <w:tcPr>
            <w:tcW w:w="30" w:type="dxa"/>
            <w:vAlign w:val="center"/>
          </w:tcPr>
          <w:p w:rsidR="00B50B8C" w:rsidRPr="00A1689A" w:rsidRDefault="00B50B8C" w:rsidP="00620F57">
            <w:pPr>
              <w:spacing w:before="100" w:beforeAutospacing="1" w:after="100" w:afterAutospacing="1"/>
              <w:ind w:left="-43" w:right="-1" w:firstLine="43"/>
              <w:rPr>
                <w:color w:val="000000"/>
                <w:sz w:val="20"/>
                <w:szCs w:val="20"/>
              </w:rPr>
            </w:pPr>
          </w:p>
        </w:tc>
      </w:tr>
      <w:tr w:rsidR="00B50B8C" w:rsidRPr="00A1689A" w:rsidTr="00F6058A">
        <w:trPr>
          <w:trHeight w:val="710"/>
          <w:jc w:val="center"/>
        </w:trPr>
        <w:tc>
          <w:tcPr>
            <w:tcW w:w="375" w:type="dxa"/>
            <w:tcMar>
              <w:top w:w="0" w:type="dxa"/>
              <w:left w:w="108" w:type="dxa"/>
              <w:bottom w:w="0" w:type="dxa"/>
              <w:right w:w="108" w:type="dxa"/>
            </w:tcMar>
          </w:tcPr>
          <w:p w:rsidR="00B50B8C" w:rsidRPr="00A1689A" w:rsidRDefault="00B50B8C" w:rsidP="00620F57">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1</w:t>
            </w:r>
          </w:p>
        </w:tc>
        <w:tc>
          <w:tcPr>
            <w:tcW w:w="10089" w:type="dxa"/>
            <w:shd w:val="clear" w:color="auto" w:fill="FFFFFF"/>
            <w:tcMar>
              <w:top w:w="0" w:type="dxa"/>
              <w:left w:w="108" w:type="dxa"/>
              <w:bottom w:w="0" w:type="dxa"/>
              <w:right w:w="108" w:type="dxa"/>
            </w:tcMar>
          </w:tcPr>
          <w:p w:rsidR="00B50B8C" w:rsidRPr="00A1689A"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A1689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c>
          <w:tcPr>
            <w:tcW w:w="30" w:type="dxa"/>
            <w:vAlign w:val="center"/>
          </w:tcPr>
          <w:p w:rsidR="00B50B8C" w:rsidRPr="00A1689A" w:rsidRDefault="00B50B8C" w:rsidP="00620F57">
            <w:pPr>
              <w:spacing w:before="100" w:beforeAutospacing="1" w:after="100" w:afterAutospacing="1"/>
              <w:ind w:left="-43" w:right="-1" w:firstLine="43"/>
              <w:rPr>
                <w:color w:val="000000"/>
                <w:sz w:val="20"/>
                <w:szCs w:val="20"/>
              </w:rPr>
            </w:pPr>
          </w:p>
        </w:tc>
      </w:tr>
      <w:tr w:rsidR="00B50B8C" w:rsidRPr="00A1689A" w:rsidTr="00F6058A">
        <w:trPr>
          <w:trHeight w:val="440"/>
          <w:jc w:val="center"/>
        </w:trPr>
        <w:tc>
          <w:tcPr>
            <w:tcW w:w="375" w:type="dxa"/>
            <w:tcMar>
              <w:top w:w="0" w:type="dxa"/>
              <w:left w:w="108" w:type="dxa"/>
              <w:bottom w:w="0" w:type="dxa"/>
              <w:right w:w="108" w:type="dxa"/>
            </w:tcMar>
          </w:tcPr>
          <w:p w:rsidR="00B50B8C" w:rsidRPr="00A1689A" w:rsidRDefault="00B50B8C" w:rsidP="00620F57">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2</w:t>
            </w:r>
          </w:p>
        </w:tc>
        <w:tc>
          <w:tcPr>
            <w:tcW w:w="10089" w:type="dxa"/>
            <w:shd w:val="clear" w:color="auto" w:fill="FFFFFF"/>
            <w:tcMar>
              <w:top w:w="0" w:type="dxa"/>
              <w:left w:w="108" w:type="dxa"/>
              <w:bottom w:w="0" w:type="dxa"/>
              <w:right w:w="108" w:type="dxa"/>
            </w:tcMar>
          </w:tcPr>
          <w:p w:rsidR="00B50B8C" w:rsidRPr="00A1689A" w:rsidRDefault="00B50B8C" w:rsidP="00552DE9">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A1689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c>
          <w:tcPr>
            <w:tcW w:w="30" w:type="dxa"/>
            <w:vAlign w:val="center"/>
          </w:tcPr>
          <w:p w:rsidR="00B50B8C" w:rsidRPr="00A1689A" w:rsidRDefault="00B50B8C" w:rsidP="00620F57">
            <w:pPr>
              <w:spacing w:before="100" w:beforeAutospacing="1" w:after="100" w:afterAutospacing="1"/>
              <w:ind w:left="-43" w:right="-1" w:firstLine="43"/>
              <w:rPr>
                <w:color w:val="000000"/>
                <w:sz w:val="20"/>
                <w:szCs w:val="20"/>
              </w:rPr>
            </w:pPr>
          </w:p>
        </w:tc>
      </w:tr>
      <w:tr w:rsidR="00B50B8C" w:rsidRPr="00A1689A" w:rsidTr="00552DE9">
        <w:trPr>
          <w:trHeight w:val="629"/>
          <w:jc w:val="center"/>
        </w:trPr>
        <w:tc>
          <w:tcPr>
            <w:tcW w:w="375" w:type="dxa"/>
            <w:tcMar>
              <w:top w:w="0" w:type="dxa"/>
              <w:left w:w="108" w:type="dxa"/>
              <w:bottom w:w="0" w:type="dxa"/>
              <w:right w:w="108" w:type="dxa"/>
            </w:tcMar>
          </w:tcPr>
          <w:p w:rsidR="00B50B8C" w:rsidRPr="00A1689A" w:rsidRDefault="00B50B8C" w:rsidP="00620F57">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3</w:t>
            </w:r>
          </w:p>
        </w:tc>
        <w:tc>
          <w:tcPr>
            <w:tcW w:w="10089" w:type="dxa"/>
            <w:shd w:val="clear" w:color="auto" w:fill="FFFFFF"/>
            <w:tcMar>
              <w:top w:w="0" w:type="dxa"/>
              <w:left w:w="108" w:type="dxa"/>
              <w:bottom w:w="0" w:type="dxa"/>
              <w:right w:w="108" w:type="dxa"/>
            </w:tcMar>
          </w:tcPr>
          <w:p w:rsidR="00B50B8C" w:rsidRPr="00A1689A"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A1689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c>
          <w:tcPr>
            <w:tcW w:w="30" w:type="dxa"/>
            <w:vAlign w:val="center"/>
          </w:tcPr>
          <w:p w:rsidR="00B50B8C" w:rsidRPr="00A1689A" w:rsidRDefault="00B50B8C" w:rsidP="00620F57">
            <w:pPr>
              <w:spacing w:before="100" w:beforeAutospacing="1" w:after="100" w:afterAutospacing="1"/>
              <w:ind w:left="-43" w:right="-1" w:firstLine="43"/>
              <w:rPr>
                <w:color w:val="000000"/>
                <w:sz w:val="20"/>
                <w:szCs w:val="20"/>
              </w:rPr>
            </w:pPr>
          </w:p>
        </w:tc>
      </w:tr>
      <w:tr w:rsidR="00B50B8C" w:rsidRPr="00A1689A" w:rsidTr="00552DE9">
        <w:trPr>
          <w:trHeight w:val="584"/>
          <w:jc w:val="center"/>
        </w:trPr>
        <w:tc>
          <w:tcPr>
            <w:tcW w:w="375" w:type="dxa"/>
            <w:tcMar>
              <w:top w:w="0" w:type="dxa"/>
              <w:left w:w="108" w:type="dxa"/>
              <w:bottom w:w="0" w:type="dxa"/>
              <w:right w:w="108" w:type="dxa"/>
            </w:tcMar>
          </w:tcPr>
          <w:p w:rsidR="00B50B8C" w:rsidRPr="00A1689A" w:rsidRDefault="00B50B8C" w:rsidP="00620F57">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4</w:t>
            </w:r>
          </w:p>
        </w:tc>
        <w:tc>
          <w:tcPr>
            <w:tcW w:w="10089" w:type="dxa"/>
            <w:shd w:val="clear" w:color="auto" w:fill="FFFFFF"/>
            <w:tcMar>
              <w:top w:w="0" w:type="dxa"/>
              <w:left w:w="108" w:type="dxa"/>
              <w:bottom w:w="0" w:type="dxa"/>
              <w:right w:w="108" w:type="dxa"/>
            </w:tcMar>
          </w:tcPr>
          <w:p w:rsidR="00B50B8C" w:rsidRPr="00A1689A"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A1689A">
              <w:rPr>
                <w:rFonts w:ascii="GHEA Grapalat" w:hAnsi="GHEA Grapalat" w:cs="Courier New"/>
                <w:sz w:val="20"/>
                <w:szCs w:val="20"/>
              </w:rPr>
              <w:t>Системы связи (Телекоммунникационные и сигнализационные системы, передатчики, приемники, антенны, усилители)</w:t>
            </w:r>
          </w:p>
        </w:tc>
        <w:tc>
          <w:tcPr>
            <w:tcW w:w="30" w:type="dxa"/>
            <w:vAlign w:val="center"/>
          </w:tcPr>
          <w:p w:rsidR="00B50B8C" w:rsidRPr="00A1689A" w:rsidRDefault="00B50B8C" w:rsidP="00620F57">
            <w:pPr>
              <w:spacing w:before="100" w:beforeAutospacing="1" w:after="100" w:afterAutospacing="1"/>
              <w:ind w:left="-43" w:right="-1" w:firstLine="43"/>
              <w:rPr>
                <w:color w:val="000000"/>
                <w:sz w:val="20"/>
                <w:szCs w:val="20"/>
              </w:rPr>
            </w:pPr>
          </w:p>
        </w:tc>
      </w:tr>
      <w:tr w:rsidR="00B50B8C" w:rsidRPr="001778AB" w:rsidTr="000A42A0">
        <w:trPr>
          <w:trHeight w:val="773"/>
          <w:jc w:val="center"/>
        </w:trPr>
        <w:tc>
          <w:tcPr>
            <w:tcW w:w="10464" w:type="dxa"/>
            <w:gridSpan w:val="2"/>
            <w:tcMar>
              <w:top w:w="0" w:type="dxa"/>
              <w:left w:w="108" w:type="dxa"/>
              <w:bottom w:w="0" w:type="dxa"/>
              <w:right w:w="108" w:type="dxa"/>
            </w:tcMar>
            <w:vAlign w:val="center"/>
          </w:tcPr>
          <w:p w:rsidR="007656A3" w:rsidRPr="00A1689A" w:rsidRDefault="000A42A0" w:rsidP="000A42A0">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lang w:val="en-US"/>
              </w:rPr>
            </w:pPr>
            <w:r w:rsidRPr="00A1689A">
              <w:rPr>
                <w:rFonts w:ascii="GHEA Grapalat" w:hAnsi="GHEA Grapalat"/>
                <w:color w:val="000000"/>
                <w:sz w:val="20"/>
                <w:szCs w:val="20"/>
                <w:shd w:val="clear" w:color="auto" w:fill="FFFFFF"/>
              </w:rPr>
              <w:t>Участник будет иметь право участвовать в конкурсе, не имея вышеуказанных лицензий, при условии, что он представит в заявке документы, подтверждающие факт подачи заявки на получение лицензии и вкладок:</w:t>
            </w:r>
          </w:p>
        </w:tc>
        <w:tc>
          <w:tcPr>
            <w:tcW w:w="30"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bl>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u w:val="single"/>
          <w:lang w:eastAsia="en-US" w:bidi="ar-SA"/>
        </w:rPr>
        <w:lastRenderedPageBreak/>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1A2128" w:rsidRPr="001778AB" w:rsidTr="001A2128">
        <w:tc>
          <w:tcPr>
            <w:tcW w:w="540" w:type="dxa"/>
            <w:shd w:val="clear" w:color="auto" w:fill="F7CAAC"/>
          </w:tcPr>
          <w:p w:rsidR="001A2128" w:rsidRPr="001778AB" w:rsidRDefault="001A2128" w:rsidP="00150C72">
            <w:pPr>
              <w:jc w:val="center"/>
              <w:rPr>
                <w:rFonts w:ascii="GHEA Grapalat" w:hAnsi="GHEA Grapalat"/>
                <w:b/>
                <w:lang w:val="hy-AM"/>
              </w:rPr>
            </w:pPr>
            <w:r w:rsidRPr="001778AB">
              <w:rPr>
                <w:rFonts w:ascii="GHEA Grapalat" w:hAnsi="GHEA Grapalat"/>
                <w:b/>
                <w:sz w:val="16"/>
                <w:szCs w:val="16"/>
                <w:lang w:val="hy-AM"/>
              </w:rPr>
              <w:t>N</w:t>
            </w:r>
          </w:p>
        </w:tc>
        <w:tc>
          <w:tcPr>
            <w:tcW w:w="2102"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Квалификация  специалиста</w:t>
            </w:r>
          </w:p>
        </w:tc>
        <w:tc>
          <w:tcPr>
            <w:tcW w:w="1948" w:type="dxa"/>
            <w:shd w:val="clear" w:color="auto" w:fill="F7CAAC"/>
          </w:tcPr>
          <w:p w:rsidR="001A2128" w:rsidRPr="001778AB" w:rsidRDefault="001A2128" w:rsidP="00150C72">
            <w:pPr>
              <w:jc w:val="center"/>
              <w:rPr>
                <w:rFonts w:ascii="GHEA Grapalat" w:hAnsi="GHEA Grapalat"/>
                <w:b/>
                <w:sz w:val="16"/>
                <w:szCs w:val="16"/>
                <w:lang w:val="hy-AM"/>
              </w:rPr>
            </w:pPr>
            <w:r w:rsidRPr="001778AB">
              <w:rPr>
                <w:rFonts w:ascii="GHEA Grapalat" w:hAnsi="GHEA Grapalat"/>
                <w:b/>
                <w:sz w:val="16"/>
                <w:szCs w:val="16"/>
                <w:lang w:val="hy-AM"/>
              </w:rPr>
              <w:t>Минимальное количество  сотрудников</w:t>
            </w:r>
          </w:p>
          <w:p w:rsidR="001A2128" w:rsidRPr="001778AB" w:rsidRDefault="001A2128" w:rsidP="00150C72">
            <w:pPr>
              <w:jc w:val="center"/>
              <w:rPr>
                <w:rFonts w:ascii="GHEA Grapalat" w:hAnsi="GHEA Grapalat"/>
                <w:b/>
                <w:sz w:val="20"/>
                <w:szCs w:val="20"/>
                <w:lang w:val="hy-AM"/>
              </w:rPr>
            </w:pPr>
          </w:p>
        </w:tc>
        <w:tc>
          <w:tcPr>
            <w:tcW w:w="3510"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1778AB">
              <w:rPr>
                <w:rFonts w:ascii="GHEA Grapalat" w:hAnsi="GHEA Grapalat"/>
                <w:b/>
                <w:sz w:val="20"/>
                <w:szCs w:val="20"/>
                <w:lang w:val="hy-AM"/>
              </w:rPr>
              <w:t xml:space="preserve">  </w:t>
            </w:r>
          </w:p>
        </w:tc>
        <w:tc>
          <w:tcPr>
            <w:tcW w:w="2520"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20"/>
                <w:szCs w:val="20"/>
                <w:lang w:val="hy-AM"/>
              </w:rPr>
              <w:t xml:space="preserve">  </w:t>
            </w:r>
            <w:r w:rsidRPr="001778AB">
              <w:rPr>
                <w:rFonts w:ascii="GHEA Grapalat" w:hAnsi="GHEA Grapalat"/>
                <w:b/>
                <w:sz w:val="16"/>
                <w:szCs w:val="16"/>
                <w:lang w:val="hy-AM"/>
              </w:rPr>
              <w:t>Сфера деятельности  и реализованные  работы</w:t>
            </w:r>
          </w:p>
        </w:tc>
      </w:tr>
      <w:tr w:rsidR="001A2128" w:rsidRPr="001778AB" w:rsidTr="001A2128">
        <w:tc>
          <w:tcPr>
            <w:tcW w:w="8100" w:type="dxa"/>
            <w:gridSpan w:val="4"/>
            <w:shd w:val="clear" w:color="auto" w:fill="F2F2F2"/>
          </w:tcPr>
          <w:p w:rsidR="001A2128" w:rsidRPr="001778AB" w:rsidRDefault="001A2128" w:rsidP="00150C72">
            <w:pPr>
              <w:rPr>
                <w:rFonts w:ascii="GHEA Grapalat" w:hAnsi="GHEA Grapalat"/>
                <w:b/>
                <w:color w:val="000000"/>
                <w:sz w:val="22"/>
                <w:szCs w:val="20"/>
                <w:shd w:val="clear" w:color="auto" w:fill="FFFFFF"/>
                <w:lang w:val="hy-AM"/>
              </w:rPr>
            </w:pPr>
            <w:r w:rsidRPr="001778AB">
              <w:rPr>
                <w:rFonts w:ascii="GHEA Grapalat" w:hAnsi="GHEA Grapalat"/>
                <w:b/>
                <w:sz w:val="22"/>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1A2128" w:rsidRPr="001778AB" w:rsidRDefault="001A2128" w:rsidP="00150C72">
            <w:pPr>
              <w:jc w:val="center"/>
              <w:rPr>
                <w:rFonts w:ascii="GHEA Grapalat" w:hAnsi="GHEA Grapalat"/>
                <w:b/>
                <w:sz w:val="20"/>
                <w:szCs w:val="20"/>
                <w:lang w:val="hy-AM"/>
              </w:rPr>
            </w:pPr>
          </w:p>
        </w:tc>
      </w:tr>
      <w:tr w:rsidR="001A2128" w:rsidRPr="001778AB" w:rsidTr="00552DE9">
        <w:trPr>
          <w:trHeight w:val="1511"/>
        </w:trPr>
        <w:tc>
          <w:tcPr>
            <w:tcW w:w="54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102"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по специальности Архитектура,  квалификация Архитектор или Архитектор-дизайнер</w:t>
            </w:r>
          </w:p>
        </w:tc>
        <w:tc>
          <w:tcPr>
            <w:tcW w:w="1948"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vAlign w:val="center"/>
          </w:tcPr>
          <w:p w:rsidR="001A2128" w:rsidRPr="001778AB" w:rsidRDefault="001A2128" w:rsidP="00552DE9">
            <w:pPr>
              <w:ind w:left="167"/>
              <w:rPr>
                <w:rFonts w:ascii="GHEA Grapalat" w:hAnsi="GHEA Grapalat"/>
                <w:sz w:val="18"/>
                <w:szCs w:val="18"/>
                <w:lang w:val="hy-AM"/>
              </w:rPr>
            </w:pPr>
            <w:r w:rsidRPr="001778AB">
              <w:rPr>
                <w:rFonts w:ascii="GHEA Grapalat" w:hAnsi="GHEA Grapalat"/>
                <w:sz w:val="18"/>
                <w:szCs w:val="18"/>
                <w:lang w:val="hy-AM"/>
              </w:rPr>
              <w:t>Наличие разрешения-патента подкласса &lt;A&gt; высшего класса на осуществление профессиональной (индивидуальной) архитектурной деятельности</w:t>
            </w:r>
          </w:p>
        </w:tc>
        <w:tc>
          <w:tcPr>
            <w:tcW w:w="252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архитектурной части градостроительной (проектно-сметной)  документации не мение 5 лет</w:t>
            </w:r>
          </w:p>
        </w:tc>
      </w:tr>
      <w:tr w:rsidR="001A2128" w:rsidRPr="001778AB" w:rsidTr="00552DE9">
        <w:trPr>
          <w:trHeight w:val="1547"/>
        </w:trPr>
        <w:tc>
          <w:tcPr>
            <w:tcW w:w="54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2</w:t>
            </w:r>
          </w:p>
        </w:tc>
        <w:tc>
          <w:tcPr>
            <w:tcW w:w="2102" w:type="dxa"/>
            <w:vAlign w:val="center"/>
          </w:tcPr>
          <w:p w:rsidR="001A2128" w:rsidRPr="006503F9" w:rsidRDefault="001A2128" w:rsidP="00150C72">
            <w:pPr>
              <w:rPr>
                <w:rFonts w:ascii="GHEA Grapalat" w:hAnsi="GHEA Grapalat"/>
                <w:sz w:val="18"/>
                <w:szCs w:val="18"/>
                <w:lang w:val="hy-AM"/>
              </w:rPr>
            </w:pPr>
            <w:r w:rsidRPr="006503F9">
              <w:rPr>
                <w:rFonts w:ascii="GHEA Grapalat" w:hAnsi="GHEA Grapalat"/>
                <w:sz w:val="18"/>
                <w:szCs w:val="18"/>
                <w:lang w:val="hy-AM"/>
              </w:rPr>
              <w:t>Высшее образование по специальности промышленное и гражданское строительство, квалификация Инженер-строитель</w:t>
            </w:r>
          </w:p>
        </w:tc>
        <w:tc>
          <w:tcPr>
            <w:tcW w:w="1948"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vAlign w:val="center"/>
          </w:tcPr>
          <w:p w:rsidR="001A2128" w:rsidRPr="001778AB" w:rsidRDefault="001A2128" w:rsidP="00CB13B7">
            <w:pPr>
              <w:ind w:left="167"/>
              <w:rPr>
                <w:rFonts w:ascii="GHEA Grapalat" w:hAnsi="GHEA Grapalat"/>
                <w:sz w:val="18"/>
                <w:szCs w:val="18"/>
                <w:lang w:val="hy-AM"/>
              </w:rPr>
            </w:pPr>
            <w:r w:rsidRPr="001778AB">
              <w:rPr>
                <w:rFonts w:ascii="GHEA Grapalat" w:hAnsi="GHEA Grapalat"/>
                <w:sz w:val="18"/>
                <w:szCs w:val="18"/>
                <w:lang w:val="hy-AM"/>
              </w:rPr>
              <w:t xml:space="preserve">Наличие разрешения-патента подкласса &lt;A&gt; высшего класса или выше на осуществление профессиональной (индивидуальной) Инженерно-конструкторской деятельности </w:t>
            </w:r>
          </w:p>
        </w:tc>
        <w:tc>
          <w:tcPr>
            <w:tcW w:w="252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конструкторской части градостроительной (проектно-сметной)  документации 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1A2128" w:rsidRPr="001778AB" w:rsidTr="00AF1E19">
        <w:trPr>
          <w:trHeight w:val="530"/>
        </w:trPr>
        <w:tc>
          <w:tcPr>
            <w:tcW w:w="10544" w:type="dxa"/>
            <w:gridSpan w:val="5"/>
            <w:tcBorders>
              <w:top w:val="single" w:sz="4" w:space="0" w:color="auto"/>
            </w:tcBorders>
            <w:shd w:val="clear" w:color="auto" w:fill="F2F2F2"/>
          </w:tcPr>
          <w:p w:rsidR="001A2128" w:rsidRPr="001778AB" w:rsidRDefault="001A2128" w:rsidP="00150C72">
            <w:pPr>
              <w:jc w:val="both"/>
              <w:rPr>
                <w:rFonts w:ascii="GHEA Grapalat" w:hAnsi="GHEA Grapalat"/>
                <w:sz w:val="18"/>
                <w:szCs w:val="18"/>
                <w:lang w:val="hy-AM"/>
              </w:rPr>
            </w:pPr>
            <w:r w:rsidRPr="001778AB">
              <w:rPr>
                <w:rFonts w:ascii="GHEA Grapalat" w:hAnsi="GHEA Grapalat"/>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1A2128" w:rsidRPr="001778AB" w:rsidTr="00271299">
        <w:trPr>
          <w:trHeight w:val="1610"/>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3</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Инженер-энергетик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вентиляции, отопления и кондиционирования воздуха</w:t>
            </w:r>
          </w:p>
        </w:tc>
        <w:tc>
          <w:tcPr>
            <w:tcW w:w="3456" w:type="dxa"/>
            <w:vAlign w:val="center"/>
          </w:tcPr>
          <w:p w:rsidR="001A2128" w:rsidRPr="001778AB" w:rsidRDefault="001A2128" w:rsidP="00150C72">
            <w:pPr>
              <w:rPr>
                <w:sz w:val="18"/>
                <w:szCs w:val="18"/>
                <w:lang w:val="hy-AM"/>
              </w:rPr>
            </w:pPr>
            <w:r w:rsidRPr="001778AB">
              <w:rPr>
                <w:rFonts w:ascii="GHEA Grapalat" w:hAnsi="GHEA Grapalat"/>
                <w:sz w:val="18"/>
                <w:szCs w:val="18"/>
                <w:lang w:val="hy-AM"/>
              </w:rPr>
              <w:t xml:space="preserve">Опыт работы по разработке разделов систем вентиляции, отопления и кондиционирования градостроительной (проектно-сметной)  документации </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71299">
        <w:trPr>
          <w:trHeight w:val="1880"/>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4</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Инженер-электрик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электроснабжения, внутренние и наружные сети электроосвещения***</w:t>
            </w:r>
          </w:p>
        </w:tc>
        <w:tc>
          <w:tcPr>
            <w:tcW w:w="3456"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электроснабжения, внутренних и наружных сетей электроосвещения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71299">
        <w:trPr>
          <w:trHeight w:val="1610"/>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5</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Инженер-гидротехник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внутренние и наружные сети водоснабжения и водоотвода</w:t>
            </w:r>
          </w:p>
        </w:tc>
        <w:tc>
          <w:tcPr>
            <w:tcW w:w="3456"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внутренних и наружных сетей водоснабжения и водоотвода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71299">
        <w:trPr>
          <w:trHeight w:val="1697"/>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lastRenderedPageBreak/>
              <w:t>6</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 по системам связи и коммуникаций или  Высшее образование, квалификация Инженер-электрик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объектов связи: системы телекоммуникации и сигнализации ***</w:t>
            </w:r>
          </w:p>
        </w:tc>
        <w:tc>
          <w:tcPr>
            <w:tcW w:w="3456"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телекоммуникации и сигнализации градостроительной (проектно-сметной)  документации не менее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tbl>
      <w:tblPr>
        <w:tblW w:w="10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1A2128" w:rsidRPr="001778AB" w:rsidTr="00271299">
        <w:trPr>
          <w:trHeight w:val="737"/>
        </w:trPr>
        <w:tc>
          <w:tcPr>
            <w:tcW w:w="522"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N</w:t>
            </w:r>
          </w:p>
        </w:tc>
        <w:tc>
          <w:tcPr>
            <w:tcW w:w="2156"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Квалификация  специалиста</w:t>
            </w:r>
          </w:p>
        </w:tc>
        <w:tc>
          <w:tcPr>
            <w:tcW w:w="1523"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Минимальное количество  сотрудников</w:t>
            </w:r>
          </w:p>
        </w:tc>
        <w:tc>
          <w:tcPr>
            <w:tcW w:w="2941"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 xml:space="preserve">Квалификационные требования (лицензия, сертификат, патент и тд) отсутствуют </w:t>
            </w:r>
          </w:p>
        </w:tc>
        <w:tc>
          <w:tcPr>
            <w:tcW w:w="3402"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color w:val="000000"/>
                <w:sz w:val="18"/>
                <w:szCs w:val="18"/>
                <w:lang w:val="hy-AM"/>
              </w:rPr>
              <w:t>Сфера деятельности и реализованные работы</w:t>
            </w:r>
          </w:p>
        </w:tc>
      </w:tr>
      <w:tr w:rsidR="001A2128" w:rsidRPr="001778AB" w:rsidTr="00271299">
        <w:trPr>
          <w:trHeight w:val="1223"/>
        </w:trPr>
        <w:tc>
          <w:tcPr>
            <w:tcW w:w="522"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7</w:t>
            </w:r>
          </w:p>
        </w:tc>
        <w:tc>
          <w:tcPr>
            <w:tcW w:w="2156"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с высшим образованием</w:t>
            </w:r>
          </w:p>
        </w:tc>
        <w:tc>
          <w:tcPr>
            <w:tcW w:w="1523"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по составлению сметы (с опытом работы по составлению смет градостроительной документации не мение 3 лет)</w:t>
            </w:r>
          </w:p>
        </w:tc>
      </w:tr>
      <w:tr w:rsidR="001A2128" w:rsidRPr="001778AB" w:rsidTr="00271299">
        <w:trPr>
          <w:trHeight w:val="1448"/>
        </w:trPr>
        <w:tc>
          <w:tcPr>
            <w:tcW w:w="522"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8</w:t>
            </w:r>
          </w:p>
        </w:tc>
        <w:tc>
          <w:tcPr>
            <w:tcW w:w="2156"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 xml:space="preserve">Высшее образование с квалификацией инженер-строитель или инженер </w:t>
            </w:r>
          </w:p>
          <w:p w:rsidR="001A2128" w:rsidRPr="001778AB" w:rsidRDefault="001A2128" w:rsidP="00150C72">
            <w:pPr>
              <w:rPr>
                <w:rFonts w:ascii="GHEA Grapalat" w:hAnsi="GHEA Grapalat"/>
                <w:sz w:val="18"/>
                <w:szCs w:val="18"/>
                <w:lang w:val="hy-AM"/>
              </w:rPr>
            </w:pPr>
          </w:p>
        </w:tc>
        <w:tc>
          <w:tcPr>
            <w:tcW w:w="1523"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по разработке раздела ПОС (Опыт работы по разработке раздела ПОС (проект организации работ) градостроительной документации не мение 3 лет)</w:t>
            </w:r>
          </w:p>
        </w:tc>
      </w:tr>
    </w:tbl>
    <w:p w:rsidR="00231185" w:rsidRPr="001778AB" w:rsidRDefault="00231185" w:rsidP="00150C72">
      <w:pPr>
        <w:widowControl w:val="0"/>
        <w:tabs>
          <w:tab w:val="left" w:pos="1134"/>
        </w:tabs>
        <w:spacing w:after="160"/>
        <w:ind w:firstLine="567"/>
        <w:jc w:val="both"/>
        <w:rPr>
          <w:rFonts w:ascii="GHEA Grapalat" w:hAnsi="GHEA Grapalat"/>
          <w:b/>
          <w:sz w:val="10"/>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w:t>
      </w:r>
      <w:r w:rsidR="001A2128" w:rsidRPr="001778AB">
        <w:rPr>
          <w:rFonts w:ascii="GHEA Grapalat" w:hAnsi="GHEA Grapalat"/>
          <w:i/>
          <w:color w:val="FF0000"/>
          <w:sz w:val="20"/>
          <w:szCs w:val="20"/>
          <w:shd w:val="clear" w:color="auto" w:fill="FFFFFF"/>
          <w:lang w:val="en-US"/>
        </w:rPr>
        <w:t>*</w:t>
      </w: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1778AB" w:rsidRDefault="001D122F" w:rsidP="00150C72">
      <w:pPr>
        <w:pStyle w:val="ListParagraph"/>
        <w:spacing w:after="120"/>
        <w:ind w:left="7440" w:firstLine="348"/>
        <w:jc w:val="center"/>
        <w:rPr>
          <w:rFonts w:ascii="GHEA Grapalat" w:hAnsi="GHEA Grapalat"/>
          <w:b/>
          <w:i/>
          <w:sz w:val="20"/>
          <w:szCs w:val="20"/>
          <w:lang w:val="en-US"/>
        </w:rPr>
      </w:pPr>
      <w:r w:rsidRPr="001778AB">
        <w:rPr>
          <w:rFonts w:ascii="GHEA Grapalat" w:hAnsi="GHEA Grapalat"/>
          <w:b/>
          <w:i/>
          <w:sz w:val="20"/>
          <w:szCs w:val="20"/>
          <w:lang w:val="en-US"/>
        </w:rPr>
        <w:t xml:space="preserve">       </w:t>
      </w:r>
      <w:r w:rsidR="00594B62" w:rsidRPr="001778AB">
        <w:rPr>
          <w:rFonts w:ascii="GHEA Grapalat" w:hAnsi="GHEA Grapalat"/>
          <w:b/>
          <w:i/>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E66F1"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111" w:right="162" w:firstLine="90"/>
              <w:rPr>
                <w:rFonts w:ascii="GHEA Grapalat" w:hAnsi="GHEA Grapalat"/>
                <w:sz w:val="18"/>
                <w:szCs w:val="18"/>
              </w:rPr>
            </w:pPr>
            <w:r w:rsidRPr="001778AB">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6-10</w:t>
            </w:r>
          </w:p>
        </w:tc>
      </w:tr>
      <w:tr w:rsidR="00EC10ED"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rPr>
            </w:pPr>
            <w:r w:rsidRPr="00EC10ED">
              <w:rPr>
                <w:rFonts w:ascii="GHEA Grapalat" w:hAnsi="GHEA Grapalat"/>
                <w:b/>
                <w:sz w:val="18"/>
                <w:szCs w:val="20"/>
                <w:lang w:val="hy-AM"/>
              </w:rPr>
              <w:t>6-9</w:t>
            </w:r>
          </w:p>
        </w:tc>
      </w:tr>
      <w:tr w:rsidR="00EC10ED"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/отопление, вентиляция, кондиционирование/</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/электроснабж. системы внут. и наружного освещения/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Инженер-гидротехник</w:t>
            </w:r>
          </w:p>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/внутренние и наружные связи водоснабжения и водоотвода/</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342" w:right="162" w:hanging="154"/>
              <w:rPr>
                <w:rFonts w:ascii="GHEA Grapalat" w:hAnsi="GHEA Grapalat"/>
                <w:sz w:val="18"/>
                <w:szCs w:val="18"/>
              </w:rPr>
            </w:pPr>
            <w:r w:rsidRPr="001778AB">
              <w:rPr>
                <w:rFonts w:ascii="GHEA Grapalat" w:hAnsi="GHEA Grapalat"/>
                <w:sz w:val="18"/>
                <w:szCs w:val="18"/>
              </w:rPr>
              <w:t xml:space="preserve">Инженер по связи и систем коммуникаций </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1-3</w:t>
            </w:r>
          </w:p>
        </w:tc>
      </w:tr>
      <w:tr w:rsidR="00DE66F1"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942D34" w:rsidRPr="001778AB" w:rsidRDefault="00942D34"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lastRenderedPageBreak/>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1778AB">
        <w:rPr>
          <w:rFonts w:ascii="GHEA Grapalat" w:hAnsi="GHEA Grapalat"/>
          <w:b/>
          <w:sz w:val="20"/>
          <w:szCs w:val="20"/>
        </w:rPr>
        <w:t>3, 6</w:t>
      </w:r>
      <w:r w:rsidRPr="001778AB">
        <w:rPr>
          <w:rFonts w:ascii="GHEA Grapalat" w:hAnsi="GHEA Grapalat"/>
          <w:sz w:val="20"/>
          <w:szCs w:val="20"/>
        </w:rPr>
        <w:t xml:space="preserve"> или </w:t>
      </w:r>
      <w:r w:rsidRPr="001778AB">
        <w:rPr>
          <w:rFonts w:ascii="GHEA Grapalat" w:hAnsi="GHEA Grapalat"/>
          <w:b/>
          <w:sz w:val="20"/>
          <w:szCs w:val="20"/>
          <w:lang w:val="hy-AM"/>
        </w:rPr>
        <w:t>9</w:t>
      </w:r>
      <w:r w:rsidRPr="001778AB">
        <w:rPr>
          <w:rFonts w:ascii="GHEA Grapalat" w:hAnsi="GHEA Grapalat"/>
          <w:sz w:val="20"/>
          <w:szCs w:val="20"/>
        </w:rPr>
        <w:t xml:space="preserve"> 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67"/>
        <w:gridCol w:w="2961"/>
        <w:gridCol w:w="1621"/>
        <w:gridCol w:w="1795"/>
        <w:gridCol w:w="3984"/>
      </w:tblGrid>
      <w:tr w:rsidR="00594B62" w:rsidRPr="001778AB" w:rsidTr="00724EFD">
        <w:trPr>
          <w:trHeight w:val="590"/>
          <w:jc w:val="center"/>
        </w:trPr>
        <w:tc>
          <w:tcPr>
            <w:tcW w:w="567"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6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5"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724EFD">
        <w:trPr>
          <w:trHeight w:val="437"/>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6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6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24EFD">
        <w:trPr>
          <w:trHeight w:val="383"/>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2</w:t>
            </w:r>
          </w:p>
        </w:tc>
        <w:tc>
          <w:tcPr>
            <w:tcW w:w="10361" w:type="dxa"/>
            <w:gridSpan w:val="4"/>
            <w:shd w:val="clear" w:color="auto" w:fill="F9F3D3"/>
          </w:tcPr>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2.1</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25</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40</w:t>
            </w:r>
          </w:p>
        </w:tc>
        <w:tc>
          <w:tcPr>
            <w:tcW w:w="3984" w:type="dxa"/>
          </w:tcPr>
          <w:p w:rsidR="00926747" w:rsidRPr="001778AB" w:rsidRDefault="00926747" w:rsidP="00150C72">
            <w:pPr>
              <w:jc w:val="both"/>
              <w:rPr>
                <w:rFonts w:ascii="GHEA Grapalat" w:hAnsi="GHEA Grapalat"/>
              </w:rPr>
            </w:pPr>
          </w:p>
        </w:tc>
      </w:tr>
      <w:tr w:rsidR="00926747" w:rsidRPr="001778AB" w:rsidTr="00724EFD">
        <w:trPr>
          <w:trHeight w:val="653"/>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lastRenderedPageBreak/>
              <w:t>2.2</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30</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60</w:t>
            </w:r>
          </w:p>
        </w:tc>
        <w:tc>
          <w:tcPr>
            <w:tcW w:w="3984" w:type="dxa"/>
          </w:tcPr>
          <w:p w:rsidR="00926747" w:rsidRPr="001778AB" w:rsidRDefault="00926747" w:rsidP="00150C72">
            <w:pPr>
              <w:jc w:val="both"/>
              <w:rPr>
                <w:rFonts w:ascii="GHEA Grapalat" w:hAnsi="GHEA Grapalat"/>
              </w:rPr>
            </w:pPr>
          </w:p>
        </w:tc>
      </w:tr>
      <w:tr w:rsidR="00594B62" w:rsidRPr="001778AB" w:rsidTr="00724EFD">
        <w:trPr>
          <w:trHeight w:val="374"/>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Ценовое предложение (ЦП)</w:t>
            </w:r>
          </w:p>
        </w:tc>
      </w:tr>
      <w:tr w:rsidR="00594B62" w:rsidRPr="001778AB" w:rsidTr="00724EFD">
        <w:trPr>
          <w:trHeight w:val="428"/>
          <w:jc w:val="center"/>
        </w:trPr>
        <w:tc>
          <w:tcPr>
            <w:tcW w:w="567" w:type="dxa"/>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3.1</w:t>
            </w:r>
          </w:p>
        </w:tc>
        <w:tc>
          <w:tcPr>
            <w:tcW w:w="2961" w:type="dxa"/>
            <w:shd w:val="clear" w:color="auto" w:fill="auto"/>
            <w:vAlign w:val="center"/>
          </w:tcPr>
          <w:p w:rsidR="00594B62" w:rsidRPr="001778AB" w:rsidRDefault="00594B62" w:rsidP="00150C72">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594B62" w:rsidRPr="001778AB" w:rsidRDefault="00594B62" w:rsidP="00150C72">
            <w:pPr>
              <w:jc w:val="both"/>
              <w:rPr>
                <w:rFonts w:ascii="GHEA Grapalat" w:hAnsi="GHEA Grapalat"/>
                <w:sz w:val="18"/>
                <w:szCs w:val="18"/>
              </w:rPr>
            </w:pPr>
            <w:r w:rsidRPr="001778AB">
              <w:rPr>
                <w:rFonts w:ascii="GHEA Grapalat" w:hAnsi="GHEA Grapalat"/>
                <w:sz w:val="18"/>
                <w:szCs w:val="18"/>
              </w:rPr>
              <w:t>-</w:t>
            </w:r>
          </w:p>
        </w:tc>
        <w:tc>
          <w:tcPr>
            <w:tcW w:w="1795"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w:t>
            </w:r>
          </w:p>
        </w:tc>
        <w:tc>
          <w:tcPr>
            <w:tcW w:w="3984" w:type="dxa"/>
          </w:tcPr>
          <w:p w:rsidR="00594B62" w:rsidRPr="001778AB" w:rsidRDefault="00594B62" w:rsidP="00150C72">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750A82" w:rsidRPr="001778AB">
        <w:rPr>
          <w:rFonts w:ascii="GHEA Grapalat" w:hAnsi="GHEA Grapalat"/>
          <w:b/>
          <w:color w:val="000000" w:themeColor="text1"/>
          <w:sz w:val="20"/>
        </w:rPr>
        <w:t>1</w:t>
      </w:r>
      <w:r w:rsidR="00750A82" w:rsidRPr="001778AB">
        <w:rPr>
          <w:rFonts w:ascii="GHEA Grapalat" w:hAnsi="GHEA Grapalat"/>
          <w:b/>
          <w:color w:val="000000" w:themeColor="text1"/>
          <w:sz w:val="20"/>
          <w:lang w:val="en-US"/>
        </w:rPr>
        <w:t>2</w:t>
      </w:r>
      <w:r w:rsidR="00750A82" w:rsidRPr="001778AB">
        <w:rPr>
          <w:rFonts w:ascii="GHEA Grapalat" w:hAnsi="GHEA Grapalat"/>
          <w:b/>
          <w:color w:val="000000" w:themeColor="text1"/>
          <w:sz w:val="20"/>
        </w:rPr>
        <w:t xml:space="preserve">:00 часов </w:t>
      </w:r>
      <w:r w:rsidR="006A53B7">
        <w:rPr>
          <w:rFonts w:ascii="GHEA Grapalat" w:hAnsi="GHEA Grapalat"/>
          <w:b/>
          <w:color w:val="000000" w:themeColor="text1"/>
          <w:sz w:val="20"/>
          <w:lang w:val="en-US"/>
        </w:rPr>
        <w:t>21</w:t>
      </w:r>
      <w:r w:rsidR="00750A82" w:rsidRPr="001778AB">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6A53B7">
        <w:rPr>
          <w:rFonts w:ascii="GHEA Grapalat" w:hAnsi="GHEA Grapalat"/>
          <w:b/>
          <w:color w:val="000000" w:themeColor="text1"/>
          <w:sz w:val="20"/>
          <w:lang w:val="en-US"/>
        </w:rPr>
        <w:t>октября</w:t>
      </w:r>
      <w:r w:rsidR="00750A82" w:rsidRPr="001778AB">
        <w:rPr>
          <w:rFonts w:ascii="GHEA Grapalat" w:hAnsi="GHEA Grapalat"/>
          <w:b/>
          <w:color w:val="000000" w:themeColor="text1"/>
          <w:sz w:val="20"/>
        </w:rPr>
        <w:t xml:space="preserve"> </w:t>
      </w:r>
      <w:r w:rsidR="00A13D75" w:rsidRPr="001778AB">
        <w:rPr>
          <w:rFonts w:ascii="GHEA Grapalat" w:hAnsi="GHEA Grapalat"/>
          <w:b/>
          <w:color w:val="000000" w:themeColor="text1"/>
          <w:sz w:val="20"/>
        </w:rPr>
        <w:t>202</w:t>
      </w:r>
      <w:r w:rsidR="00AF672B" w:rsidRPr="001778AB">
        <w:rPr>
          <w:rFonts w:ascii="GHEA Grapalat" w:hAnsi="GHEA Grapalat"/>
          <w:b/>
          <w:color w:val="000000" w:themeColor="text1"/>
          <w:sz w:val="20"/>
          <w:lang w:val="en-US"/>
        </w:rPr>
        <w:t>4</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1778AB" w:rsidRDefault="008C5F2C" w:rsidP="00150C7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C6228D" w:rsidRPr="001778AB">
        <w:rPr>
          <w:rFonts w:ascii="GHEA Grapalat" w:hAnsi="GHEA Grapalat"/>
          <w:b/>
          <w:sz w:val="20"/>
        </w:rPr>
        <w:t>обеспечение заявки</w:t>
      </w:r>
      <w:r w:rsidR="00831F8A" w:rsidRPr="001778AB">
        <w:rPr>
          <w:rFonts w:ascii="GHEA Grapalat" w:hAnsi="GHEA Grapalat"/>
          <w:b/>
          <w:sz w:val="20"/>
          <w:lang w:val="en-US"/>
        </w:rPr>
        <w:t xml:space="preserve"> </w:t>
      </w:r>
      <w:r w:rsidR="00C6228D" w:rsidRPr="001778AB">
        <w:rPr>
          <w:rFonts w:ascii="GHEA Grapalat" w:hAnsi="GHEA Grapalat"/>
          <w:b/>
          <w:sz w:val="20"/>
        </w:rPr>
        <w:t>- в форме наличных денег или банковской гарантии</w:t>
      </w:r>
      <w:r w:rsidR="00C6228D" w:rsidRPr="001778AB">
        <w:rPr>
          <w:rFonts w:ascii="GHEA Grapalat" w:hAnsi="GHEA Grapalat"/>
          <w:b/>
          <w:sz w:val="20"/>
          <w:lang w:val="en-US"/>
        </w:rPr>
        <w:t xml:space="preserve"> </w:t>
      </w:r>
      <w:r w:rsidR="00C6228D" w:rsidRPr="001778AB">
        <w:rPr>
          <w:rFonts w:ascii="GHEA Grapalat" w:hAnsi="GHEA Grapalat"/>
          <w:b/>
          <w:sz w:val="20"/>
        </w:rPr>
        <w:t xml:space="preserve">Приложению N </w:t>
      </w:r>
      <w:r w:rsidR="00C6228D" w:rsidRPr="001778AB">
        <w:rPr>
          <w:rFonts w:ascii="GHEA Grapalat" w:hAnsi="GHEA Grapalat"/>
          <w:b/>
          <w:sz w:val="20"/>
          <w:lang w:val="en-US"/>
        </w:rPr>
        <w:t>3</w:t>
      </w:r>
      <w:r w:rsidR="0047117B" w:rsidRPr="001778AB">
        <w:rPr>
          <w:rFonts w:ascii="GHEA Grapalat" w:hAnsi="GHEA Grapalat"/>
          <w:b/>
          <w:sz w:val="20"/>
        </w:rPr>
        <w:t>;</w:t>
      </w:r>
    </w:p>
    <w:p w:rsidR="00D63D57" w:rsidRPr="001778AB" w:rsidRDefault="004D7963" w:rsidP="00150C72">
      <w:pPr>
        <w:pStyle w:val="norm"/>
        <w:widowControl w:val="0"/>
        <w:tabs>
          <w:tab w:val="left" w:pos="900"/>
        </w:tabs>
        <w:spacing w:after="160" w:line="240" w:lineRule="auto"/>
        <w:ind w:firstLine="567"/>
        <w:rPr>
          <w:rFonts w:ascii="GHEA Grapalat" w:hAnsi="GHEA Grapalat" w:cs="Sylfaen"/>
          <w:b/>
          <w:sz w:val="20"/>
          <w:lang w:val="en-US"/>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утвержденное им ценовое предложение</w:t>
      </w:r>
      <w:r w:rsidR="00B51306" w:rsidRPr="001778AB">
        <w:rPr>
          <w:rFonts w:ascii="GHEA Grapalat" w:hAnsi="GHEA Grapalat"/>
          <w:b/>
          <w:sz w:val="20"/>
          <w:lang w:val="en-US"/>
        </w:rPr>
        <w:t xml:space="preserve"> </w:t>
      </w:r>
      <w:r w:rsidR="00B51306" w:rsidRPr="001778AB">
        <w:rPr>
          <w:rFonts w:ascii="GHEA Grapalat" w:hAnsi="GHEA Grapalat"/>
          <w:b/>
          <w:sz w:val="20"/>
        </w:rPr>
        <w:t xml:space="preserve">Приложению N </w:t>
      </w:r>
      <w:r w:rsidR="00B51306" w:rsidRPr="001778AB">
        <w:rPr>
          <w:rFonts w:ascii="GHEA Grapalat" w:hAnsi="GHEA Grapalat"/>
          <w:b/>
          <w:sz w:val="20"/>
          <w:lang w:val="en-US"/>
        </w:rPr>
        <w:t>2</w:t>
      </w:r>
      <w:r w:rsidR="001C4974" w:rsidRPr="001778AB">
        <w:rPr>
          <w:rFonts w:ascii="GHEA Grapalat" w:hAnsi="GHEA Grapalat"/>
          <w:b/>
          <w:sz w:val="20"/>
          <w:lang w:val="en-US"/>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lastRenderedPageBreak/>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 xml:space="preserve">Согласно статье 31 Закона участник до указанного в пункте 4.2 части 1 настоящего Приглашения </w:t>
      </w:r>
      <w:r w:rsidRPr="001778AB">
        <w:rPr>
          <w:rFonts w:ascii="GHEA Grapalat" w:hAnsi="GHEA Grapalat"/>
          <w:i w:val="0"/>
        </w:rPr>
        <w:lastRenderedPageBreak/>
        <w:t>окончательного срока подачи заявок может изменить или отозвать свою заявку.</w:t>
      </w:r>
    </w:p>
    <w:p w:rsidR="00557EA5" w:rsidRPr="001778AB" w:rsidRDefault="00557EA5" w:rsidP="00557EA5">
      <w:pPr>
        <w:widowControl w:val="0"/>
        <w:jc w:val="center"/>
        <w:rPr>
          <w:rFonts w:ascii="GHEA Grapalat" w:hAnsi="GHEA Grapalat"/>
          <w:b/>
          <w:sz w:val="20"/>
          <w:szCs w:val="20"/>
        </w:rPr>
      </w:pPr>
      <w:r w:rsidRPr="001778AB">
        <w:rPr>
          <w:rFonts w:ascii="GHEA Grapalat" w:hAnsi="GHEA Grapalat"/>
          <w:b/>
          <w:sz w:val="20"/>
          <w:szCs w:val="20"/>
        </w:rPr>
        <w:t xml:space="preserve">7. ОБЕСПЕЧЕНИЕ ЗАЯВКИ </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127668" w:rsidRPr="001778AB">
        <w:rPr>
          <w:rFonts w:ascii="GHEA Grapalat" w:hAnsi="GHEA Grapalat"/>
          <w:sz w:val="20"/>
          <w:szCs w:val="20"/>
          <w:lang w:val="en-US"/>
        </w:rPr>
        <w:t>й</w:t>
      </w:r>
      <w:r w:rsidR="00127668" w:rsidRPr="001778AB">
        <w:rPr>
          <w:rFonts w:ascii="GHEA Grapalat" w:hAnsi="GHEA Grapalat"/>
          <w:sz w:val="20"/>
          <w:szCs w:val="20"/>
        </w:rPr>
        <w:t xml:space="preserve"> предложени</w:t>
      </w:r>
      <w:r w:rsidR="0020548D" w:rsidRPr="001778AB">
        <w:rPr>
          <w:rFonts w:ascii="GHEA Grapalat" w:hAnsi="GHEA Grapalat"/>
          <w:sz w:val="20"/>
          <w:szCs w:val="20"/>
        </w:rPr>
        <w:t xml:space="preserve">и.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1778A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ins w:id="8" w:author="Inesa Kocharyan" w:date="2023-07-07T09:33:00Z">
        <w:r w:rsidRPr="001778AB">
          <w:rPr>
            <w:rFonts w:ascii="GHEA Grapalat" w:hAnsi="GHEA Grapalat"/>
            <w:b/>
            <w:sz w:val="20"/>
            <w:szCs w:val="20"/>
          </w:rPr>
          <w:t>о</w:t>
        </w:r>
      </w:ins>
      <w:r w:rsidRPr="001778AB">
        <w:rPr>
          <w:rFonts w:ascii="GHEA Grapalat" w:hAnsi="GHEA Grapalat"/>
          <w:b/>
          <w:sz w:val="20"/>
          <w:szCs w:val="20"/>
        </w:rPr>
        <w:t>к</w:t>
      </w:r>
      <w:del w:id="9" w:author="Inesa Kocharyan" w:date="2023-07-07T09:33:00Z">
        <w:r w:rsidRPr="001778AB" w:rsidDel="00311819">
          <w:rPr>
            <w:rFonts w:ascii="GHEA Grapalat" w:hAnsi="GHEA Grapalat"/>
            <w:b/>
            <w:sz w:val="20"/>
            <w:szCs w:val="20"/>
          </w:rPr>
          <w:delText>и</w:delText>
        </w:r>
      </w:del>
      <w:r w:rsidRPr="001778AB">
        <w:rPr>
          <w:rFonts w:ascii="GHEA Grapalat" w:hAnsi="GHEA Grapalat"/>
          <w:b/>
          <w:sz w:val="20"/>
          <w:szCs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40319A" w:rsidRPr="001778AB">
        <w:rPr>
          <w:rFonts w:ascii="GHEA Grapalat" w:hAnsi="GHEA Grapalat"/>
          <w:b/>
          <w:color w:val="000000" w:themeColor="text1"/>
        </w:rPr>
        <w:t>1</w:t>
      </w:r>
      <w:r w:rsidR="00750A82" w:rsidRPr="001778AB">
        <w:rPr>
          <w:rFonts w:ascii="GHEA Grapalat" w:hAnsi="GHEA Grapalat"/>
          <w:b/>
          <w:color w:val="000000" w:themeColor="text1"/>
          <w:lang w:val="en-US"/>
        </w:rPr>
        <w:t>2</w:t>
      </w:r>
      <w:r w:rsidR="0040319A" w:rsidRPr="001778AB">
        <w:rPr>
          <w:rFonts w:ascii="GHEA Grapalat" w:hAnsi="GHEA Grapalat"/>
          <w:b/>
          <w:color w:val="000000" w:themeColor="text1"/>
        </w:rPr>
        <w:t xml:space="preserve">:00 часов </w:t>
      </w:r>
      <w:r w:rsidR="001330FF">
        <w:rPr>
          <w:rFonts w:ascii="GHEA Grapalat" w:hAnsi="GHEA Grapalat"/>
          <w:b/>
          <w:color w:val="000000" w:themeColor="text1"/>
          <w:lang w:val="en-US"/>
        </w:rPr>
        <w:t>21</w:t>
      </w:r>
      <w:r w:rsidR="0040319A" w:rsidRPr="001778AB">
        <w:rPr>
          <w:rFonts w:ascii="GHEA Grapalat" w:hAnsi="GHEA Grapalat"/>
          <w:b/>
          <w:color w:val="000000" w:themeColor="text1"/>
        </w:rPr>
        <w:t>-ого</w:t>
      </w:r>
      <w:r w:rsidR="00CD1A29" w:rsidRPr="001778AB">
        <w:rPr>
          <w:rFonts w:ascii="GHEA Grapalat" w:hAnsi="GHEA Grapalat"/>
          <w:b/>
          <w:color w:val="000000" w:themeColor="text1"/>
          <w:lang w:val="en-US"/>
        </w:rPr>
        <w:t xml:space="preserve"> </w:t>
      </w:r>
      <w:r w:rsidR="001330FF">
        <w:rPr>
          <w:rFonts w:ascii="GHEA Grapalat" w:hAnsi="GHEA Grapalat"/>
          <w:b/>
          <w:color w:val="000000" w:themeColor="text1"/>
          <w:lang w:val="en-US"/>
        </w:rPr>
        <w:t xml:space="preserve">октября </w:t>
      </w:r>
      <w:r w:rsidR="003E0090" w:rsidRPr="001778AB">
        <w:rPr>
          <w:rFonts w:ascii="GHEA Grapalat" w:hAnsi="GHEA Grapalat"/>
          <w:b/>
          <w:color w:val="000000" w:themeColor="text1"/>
        </w:rPr>
        <w:t>202</w:t>
      </w:r>
      <w:r w:rsidR="00F13916" w:rsidRPr="001778AB">
        <w:rPr>
          <w:rFonts w:ascii="GHEA Grapalat" w:hAnsi="GHEA Grapalat"/>
          <w:b/>
          <w:color w:val="000000" w:themeColor="text1"/>
          <w:lang w:val="en-US"/>
        </w:rPr>
        <w:t>4</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w:t>
      </w:r>
      <w:r w:rsidRPr="001778AB">
        <w:rPr>
          <w:rFonts w:ascii="GHEA Grapalat" w:hAnsi="GHEA Grapalat"/>
          <w:sz w:val="20"/>
          <w:szCs w:val="20"/>
        </w:rPr>
        <w:lastRenderedPageBreak/>
        <w:t xml:space="preserve">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w:t>
      </w:r>
      <w:r w:rsidRPr="001778AB">
        <w:rPr>
          <w:rFonts w:ascii="GHEA Grapalat" w:hAnsi="GHEA Grapalat"/>
          <w:sz w:val="20"/>
        </w:rPr>
        <w:lastRenderedPageBreak/>
        <w:t>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w:t>
      </w:r>
      <w:r w:rsidRPr="001778AB">
        <w:rPr>
          <w:rFonts w:ascii="GHEA Grapalat" w:hAnsi="GHEA Grapalat"/>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10"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1"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w:t>
      </w:r>
      <w:r w:rsidR="00AA0AD8" w:rsidRPr="001778AB">
        <w:rPr>
          <w:rFonts w:ascii="GHEA Grapalat" w:hAnsi="GHEA Grapalat"/>
          <w:sz w:val="20"/>
        </w:rPr>
        <w:lastRenderedPageBreak/>
        <w:t xml:space="preserve">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9.5</w:t>
      </w:r>
      <w:r w:rsidR="00DC30CC" w:rsidRPr="001778AB">
        <w:rPr>
          <w:rFonts w:ascii="GHEA Grapalat" w:hAnsi="GHEA Grapalat"/>
          <w:sz w:val="20"/>
        </w:rPr>
        <w:t>.</w:t>
      </w:r>
      <w:r w:rsidR="00D80959" w:rsidRPr="001778AB">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1778AB">
        <w:rPr>
          <w:rFonts w:ascii="GHEA Grapalat" w:hAnsi="GHEA Grapalat"/>
          <w:sz w:val="20"/>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80959" w:rsidRPr="001778AB">
        <w:rPr>
          <w:rFonts w:ascii="GHEA Grapalat" w:hAnsi="GHEA Grapalat"/>
          <w:color w:val="000000" w:themeColor="text1"/>
          <w:sz w:val="20"/>
        </w:rPr>
        <w:t xml:space="preserve">то он лишается права подписания договора. </w:t>
      </w:r>
      <w:r w:rsidR="00D80959" w:rsidRPr="001778AB" w:rsidDel="00DF2686">
        <w:rPr>
          <w:rFonts w:ascii="GHEA Grapalat" w:hAnsi="GHEA Grapalat"/>
          <w:sz w:val="20"/>
        </w:rPr>
        <w:t xml:space="preserve"> </w:t>
      </w:r>
      <w:r w:rsidR="00DC30CC" w:rsidRPr="001778AB">
        <w:rPr>
          <w:rFonts w:ascii="GHEA Grapalat" w:hAnsi="GHEA Grapalat"/>
          <w:sz w:val="20"/>
        </w:rPr>
        <w:tab/>
      </w:r>
    </w:p>
    <w:p w:rsidR="000313A6" w:rsidRPr="001778AB" w:rsidRDefault="000313A6" w:rsidP="00B176D0">
      <w:pPr>
        <w:pStyle w:val="NoSpacing"/>
        <w:jc w:val="both"/>
        <w:rPr>
          <w:rFonts w:ascii="GHEA Grapalat" w:hAnsi="GHEA Grapalat" w:cs="Sylfaen"/>
          <w:sz w:val="20"/>
        </w:rPr>
      </w:pP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4A0321"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w:t>
      </w:r>
      <w:r w:rsidR="008A40A4" w:rsidRPr="008A40A4">
        <w:rPr>
          <w:rFonts w:ascii="GHEA Grapalat" w:hAnsi="GHEA Grapalat"/>
          <w:sz w:val="20"/>
          <w:szCs w:val="20"/>
        </w:rPr>
        <w:lastRenderedPageBreak/>
        <w:t>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 xml:space="preserve">. </w:t>
      </w:r>
    </w:p>
    <w:p w:rsidR="003021A5" w:rsidRPr="001778AB" w:rsidRDefault="00634555" w:rsidP="008F2985">
      <w:pPr>
        <w:pStyle w:val="NoSpacing"/>
        <w:jc w:val="both"/>
        <w:rPr>
          <w:ins w:id="12" w:author="Inesa Kocharyan" w:date="2023-07-07T09:42:00Z"/>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3"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71B04" w:rsidRPr="001778AB">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71B04" w:rsidRPr="001778AB">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71B04" w:rsidRPr="001778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3133B2">
        <w:rPr>
          <w:rFonts w:ascii="GHEA Grapalat" w:hAnsi="GHEA Grapalat"/>
          <w:b/>
          <w:lang w:val="en-US"/>
        </w:rPr>
        <w:t>HHQK-BMHKhTsDzB-24/6</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3133B2">
        <w:rPr>
          <w:rFonts w:ascii="GHEA Grapalat" w:hAnsi="GHEA Grapalat"/>
          <w:sz w:val="20"/>
          <w:lang w:val="en-US"/>
        </w:rPr>
        <w:t>HHQK-BMHKhTsDzB-24/6</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3133B2">
        <w:rPr>
          <w:rFonts w:ascii="GHEA Grapalat" w:hAnsi="GHEA Grapalat"/>
          <w:sz w:val="20"/>
          <w:lang w:val="en-US"/>
        </w:rPr>
        <w:t>HHQK-BMHKhTsDzB-24/6</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3133B2">
        <w:rPr>
          <w:rFonts w:ascii="GHEA Grapalat" w:hAnsi="GHEA Grapalat"/>
          <w:sz w:val="20"/>
          <w:lang w:val="en-US"/>
        </w:rPr>
        <w:t>HHQK-BMHKhTsDzB-24/6</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4"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3133B2">
        <w:rPr>
          <w:rFonts w:ascii="GHEA Grapalat" w:hAnsi="GHEA Grapalat"/>
          <w:b/>
          <w:sz w:val="20"/>
          <w:szCs w:val="20"/>
        </w:rPr>
        <w:t>HHQK-BMHKhTsDzB-24/6</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5"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AD71F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AD71F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AD71F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AD71F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AD71F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6"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3133B2">
        <w:rPr>
          <w:rFonts w:ascii="GHEA Grapalat" w:hAnsi="GHEA Grapalat"/>
          <w:b/>
        </w:rPr>
        <w:t>HHQK-BMHKhTsDzB-24/6</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2E25C5" w:rsidRPr="00D91D99" w:rsidTr="006503F9">
        <w:trPr>
          <w:trHeight w:val="356"/>
        </w:trPr>
        <w:tc>
          <w:tcPr>
            <w:tcW w:w="566" w:type="dxa"/>
            <w:vAlign w:val="center"/>
          </w:tcPr>
          <w:p w:rsidR="00645B43" w:rsidRPr="00D91D99" w:rsidRDefault="00645B43" w:rsidP="00150C72">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645B43" w:rsidRPr="00D91D99" w:rsidRDefault="00645B43" w:rsidP="00150C72">
            <w:pPr>
              <w:ind w:left="111" w:right="162" w:hanging="49"/>
              <w:rPr>
                <w:rFonts w:ascii="GHEA Grapalat" w:hAnsi="GHEA Grapalat"/>
                <w:color w:val="FF0000"/>
                <w:sz w:val="18"/>
                <w:szCs w:val="18"/>
              </w:rPr>
            </w:pPr>
          </w:p>
        </w:tc>
        <w:tc>
          <w:tcPr>
            <w:tcW w:w="4320" w:type="dxa"/>
            <w:shd w:val="clear" w:color="auto" w:fill="auto"/>
            <w:vAlign w:val="center"/>
          </w:tcPr>
          <w:p w:rsidR="00645B43" w:rsidRPr="006503F9" w:rsidRDefault="00645B43" w:rsidP="00150C72">
            <w:pPr>
              <w:ind w:left="111" w:right="162" w:hanging="49"/>
              <w:rPr>
                <w:rFonts w:ascii="GHEA Grapalat" w:hAnsi="GHEA Grapalat"/>
                <w:sz w:val="18"/>
                <w:szCs w:val="18"/>
              </w:rPr>
            </w:pPr>
            <w:r w:rsidRPr="006503F9">
              <w:rPr>
                <w:rFonts w:ascii="GHEA Grapalat" w:hAnsi="GHEA Grapalat"/>
                <w:sz w:val="18"/>
                <w:szCs w:val="18"/>
              </w:rPr>
              <w:t>Сертифицированный архитектор</w:t>
            </w:r>
          </w:p>
        </w:tc>
      </w:tr>
      <w:tr w:rsidR="002E25C5" w:rsidRPr="001778AB" w:rsidTr="006503F9">
        <w:trPr>
          <w:trHeight w:val="409"/>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Сертифицированный инженер-строитель /конструктор/</w:t>
            </w:r>
          </w:p>
        </w:tc>
      </w:tr>
      <w:tr w:rsidR="002E25C5" w:rsidRPr="001778AB" w:rsidTr="006503F9">
        <w:trPr>
          <w:trHeight w:val="634"/>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Инженер-энергетик /отопление, вентиляция, кондиционирование/</w:t>
            </w:r>
          </w:p>
        </w:tc>
      </w:tr>
      <w:tr w:rsidR="002E25C5" w:rsidRPr="001778AB" w:rsidTr="006503F9">
        <w:trPr>
          <w:trHeight w:val="635"/>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Инженер-э</w:t>
            </w:r>
            <w:r w:rsidRPr="006503F9">
              <w:rPr>
                <w:rFonts w:ascii="GHEA Grapalat" w:hAnsi="GHEA Grapalat"/>
                <w:sz w:val="18"/>
                <w:szCs w:val="18"/>
                <w:lang w:val="en-US"/>
              </w:rPr>
              <w:t>лектр</w:t>
            </w:r>
            <w:r w:rsidRPr="006503F9">
              <w:rPr>
                <w:rFonts w:ascii="GHEA Grapalat" w:hAnsi="GHEA Grapalat"/>
                <w:sz w:val="18"/>
                <w:szCs w:val="18"/>
              </w:rPr>
              <w:t>ик /электроснабж. системы внут. и наружного освещения/</w:t>
            </w:r>
          </w:p>
        </w:tc>
      </w:tr>
      <w:tr w:rsidR="002E25C5" w:rsidRPr="001778AB" w:rsidTr="006503F9">
        <w:trPr>
          <w:trHeight w:val="653"/>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Инженер-гидротехник</w:t>
            </w:r>
          </w:p>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/внутренние и наружные связи водоснабжения и водоотвода/</w:t>
            </w:r>
          </w:p>
        </w:tc>
      </w:tr>
      <w:tr w:rsidR="002E25C5" w:rsidRPr="001778AB" w:rsidTr="006503F9">
        <w:trPr>
          <w:trHeight w:val="508"/>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 xml:space="preserve">Инженер по связи и систем коммуникаций </w:t>
            </w:r>
          </w:p>
        </w:tc>
      </w:tr>
      <w:tr w:rsidR="002E25C5" w:rsidRPr="001778AB" w:rsidTr="006503F9">
        <w:trPr>
          <w:trHeight w:val="508"/>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Сметчик</w:t>
            </w:r>
          </w:p>
        </w:tc>
      </w:tr>
      <w:tr w:rsidR="002E25C5" w:rsidRPr="001778AB" w:rsidTr="006503F9">
        <w:trPr>
          <w:trHeight w:val="508"/>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A647BD">
      <w:pPr>
        <w:pStyle w:val="ListParagraph"/>
        <w:numPr>
          <w:ilvl w:val="0"/>
          <w:numId w:val="13"/>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3133B2">
        <w:rPr>
          <w:rFonts w:ascii="GHEA Grapalat" w:hAnsi="GHEA Grapalat"/>
          <w:b/>
          <w:i w:val="0"/>
        </w:rPr>
        <w:t>HHQK-BMHKhTsDzB-24/6</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3133B2">
        <w:rPr>
          <w:rFonts w:ascii="GHEA Grapalat" w:hAnsi="GHEA Grapalat"/>
        </w:rPr>
        <w:t>HHQK-BMHKhTsDzB-24/6</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1778AB"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778AB" w:rsidRDefault="003D2166" w:rsidP="00150C72">
            <w:pPr>
              <w:widowControl w:val="0"/>
              <w:jc w:val="center"/>
              <w:rPr>
                <w:rFonts w:ascii="GHEA Grapalat" w:hAnsi="GHEA Grapalat"/>
                <w:b/>
                <w:i/>
                <w:sz w:val="20"/>
                <w:szCs w:val="20"/>
              </w:rPr>
            </w:pPr>
            <w:r w:rsidRPr="001778AB">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3D2166" w:rsidP="00150C72">
            <w:pPr>
              <w:widowControl w:val="0"/>
              <w:jc w:val="center"/>
              <w:rPr>
                <w:rFonts w:ascii="GHEA Grapalat" w:hAnsi="GHEA Grapalat"/>
                <w:b/>
                <w:i/>
                <w:sz w:val="20"/>
                <w:szCs w:val="20"/>
              </w:rPr>
            </w:pPr>
            <w:r w:rsidRPr="001778A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3D2166" w:rsidP="00150C72">
            <w:pPr>
              <w:widowControl w:val="0"/>
              <w:jc w:val="center"/>
              <w:rPr>
                <w:rFonts w:ascii="GHEA Grapalat" w:hAnsi="GHEA Grapalat"/>
                <w:i/>
                <w:sz w:val="20"/>
                <w:szCs w:val="20"/>
              </w:rPr>
            </w:pPr>
            <w:r w:rsidRPr="001778A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9754BB" w:rsidP="00150C72">
            <w:pPr>
              <w:widowControl w:val="0"/>
              <w:jc w:val="center"/>
              <w:rPr>
                <w:rFonts w:ascii="GHEA Grapalat" w:hAnsi="GHEA Grapalat"/>
                <w:i/>
                <w:sz w:val="20"/>
                <w:szCs w:val="20"/>
                <w:lang w:val="en-US"/>
              </w:rPr>
            </w:pPr>
            <w:r w:rsidRPr="001778A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9754BB" w:rsidP="00150C72">
            <w:pPr>
              <w:widowControl w:val="0"/>
              <w:jc w:val="center"/>
              <w:rPr>
                <w:rFonts w:ascii="GHEA Grapalat" w:hAnsi="GHEA Grapalat"/>
                <w:i/>
                <w:sz w:val="20"/>
                <w:szCs w:val="20"/>
              </w:rPr>
            </w:pPr>
            <w:r w:rsidRPr="001778AB">
              <w:rPr>
                <w:rFonts w:ascii="GHEA Grapalat" w:hAnsi="GHEA Grapalat"/>
                <w:b/>
                <w:i/>
                <w:sz w:val="20"/>
                <w:szCs w:val="20"/>
                <w:lang w:val="en-US"/>
              </w:rPr>
              <w:t>5</w:t>
            </w:r>
            <w:r w:rsidR="003D2166" w:rsidRPr="001778AB">
              <w:rPr>
                <w:rFonts w:ascii="GHEA Grapalat" w:hAnsi="GHEA Grapalat"/>
                <w:b/>
                <w:i/>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Pr>
                <w:rFonts w:ascii="GHEA Grapalat" w:hAnsi="GHEA Grapalat"/>
                <w:b/>
                <w:sz w:val="18"/>
                <w:szCs w:val="18"/>
                <w:lang w:val="en-US"/>
              </w:rPr>
              <w:t>а</w:t>
            </w:r>
            <w:r w:rsidR="00F97E09" w:rsidRPr="001778AB">
              <w:rPr>
                <w:rFonts w:ascii="GHEA Grapalat" w:hAnsi="GHEA Grapalat"/>
                <w:b/>
                <w:sz w:val="18"/>
                <w:szCs w:val="18"/>
              </w:rPr>
              <w:t xml:space="preserve"> административного здания комитета по борьбе с коррупцией, расположенного по адресу: улица </w:t>
            </w:r>
            <w:r w:rsidR="007C5A4F" w:rsidRPr="001778AB">
              <w:rPr>
                <w:rFonts w:ascii="GHEA Grapalat" w:hAnsi="GHEA Grapalat"/>
                <w:b/>
                <w:sz w:val="18"/>
                <w:szCs w:val="18"/>
                <w:lang w:val="en-US"/>
              </w:rPr>
              <w:t xml:space="preserve">О. </w:t>
            </w:r>
            <w:r w:rsidR="00F97E09" w:rsidRPr="001778AB">
              <w:rPr>
                <w:rFonts w:ascii="GHEA Grapalat" w:hAnsi="GHEA Grapalat"/>
                <w:b/>
                <w:sz w:val="18"/>
                <w:szCs w:val="18"/>
              </w:rPr>
              <w:t>Аргутяна 10, 2-й переулок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3133B2">
        <w:rPr>
          <w:rFonts w:ascii="GHEA Grapalat" w:hAnsi="GHEA Grapalat"/>
          <w:b/>
        </w:rPr>
        <w:t>HHQK-BMHKhTsDzB-24/6</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3133B2">
        <w:rPr>
          <w:rFonts w:ascii="GHEA Grapalat" w:hAnsi="GHEA Grapalat"/>
          <w:sz w:val="20"/>
          <w:szCs w:val="20"/>
        </w:rPr>
        <w:t>HHQK-BMHKhTsDzB-24/6</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3133B2">
        <w:rPr>
          <w:rFonts w:ascii="GHEA Grapalat" w:hAnsi="GHEA Grapalat"/>
          <w:b/>
          <w:sz w:val="20"/>
          <w:szCs w:val="20"/>
        </w:rPr>
        <w:t>HHQK-BMHKhTsDzB-24/6</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E85D6A" w:rsidRPr="00E85D6A">
          <w:rPr>
            <w:rFonts w:eastAsiaTheme="minorHAnsi" w:cstheme="minorBidi"/>
            <w:b/>
            <w:sz w:val="20"/>
            <w:szCs w:val="20"/>
          </w:rPr>
          <w:t>tender1@minurban.am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Pr="001778AB" w:rsidRDefault="000B5584"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3133B2">
        <w:rPr>
          <w:rFonts w:ascii="GHEA Grapalat" w:hAnsi="GHEA Grapalat"/>
          <w:b/>
          <w:sz w:val="20"/>
          <w:szCs w:val="20"/>
        </w:rPr>
        <w:t>HHQK-BMHKhTsDzB-24/6</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lastRenderedPageBreak/>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3133B2">
        <w:rPr>
          <w:rFonts w:ascii="GHEA Grapalat" w:hAnsi="GHEA Grapalat"/>
          <w:b/>
        </w:rPr>
        <w:t>HHQK-BMHKhTsDzB-24/6</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3133B2">
        <w:rPr>
          <w:rFonts w:ascii="GHEA Grapalat" w:hAnsi="GHEA Grapalat" w:cs="GHEA Grapalat"/>
          <w:sz w:val="22"/>
          <w:szCs w:val="22"/>
        </w:rPr>
        <w:t>HHQK-BMHKhTsDzB-24/6</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3133B2">
        <w:rPr>
          <w:rFonts w:ascii="GHEA Grapalat" w:hAnsi="GHEA Grapalat"/>
          <w:b/>
        </w:rPr>
        <w:t>HHQK-BMHKhTsDzB-24/6</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3133B2">
        <w:rPr>
          <w:rFonts w:ascii="GHEA Grapalat" w:hAnsi="GHEA Grapalat" w:cs="GHEA Grapalat"/>
          <w:sz w:val="20"/>
          <w:szCs w:val="20"/>
        </w:rPr>
        <w:t>HHQK-BMHKhTsDzB-24/6</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133B2">
        <w:rPr>
          <w:rFonts w:ascii="GHEA Grapalat" w:eastAsiaTheme="minorHAnsi" w:hAnsi="GHEA Grapalat" w:cstheme="minorBidi"/>
          <w:sz w:val="20"/>
          <w:szCs w:val="20"/>
        </w:rPr>
        <w:t>HHQK-BMHKhTsDzB-24/6</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3133B2">
        <w:rPr>
          <w:rFonts w:ascii="GHEA Grapalat" w:hAnsi="GHEA Grapalat"/>
          <w:b/>
          <w:sz w:val="18"/>
          <w:szCs w:val="18"/>
        </w:rPr>
        <w:t>HHQK-BMHKhTsDzB-24/6</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3133B2">
        <w:rPr>
          <w:rFonts w:ascii="GHEA Grapalat" w:hAnsi="GHEA Grapalat"/>
          <w:sz w:val="20"/>
          <w:szCs w:val="20"/>
        </w:rPr>
        <w:t>HHQK-BMHKhTsDzB-24/6</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3133B2">
        <w:rPr>
          <w:rFonts w:ascii="GHEA Grapalat" w:hAnsi="GHEA Grapalat"/>
          <w:b/>
          <w:sz w:val="18"/>
        </w:rPr>
        <w:t>HHQK-BMHKhTsDzB-24/6</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3133B2">
        <w:rPr>
          <w:rFonts w:ascii="GHEA Grapalat" w:hAnsi="GHEA Grapalat"/>
          <w:b/>
          <w:sz w:val="20"/>
        </w:rPr>
        <w:t>HHQK-BMHKhTsDzB-24/6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1778AB">
        <w:rPr>
          <w:rFonts w:ascii="GHEA Grapalat" w:hAnsi="GHEA Grapalat"/>
          <w:b/>
          <w:color w:val="000000" w:themeColor="text1"/>
          <w:sz w:val="20"/>
          <w:szCs w:val="20"/>
        </w:rPr>
        <w:t xml:space="preserve">советнических услуг </w:t>
      </w:r>
      <w:r w:rsidR="00A80974" w:rsidRPr="001778AB">
        <w:rPr>
          <w:rFonts w:ascii="GHEA Grapalat" w:hAnsi="GHEA Grapalat"/>
          <w:b/>
          <w:color w:val="000000" w:themeColor="text1"/>
          <w:sz w:val="20"/>
          <w:szCs w:val="20"/>
        </w:rPr>
        <w:t xml:space="preserve">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866799" w:rsidRPr="001778AB">
        <w:rPr>
          <w:rFonts w:ascii="GHEA Grapalat" w:hAnsi="GHEA Grapalat"/>
          <w:b/>
          <w:color w:val="000000" w:themeColor="text1"/>
          <w:sz w:val="20"/>
          <w:szCs w:val="20"/>
          <w:lang w:val="en-US"/>
        </w:rPr>
        <w:t xml:space="preserve">О. </w:t>
      </w:r>
      <w:r w:rsidR="00A80974" w:rsidRPr="001778AB">
        <w:rPr>
          <w:rFonts w:ascii="GHEA Grapalat" w:hAnsi="GHEA Grapalat"/>
          <w:b/>
          <w:color w:val="000000" w:themeColor="text1"/>
          <w:sz w:val="20"/>
          <w:szCs w:val="20"/>
        </w:rPr>
        <w:t>Аргутяна 10, 2-й переулок города Еревана</w:t>
      </w:r>
      <w:r w:rsidR="00A80974" w:rsidRPr="001778AB">
        <w:rPr>
          <w:rFonts w:ascii="GHEA Grapalat" w:hAnsi="GHEA Grapalat"/>
          <w:color w:val="000000" w:themeColor="text1"/>
          <w:lang w:val="en-US"/>
        </w:rPr>
        <w:t xml:space="preserve"> </w:t>
      </w:r>
      <w:r w:rsidRPr="001778AB">
        <w:rPr>
          <w:rFonts w:ascii="GHEA Grapalat" w:hAnsi="GHEA Grapalat"/>
          <w:b/>
          <w:color w:val="000000" w:themeColor="text1"/>
          <w:sz w:val="20"/>
          <w:szCs w:val="20"/>
        </w:rPr>
        <w:t>(далее — услуга</w:t>
      </w:r>
      <w:r w:rsidRPr="001778AB">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66597D">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случае положительных заключений прост</w:t>
      </w:r>
      <w:r w:rsidR="007B4B91">
        <w:rPr>
          <w:rFonts w:ascii="GHEA Grapalat" w:hAnsi="GHEA Grapalat"/>
          <w:sz w:val="20"/>
          <w:szCs w:val="20"/>
          <w:lang w:val="en-US"/>
        </w:rPr>
        <w:t>ой</w:t>
      </w:r>
      <w:r w:rsidRPr="007B4B91">
        <w:rPr>
          <w:rFonts w:ascii="GHEA Grapalat" w:hAnsi="GHEA Grapalat"/>
          <w:sz w:val="20"/>
          <w:szCs w:val="20"/>
        </w:rPr>
        <w:t xml:space="preserve"> и сложн</w:t>
      </w:r>
      <w:r w:rsidR="007B4B91">
        <w:rPr>
          <w:rFonts w:ascii="GHEA Grapalat" w:hAnsi="GHEA Grapalat"/>
          <w:sz w:val="20"/>
          <w:szCs w:val="20"/>
          <w:lang w:val="en-US"/>
        </w:rPr>
        <w:t xml:space="preserve">ой </w:t>
      </w:r>
      <w:r w:rsidRPr="007B4B91">
        <w:rPr>
          <w:rFonts w:ascii="GHEA Grapalat" w:hAnsi="GHEA Grapalat"/>
          <w:sz w:val="20"/>
          <w:szCs w:val="20"/>
        </w:rPr>
        <w:t>экспертиз проектно-сметной документации.</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lastRenderedPageBreak/>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003B2F27" w:rsidRPr="001778AB">
        <w:rPr>
          <w:rFonts w:ascii="GHEA Grapalat" w:hAnsi="GHEA Grapalat"/>
          <w:sz w:val="20"/>
          <w:szCs w:val="20"/>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Pr="001778AB" w:rsidRDefault="003B2F27" w:rsidP="00150C72">
      <w:pPr>
        <w:widowControl w:val="0"/>
        <w:spacing w:after="160"/>
        <w:ind w:firstLine="709"/>
        <w:jc w:val="center"/>
        <w:rPr>
          <w:rFonts w:ascii="GHEA Grapalat" w:hAnsi="GHEA Grapalat"/>
          <w:b/>
        </w:rPr>
      </w:pPr>
    </w:p>
    <w:p w:rsidR="003B2F27" w:rsidRPr="00B15475" w:rsidRDefault="003B2F27" w:rsidP="00150C72">
      <w:pPr>
        <w:widowControl w:val="0"/>
        <w:spacing w:after="160"/>
        <w:ind w:firstLine="567"/>
        <w:jc w:val="both"/>
        <w:rPr>
          <w:rFonts w:ascii="GHEA Grapalat" w:hAnsi="GHEA Grapalat" w:cs="Sylfaen"/>
        </w:rPr>
      </w:pPr>
      <w:r w:rsidRPr="00B15475">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1778AB" w:rsidRDefault="003B2F27" w:rsidP="00150C72">
      <w:pPr>
        <w:rPr>
          <w:rFonts w:ascii="GHEA Grapalat" w:hAnsi="GHEA Grapalat"/>
        </w:rPr>
      </w:pPr>
      <w:r w:rsidRPr="001778AB">
        <w:rPr>
          <w:rFonts w:ascii="GHEA Grapalat" w:hAnsi="GHEA Grapalat"/>
        </w:rPr>
        <w:br w:type="page"/>
      </w:r>
    </w:p>
    <w:p w:rsidR="003B2F27" w:rsidRPr="001778AB" w:rsidRDefault="003B2F27" w:rsidP="005C0297">
      <w:pPr>
        <w:pStyle w:val="NoSpacing"/>
        <w:jc w:val="right"/>
        <w:rPr>
          <w:rFonts w:ascii="GHEA Grapalat" w:hAnsi="GHEA Grapalat"/>
          <w:i/>
          <w:sz w:val="20"/>
        </w:rPr>
      </w:pPr>
      <w:r w:rsidRPr="001778AB">
        <w:rPr>
          <w:rFonts w:ascii="GHEA Grapalat" w:hAnsi="GHEA Grapalat"/>
          <w:i/>
          <w:sz w:val="20"/>
        </w:rPr>
        <w:lastRenderedPageBreak/>
        <w:t>Приложение № 1</w:t>
      </w:r>
    </w:p>
    <w:p w:rsidR="003B2F27" w:rsidRPr="001778AB" w:rsidRDefault="003B2F27" w:rsidP="005C0297">
      <w:pPr>
        <w:pStyle w:val="NoSpacing"/>
        <w:jc w:val="right"/>
        <w:rPr>
          <w:rFonts w:ascii="GHEA Grapalat" w:hAnsi="GHEA Grapalat"/>
          <w:i/>
          <w:sz w:val="20"/>
        </w:rPr>
      </w:pPr>
      <w:r w:rsidRPr="001778AB">
        <w:rPr>
          <w:rFonts w:ascii="GHEA Grapalat" w:hAnsi="GHEA Grapalat"/>
          <w:i/>
          <w:sz w:val="20"/>
        </w:rPr>
        <w:t xml:space="preserve">к Договору под кодом </w:t>
      </w:r>
      <w:r w:rsidRPr="001778AB">
        <w:rPr>
          <w:rFonts w:ascii="GHEA Grapalat" w:hAnsi="GHEA Grapalat"/>
          <w:i/>
          <w:sz w:val="20"/>
        </w:rPr>
        <w:br/>
        <w:t>заключенному "</w:t>
      </w:r>
      <w:r w:rsidRPr="001778AB">
        <w:rPr>
          <w:rFonts w:ascii="GHEA Grapalat" w:hAnsi="GHEA Grapalat"/>
          <w:i/>
          <w:sz w:val="20"/>
        </w:rPr>
        <w:tab/>
        <w:t>"</w:t>
      </w:r>
      <w:r w:rsidRPr="001778AB">
        <w:rPr>
          <w:rFonts w:ascii="GHEA Grapalat" w:hAnsi="GHEA Grapalat"/>
          <w:i/>
          <w:sz w:val="20"/>
        </w:rPr>
        <w:tab/>
        <w:t>20.</w:t>
      </w:r>
      <w:r w:rsidRPr="001778AB">
        <w:rPr>
          <w:rFonts w:ascii="GHEA Grapalat" w:hAnsi="GHEA Grapalat"/>
          <w:i/>
          <w:sz w:val="20"/>
        </w:rPr>
        <w:tab/>
        <w:t>г.</w:t>
      </w:r>
    </w:p>
    <w:p w:rsidR="002C0B90" w:rsidRPr="001778AB"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436276" w:rsidRPr="001778AB" w:rsidTr="00436276">
        <w:trPr>
          <w:trHeight w:val="1070"/>
          <w:jc w:val="center"/>
        </w:trPr>
        <w:tc>
          <w:tcPr>
            <w:tcW w:w="1903"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436276" w:rsidRPr="001778AB" w:rsidRDefault="00436276" w:rsidP="00436276">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00/591</w:t>
            </w:r>
          </w:p>
        </w:tc>
        <w:tc>
          <w:tcPr>
            <w:tcW w:w="1188"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436276" w:rsidRPr="001778AB" w:rsidRDefault="00436276" w:rsidP="00436276">
            <w:pPr>
              <w:widowControl w:val="0"/>
              <w:spacing w:after="120"/>
              <w:jc w:val="center"/>
              <w:rPr>
                <w:rFonts w:ascii="GHEA Grapalat" w:hAnsi="GHEA Grapalat"/>
                <w:sz w:val="18"/>
                <w:szCs w:val="18"/>
              </w:rPr>
            </w:pPr>
          </w:p>
        </w:tc>
        <w:tc>
          <w:tcPr>
            <w:tcW w:w="832"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436276" w:rsidRPr="001778AB" w:rsidRDefault="005E677A"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г. Ереван, 2-й переулок, улица О. Аргутяна, 10</w:t>
            </w:r>
          </w:p>
        </w:tc>
        <w:tc>
          <w:tcPr>
            <w:tcW w:w="2183" w:type="dxa"/>
            <w:vAlign w:val="center"/>
          </w:tcPr>
          <w:p w:rsidR="00436276" w:rsidRPr="001778AB" w:rsidRDefault="00185231" w:rsidP="00436276">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210-</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9A5DC5" w:rsidRPr="001778AB" w:rsidRDefault="009A5DC5" w:rsidP="00D61D8A">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9A5DC5" w:rsidRPr="001778AB" w:rsidRDefault="009A5DC5" w:rsidP="009A5DC5">
      <w:pPr>
        <w:widowControl w:val="0"/>
        <w:spacing w:after="160"/>
        <w:ind w:left="284" w:right="260" w:hanging="284"/>
        <w:jc w:val="center"/>
        <w:rPr>
          <w:rFonts w:ascii="GHEA Grapalat" w:hAnsi="GHEA Grapalat"/>
          <w:b/>
          <w:sz w:val="22"/>
        </w:rPr>
      </w:pPr>
      <w:r w:rsidRPr="001778AB">
        <w:rPr>
          <w:rFonts w:ascii="GHEA Grapalat" w:hAnsi="GHEA Grapalat"/>
          <w:b/>
          <w:sz w:val="22"/>
          <w:lang w:val="hy-AM"/>
        </w:rPr>
        <w:t>по разработке проектно-сметной документации строительства административного здания Антикоррупционного комитета, расположенного по адресу: РА, г. Ереван, 2-й переулок, улица О. Аргутяна, 10</w:t>
      </w: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9A5DC5" w:rsidRPr="001778AB" w:rsidTr="00D61D8A">
        <w:trPr>
          <w:trHeight w:val="89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sz w:val="18"/>
                <w:szCs w:val="18"/>
              </w:rPr>
            </w:pPr>
            <w:r w:rsidRPr="001778AB">
              <w:rPr>
                <w:rFonts w:ascii="GHEA Grapalat" w:hAnsi="GHEA Grapalat" w:cs="Arial"/>
                <w:sz w:val="18"/>
                <w:szCs w:val="18"/>
              </w:rPr>
              <w:t>Обоснование проекта</w:t>
            </w:r>
          </w:p>
        </w:tc>
        <w:tc>
          <w:tcPr>
            <w:tcW w:w="6867" w:type="dxa"/>
            <w:vAlign w:val="center"/>
          </w:tcPr>
          <w:p w:rsidR="009A5DC5" w:rsidRPr="001778AB" w:rsidRDefault="009A5DC5" w:rsidP="00D61D8A">
            <w:pPr>
              <w:shd w:val="clear" w:color="auto" w:fill="FFFFFF"/>
              <w:rPr>
                <w:rFonts w:ascii="GHEA Grapalat" w:hAnsi="GHEA Grapalat" w:cs="Sylfaen"/>
                <w:sz w:val="18"/>
                <w:szCs w:val="18"/>
                <w:lang w:val="hy-AM"/>
              </w:rPr>
            </w:pPr>
            <w:r w:rsidRPr="001778AB">
              <w:rPr>
                <w:rFonts w:ascii="GHEA Grapalat" w:hAnsi="GHEA Grapalat" w:cs="Sylfaen"/>
                <w:sz w:val="18"/>
                <w:szCs w:val="18"/>
                <w:lang w:val="hy-AM"/>
              </w:rPr>
              <w:t>Постановление Правительства Республики Армения от 28 декабря 2023 г. N 2323.</w:t>
            </w:r>
          </w:p>
          <w:p w:rsidR="009A5DC5" w:rsidRPr="001778AB" w:rsidRDefault="009A5DC5" w:rsidP="00D61D8A">
            <w:pPr>
              <w:shd w:val="clear" w:color="auto" w:fill="FFFFFF"/>
              <w:rPr>
                <w:rFonts w:ascii="GHEA Grapalat" w:hAnsi="GHEA Grapalat" w:cs="Sylfaen"/>
                <w:sz w:val="18"/>
                <w:szCs w:val="18"/>
                <w:lang w:val="hy-AM"/>
              </w:rPr>
            </w:pPr>
            <w:r w:rsidRPr="001778AB">
              <w:rPr>
                <w:rFonts w:ascii="GHEA Grapalat" w:hAnsi="GHEA Grapalat" w:cs="Sylfaen"/>
                <w:sz w:val="18"/>
                <w:szCs w:val="18"/>
                <w:lang w:val="hy-AM"/>
              </w:rPr>
              <w:t>Проект реализуется в рамках программы «Обеспечение и улучшение условий строительства Антикоррупционного комитета» программы правительства РА «Развитие антикоррупционной политики, координация программ и осуществление мониторинга».</w:t>
            </w:r>
          </w:p>
        </w:tc>
      </w:tr>
      <w:tr w:rsidR="009A5DC5" w:rsidRPr="001778AB" w:rsidTr="00D61D8A">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sz w:val="18"/>
                <w:szCs w:val="18"/>
              </w:rPr>
            </w:pPr>
            <w:r w:rsidRPr="001778AB">
              <w:rPr>
                <w:rFonts w:ascii="GHEA Grapalat" w:hAnsi="GHEA Grapalat" w:cs="Arial"/>
                <w:sz w:val="18"/>
                <w:szCs w:val="18"/>
              </w:rPr>
              <w:t>Заказчик</w:t>
            </w:r>
          </w:p>
        </w:tc>
        <w:tc>
          <w:tcPr>
            <w:tcW w:w="6867" w:type="dxa"/>
          </w:tcPr>
          <w:p w:rsidR="009A5DC5" w:rsidRPr="001778AB" w:rsidRDefault="009A5DC5" w:rsidP="00D61D8A">
            <w:pPr>
              <w:jc w:val="center"/>
              <w:rPr>
                <w:rFonts w:ascii="GHEA Grapalat" w:hAnsi="GHEA Grapalat"/>
                <w:sz w:val="18"/>
                <w:szCs w:val="18"/>
              </w:rPr>
            </w:pPr>
            <w:r w:rsidRPr="001778AB">
              <w:rPr>
                <w:rFonts w:ascii="GHEA Grapalat" w:hAnsi="GHEA Grapalat" w:cs="Arial"/>
                <w:sz w:val="18"/>
                <w:szCs w:val="18"/>
              </w:rPr>
              <w:t>Комитет градостроительства РА</w:t>
            </w:r>
          </w:p>
        </w:tc>
      </w:tr>
      <w:tr w:rsidR="009A5DC5" w:rsidRPr="001778AB" w:rsidTr="00D61D8A">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cs="Arial"/>
                <w:sz w:val="18"/>
                <w:szCs w:val="18"/>
                <w:lang w:val="hy-AM"/>
              </w:rPr>
            </w:pPr>
            <w:r w:rsidRPr="001778AB">
              <w:rPr>
                <w:rFonts w:ascii="GHEA Grapalat" w:hAnsi="GHEA Grapalat" w:cs="Sylfaen"/>
                <w:sz w:val="18"/>
                <w:szCs w:val="18"/>
                <w:lang w:val="hy-AM"/>
              </w:rPr>
              <w:t>Документы, являющиеся о</w:t>
            </w:r>
            <w:r w:rsidRPr="001778AB">
              <w:rPr>
                <w:rFonts w:ascii="GHEA Grapalat" w:hAnsi="GHEA Grapalat" w:cs="Sylfaen"/>
                <w:sz w:val="18"/>
                <w:szCs w:val="18"/>
              </w:rPr>
              <w:t>боснованием</w:t>
            </w:r>
            <w:r w:rsidRPr="001778AB">
              <w:rPr>
                <w:rFonts w:ascii="GHEA Grapalat" w:hAnsi="GHEA Grapalat" w:cs="Sylfaen"/>
                <w:sz w:val="18"/>
                <w:szCs w:val="18"/>
                <w:lang w:val="hy-AM"/>
              </w:rPr>
              <w:t xml:space="preserve"> проектирования</w:t>
            </w:r>
          </w:p>
        </w:tc>
        <w:tc>
          <w:tcPr>
            <w:tcW w:w="6867" w:type="dxa"/>
          </w:tcPr>
          <w:p w:rsidR="009A5DC5" w:rsidRPr="001778AB" w:rsidRDefault="009A5DC5" w:rsidP="00D61D8A">
            <w:pPr>
              <w:tabs>
                <w:tab w:val="left" w:pos="0"/>
                <w:tab w:val="left" w:pos="361"/>
                <w:tab w:val="left" w:pos="408"/>
                <w:tab w:val="left" w:pos="2430"/>
              </w:tabs>
              <w:rPr>
                <w:rFonts w:ascii="GHEA Grapalat" w:hAnsi="GHEA Grapalat" w:cs="Arial"/>
                <w:sz w:val="18"/>
                <w:szCs w:val="18"/>
                <w:lang w:val="af-ZA"/>
              </w:rPr>
            </w:pPr>
            <w:r w:rsidRPr="001778AB">
              <w:rPr>
                <w:rFonts w:ascii="GHEA Grapalat" w:hAnsi="GHEA Grapalat" w:cs="Sylfaen"/>
                <w:sz w:val="18"/>
                <w:szCs w:val="18"/>
                <w:lang w:val="hy-AM"/>
              </w:rPr>
              <w:t>Архитектурно-</w:t>
            </w:r>
            <w:r w:rsidRPr="001778AB">
              <w:rPr>
                <w:rFonts w:ascii="GHEA Grapalat" w:hAnsi="GHEA Grapalat" w:cs="Sylfaen"/>
                <w:sz w:val="18"/>
                <w:szCs w:val="18"/>
              </w:rPr>
              <w:t>планировочное</w:t>
            </w:r>
            <w:r w:rsidRPr="001778AB">
              <w:rPr>
                <w:rFonts w:ascii="GHEA Grapalat" w:hAnsi="GHEA Grapalat" w:cs="Sylfaen"/>
                <w:sz w:val="18"/>
                <w:szCs w:val="18"/>
                <w:lang w:val="hy-AM"/>
              </w:rPr>
              <w:t xml:space="preserve"> задание</w:t>
            </w:r>
            <w:r w:rsidRPr="001778AB">
              <w:rPr>
                <w:rFonts w:ascii="GHEA Grapalat" w:hAnsi="GHEA Grapalat" w:cs="Sylfaen"/>
                <w:sz w:val="18"/>
                <w:szCs w:val="18"/>
              </w:rPr>
              <w:t xml:space="preserve"> (АПЗ)</w:t>
            </w:r>
            <w:r w:rsidRPr="001778AB">
              <w:rPr>
                <w:rFonts w:ascii="GHEA Grapalat" w:hAnsi="GHEA Grapalat" w:cs="Sylfaen"/>
                <w:sz w:val="18"/>
                <w:szCs w:val="18"/>
                <w:lang w:val="hy-AM"/>
              </w:rPr>
              <w:t xml:space="preserve"> и технические условия или заверение эксплуотирующего о возмо</w:t>
            </w:r>
            <w:r w:rsidRPr="001778AB">
              <w:rPr>
                <w:rFonts w:ascii="GHEA Grapalat" w:hAnsi="GHEA Grapalat" w:cs="Arial"/>
                <w:sz w:val="18"/>
                <w:szCs w:val="18"/>
                <w:lang w:val="af-ZA"/>
              </w:rPr>
              <w:t>ж</w:t>
            </w:r>
            <w:r w:rsidRPr="001778AB">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9A5DC5" w:rsidRPr="001778AB" w:rsidTr="00D61D8A">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sz w:val="18"/>
                <w:szCs w:val="18"/>
              </w:rPr>
            </w:pPr>
            <w:r w:rsidRPr="001778AB">
              <w:rPr>
                <w:rFonts w:ascii="GHEA Grapalat" w:hAnsi="GHEA Grapalat" w:cs="Arial"/>
                <w:sz w:val="18"/>
                <w:szCs w:val="18"/>
              </w:rPr>
              <w:t>Стадии проектирования</w:t>
            </w:r>
          </w:p>
        </w:tc>
        <w:tc>
          <w:tcPr>
            <w:tcW w:w="6867" w:type="dxa"/>
          </w:tcPr>
          <w:p w:rsidR="009A5DC5" w:rsidRPr="001778AB" w:rsidRDefault="009A5DC5" w:rsidP="00D61D8A">
            <w:pPr>
              <w:jc w:val="center"/>
              <w:rPr>
                <w:rFonts w:ascii="GHEA Grapalat" w:hAnsi="GHEA Grapalat"/>
                <w:sz w:val="18"/>
                <w:szCs w:val="18"/>
              </w:rPr>
            </w:pPr>
            <w:r w:rsidRPr="001778AB">
              <w:rPr>
                <w:rFonts w:ascii="GHEA Grapalat" w:hAnsi="GHEA Grapalat" w:cs="Arial"/>
                <w:sz w:val="18"/>
                <w:szCs w:val="18"/>
              </w:rPr>
              <w:t>Начальный и рабочий проекты</w:t>
            </w:r>
          </w:p>
        </w:tc>
      </w:tr>
      <w:tr w:rsidR="009A5DC5" w:rsidRPr="001778AB" w:rsidTr="00D61D8A">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sz w:val="18"/>
                <w:szCs w:val="18"/>
              </w:rPr>
            </w:pPr>
            <w:r w:rsidRPr="001778AB">
              <w:rPr>
                <w:rFonts w:ascii="GHEA Grapalat" w:hAnsi="GHEA Grapalat" w:cs="Arial"/>
                <w:sz w:val="18"/>
                <w:szCs w:val="18"/>
              </w:rPr>
              <w:t>Исходные данные</w:t>
            </w:r>
          </w:p>
          <w:p w:rsidR="009A5DC5" w:rsidRPr="001778AB" w:rsidRDefault="009A5DC5" w:rsidP="00D61D8A">
            <w:pPr>
              <w:pStyle w:val="ListParagraph"/>
              <w:ind w:left="432"/>
              <w:rPr>
                <w:rFonts w:ascii="GHEA Grapalat" w:hAnsi="GHEA Grapalat"/>
                <w:sz w:val="18"/>
                <w:szCs w:val="18"/>
                <w:lang w:val="hy-AM"/>
              </w:rPr>
            </w:pPr>
          </w:p>
        </w:tc>
        <w:tc>
          <w:tcPr>
            <w:tcW w:w="6867" w:type="dxa"/>
          </w:tcPr>
          <w:p w:rsidR="009A5DC5" w:rsidRPr="001778AB" w:rsidRDefault="009A5DC5" w:rsidP="00D61D8A">
            <w:pPr>
              <w:jc w:val="both"/>
              <w:rPr>
                <w:rFonts w:ascii="GHEA Grapalat" w:hAnsi="GHEA Grapalat" w:cs="Sylfaen"/>
                <w:sz w:val="18"/>
                <w:szCs w:val="18"/>
              </w:rPr>
            </w:pPr>
            <w:r w:rsidRPr="001778AB">
              <w:rPr>
                <w:rFonts w:ascii="GHEA Grapalat" w:hAnsi="GHEA Grapalat" w:cs="Sylfaen"/>
                <w:sz w:val="18"/>
                <w:szCs w:val="18"/>
              </w:rPr>
              <w:t>Административное здание будет расположено в границах участка, указанного в свидетельстве о государственной регистрации прав на недвижимое имущество № 01-003-0203-0304 .</w:t>
            </w:r>
          </w:p>
          <w:p w:rsidR="009A5DC5" w:rsidRPr="001778AB" w:rsidRDefault="009A5DC5" w:rsidP="00D61D8A">
            <w:pPr>
              <w:jc w:val="both"/>
              <w:rPr>
                <w:rFonts w:ascii="GHEA Grapalat" w:hAnsi="GHEA Grapalat" w:cs="Sylfaen"/>
                <w:sz w:val="18"/>
                <w:szCs w:val="18"/>
              </w:rPr>
            </w:pPr>
            <w:r w:rsidRPr="001778AB">
              <w:rPr>
                <w:rFonts w:ascii="GHEA Grapalat" w:hAnsi="GHEA Grapalat" w:cs="Sylfaen"/>
                <w:sz w:val="18"/>
                <w:szCs w:val="18"/>
              </w:rPr>
              <w:t>Площадь участка: 0.933775 га</w:t>
            </w:r>
          </w:p>
          <w:p w:rsidR="009A5DC5" w:rsidRPr="001778AB" w:rsidRDefault="009A5DC5" w:rsidP="00D61D8A">
            <w:pPr>
              <w:widowControl w:val="0"/>
              <w:spacing w:after="160"/>
              <w:ind w:left="284" w:right="260" w:hanging="284"/>
              <w:jc w:val="both"/>
              <w:rPr>
                <w:rFonts w:ascii="GHEA Grapalat" w:hAnsi="GHEA Grapalat" w:cs="Sylfaen"/>
                <w:sz w:val="18"/>
                <w:szCs w:val="18"/>
              </w:rPr>
            </w:pPr>
            <w:r w:rsidRPr="001778AB">
              <w:rPr>
                <w:rFonts w:ascii="GHEA Grapalat" w:hAnsi="GHEA Grapalat" w:cs="Sylfaen"/>
                <w:sz w:val="18"/>
                <w:szCs w:val="18"/>
              </w:rPr>
              <w:t>Участок расположен по адресу г. Ереван, 2-й переулок, улица О. Аргутяна, 10</w:t>
            </w:r>
          </w:p>
          <w:p w:rsidR="009A5DC5" w:rsidRPr="001778AB" w:rsidRDefault="009A5DC5" w:rsidP="00D61D8A">
            <w:pPr>
              <w:widowControl w:val="0"/>
              <w:spacing w:after="160"/>
              <w:ind w:right="260"/>
              <w:jc w:val="both"/>
              <w:rPr>
                <w:rFonts w:ascii="GHEA Grapalat" w:hAnsi="GHEA Grapalat" w:cs="Sylfaen"/>
                <w:sz w:val="18"/>
                <w:szCs w:val="18"/>
                <w:lang w:val="en-GB"/>
              </w:rPr>
            </w:pPr>
            <w:r w:rsidRPr="001778AB">
              <w:rPr>
                <w:rFonts w:ascii="GHEA Grapalat" w:hAnsi="GHEA Grapalat" w:cs="Sylfaen"/>
                <w:sz w:val="18"/>
                <w:szCs w:val="18"/>
              </w:rPr>
              <w:t xml:space="preserve">В настоящее время на территории расположены административное здание площадью 3448,2 кв.м., склад площадью 54,7 кв.м., склад площадью 30,4 кв.м., химический корпус площадью </w:t>
            </w:r>
            <w:r w:rsidRPr="001778AB">
              <w:rPr>
                <w:rFonts w:ascii="GHEA Grapalat" w:hAnsi="GHEA Grapalat" w:cs="Sylfaen"/>
                <w:sz w:val="18"/>
                <w:szCs w:val="18"/>
                <w:lang w:val="en-GB"/>
              </w:rPr>
              <w:t>54,7 кв.м. 978,3 кв.м., склад площадью 30,09 кв.м.</w:t>
            </w:r>
          </w:p>
        </w:tc>
      </w:tr>
      <w:tr w:rsidR="009A5DC5" w:rsidRPr="001778AB" w:rsidTr="00D61D8A">
        <w:trPr>
          <w:trHeight w:val="290"/>
        </w:trPr>
        <w:tc>
          <w:tcPr>
            <w:tcW w:w="10485" w:type="dxa"/>
            <w:gridSpan w:val="3"/>
            <w:vAlign w:val="center"/>
          </w:tcPr>
          <w:p w:rsidR="009A5DC5" w:rsidRPr="001778AB" w:rsidRDefault="009A5DC5" w:rsidP="00D61D8A">
            <w:pPr>
              <w:shd w:val="clear" w:color="auto" w:fill="FFFFFF"/>
              <w:tabs>
                <w:tab w:val="left" w:pos="0"/>
                <w:tab w:val="left" w:pos="2430"/>
              </w:tabs>
              <w:rPr>
                <w:rFonts w:ascii="GHEA Grapalat" w:hAnsi="GHEA Grapalat"/>
                <w:color w:val="000000"/>
                <w:sz w:val="18"/>
                <w:szCs w:val="18"/>
                <w:lang w:val="hy-AM"/>
              </w:rPr>
            </w:pPr>
            <w:r w:rsidRPr="001778AB">
              <w:rPr>
                <w:rFonts w:ascii="GHEA Grapalat" w:hAnsi="GHEA Grapalat" w:cs="Sylfaen"/>
                <w:b/>
                <w:sz w:val="18"/>
                <w:szCs w:val="18"/>
                <w:lang w:val="hy-AM"/>
              </w:rPr>
              <w:t>Процессы, являющиеся основой составления проектов</w:t>
            </w:r>
          </w:p>
        </w:tc>
      </w:tr>
      <w:tr w:rsidR="009A5DC5" w:rsidRPr="001778AB" w:rsidTr="00D61D8A">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cs="Arial"/>
                <w:b/>
                <w:sz w:val="18"/>
                <w:szCs w:val="18"/>
                <w:lang w:val="hy-AM"/>
              </w:rPr>
            </w:pPr>
            <w:r w:rsidRPr="001778AB">
              <w:rPr>
                <w:rFonts w:ascii="GHEA Grapalat" w:hAnsi="GHEA Grapalat" w:cs="Arial"/>
                <w:sz w:val="18"/>
                <w:szCs w:val="18"/>
                <w:lang w:val="hy-AM"/>
              </w:rPr>
              <w:t>Инженер</w:t>
            </w:r>
            <w:r w:rsidRPr="001778AB">
              <w:rPr>
                <w:rFonts w:ascii="GHEA Grapalat" w:hAnsi="GHEA Grapalat" w:cs="Arial"/>
                <w:sz w:val="18"/>
                <w:szCs w:val="18"/>
              </w:rPr>
              <w:t>н</w:t>
            </w:r>
            <w:r w:rsidRPr="001778AB">
              <w:rPr>
                <w:rFonts w:ascii="GHEA Grapalat" w:hAnsi="GHEA Grapalat" w:cs="Arial"/>
                <w:sz w:val="18"/>
                <w:szCs w:val="18"/>
                <w:lang w:val="hy-AM"/>
              </w:rPr>
              <w:t>о</w:t>
            </w:r>
            <w:r w:rsidRPr="001778AB">
              <w:rPr>
                <w:rFonts w:ascii="GHEA Grapalat" w:hAnsi="GHEA Grapalat" w:cs="Arial"/>
                <w:sz w:val="18"/>
                <w:szCs w:val="18"/>
              </w:rPr>
              <w:t>-</w:t>
            </w:r>
            <w:r w:rsidRPr="001778AB">
              <w:rPr>
                <w:rFonts w:ascii="GHEA Grapalat" w:hAnsi="GHEA Grapalat" w:cs="Arial"/>
                <w:sz w:val="18"/>
                <w:szCs w:val="18"/>
                <w:lang w:val="hy-AM"/>
              </w:rPr>
              <w:t>геодези</w:t>
            </w:r>
            <w:r w:rsidRPr="001778AB">
              <w:rPr>
                <w:rFonts w:ascii="GHEA Grapalat" w:hAnsi="GHEA Grapalat" w:cs="Arial"/>
                <w:sz w:val="18"/>
                <w:szCs w:val="18"/>
              </w:rPr>
              <w:t>чески</w:t>
            </w:r>
            <w:r w:rsidRPr="001778AB">
              <w:rPr>
                <w:rFonts w:ascii="GHEA Grapalat" w:hAnsi="GHEA Grapalat" w:cs="Arial"/>
                <w:sz w:val="18"/>
                <w:szCs w:val="18"/>
                <w:lang w:val="hy-AM"/>
              </w:rPr>
              <w:t>е изыскания, приобретение баз землеотвода</w:t>
            </w:r>
          </w:p>
        </w:tc>
        <w:tc>
          <w:tcPr>
            <w:tcW w:w="6867" w:type="dxa"/>
          </w:tcPr>
          <w:p w:rsidR="009A5DC5" w:rsidRPr="001778AB" w:rsidRDefault="009A5DC5" w:rsidP="00D61D8A">
            <w:pPr>
              <w:shd w:val="clear" w:color="auto" w:fill="FFFFFF"/>
              <w:jc w:val="both"/>
              <w:rPr>
                <w:rFonts w:ascii="GHEA Grapalat" w:hAnsi="GHEA Grapalat" w:cs="Sylfaen"/>
                <w:sz w:val="18"/>
                <w:szCs w:val="18"/>
              </w:rPr>
            </w:pPr>
            <w:r w:rsidRPr="001778AB">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1778AB">
              <w:rPr>
                <w:rFonts w:ascii="GHEA Grapalat" w:hAnsi="GHEA Grapalat"/>
                <w:color w:val="000000"/>
                <w:sz w:val="18"/>
                <w:szCs w:val="18"/>
              </w:rPr>
              <w:t xml:space="preserve">, </w:t>
            </w:r>
          </w:p>
          <w:p w:rsidR="009A5DC5" w:rsidRPr="001778AB" w:rsidRDefault="009A5DC5" w:rsidP="00D61D8A">
            <w:pPr>
              <w:shd w:val="clear" w:color="auto" w:fill="FFFFFF"/>
              <w:tabs>
                <w:tab w:val="left" w:pos="0"/>
                <w:tab w:val="left" w:pos="2430"/>
              </w:tabs>
              <w:rPr>
                <w:rFonts w:ascii="GHEA Grapalat" w:hAnsi="GHEA Grapalat" w:cs="Arial"/>
                <w:sz w:val="18"/>
                <w:szCs w:val="18"/>
                <w:lang w:val="hy-AM"/>
              </w:rPr>
            </w:pPr>
            <w:r w:rsidRPr="001778AB">
              <w:rPr>
                <w:rFonts w:ascii="GHEA Grapalat" w:hAnsi="GHEA Grapalat" w:cs="Arial"/>
                <w:sz w:val="18"/>
                <w:szCs w:val="18"/>
                <w:lang w:val="hy-AM"/>
              </w:rPr>
              <w:t xml:space="preserve">Выявить существующие инженерные сети, необщественные территории и </w:t>
            </w:r>
            <w:r w:rsidRPr="001778AB">
              <w:rPr>
                <w:rFonts w:ascii="GHEA Grapalat" w:hAnsi="GHEA Grapalat" w:cs="Arial"/>
                <w:sz w:val="18"/>
                <w:szCs w:val="18"/>
                <w:lang w:val="hy-AM"/>
              </w:rPr>
              <w:lastRenderedPageBreak/>
              <w:t>сооружения</w:t>
            </w:r>
          </w:p>
          <w:p w:rsidR="009A5DC5" w:rsidRPr="001778AB" w:rsidRDefault="009A5DC5" w:rsidP="00D61D8A">
            <w:pPr>
              <w:shd w:val="clear" w:color="auto" w:fill="FFFFFF"/>
              <w:tabs>
                <w:tab w:val="left" w:pos="0"/>
                <w:tab w:val="left" w:pos="2430"/>
              </w:tabs>
              <w:rPr>
                <w:rFonts w:ascii="GHEA Grapalat" w:hAnsi="GHEA Grapalat" w:cs="Arial"/>
                <w:sz w:val="18"/>
                <w:szCs w:val="18"/>
                <w:lang w:val="hy-AM"/>
              </w:rPr>
            </w:pPr>
            <w:r w:rsidRPr="001778AB">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9A5DC5" w:rsidRPr="001778AB" w:rsidRDefault="009A5DC5" w:rsidP="00D61D8A">
            <w:pPr>
              <w:shd w:val="clear" w:color="auto" w:fill="FFFFFF"/>
              <w:tabs>
                <w:tab w:val="left" w:pos="0"/>
                <w:tab w:val="left" w:pos="2430"/>
              </w:tabs>
              <w:rPr>
                <w:rFonts w:ascii="GHEA Grapalat" w:hAnsi="GHEA Grapalat"/>
                <w:color w:val="000000"/>
                <w:sz w:val="18"/>
                <w:szCs w:val="18"/>
                <w:lang w:val="hy-AM"/>
              </w:rPr>
            </w:pPr>
            <w:r w:rsidRPr="001778AB">
              <w:rPr>
                <w:rFonts w:ascii="GHEA Grapalat" w:hAnsi="GHEA Grapalat" w:cs="Arial"/>
                <w:sz w:val="18"/>
                <w:szCs w:val="18"/>
                <w:lang w:val="hy-AM"/>
              </w:rPr>
              <w:t xml:space="preserve">Предоставить лист реперов </w:t>
            </w:r>
            <w:r w:rsidRPr="001778AB">
              <w:rPr>
                <w:rFonts w:ascii="GHEA Grapalat" w:hAnsi="GHEA Grapalat"/>
                <w:color w:val="000000"/>
                <w:sz w:val="18"/>
                <w:szCs w:val="18"/>
                <w:lang w:val="hy-AM"/>
              </w:rPr>
              <w:t xml:space="preserve"> </w:t>
            </w:r>
          </w:p>
        </w:tc>
      </w:tr>
      <w:tr w:rsidR="009A5DC5" w:rsidRPr="001778AB" w:rsidTr="00D61D8A">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sz w:val="18"/>
                <w:szCs w:val="18"/>
                <w:lang w:val="hy-AM"/>
              </w:rPr>
            </w:pPr>
            <w:r w:rsidRPr="001778AB">
              <w:rPr>
                <w:rFonts w:ascii="GHEA Grapalat" w:hAnsi="GHEA Grapalat" w:cs="Arial"/>
                <w:sz w:val="18"/>
                <w:szCs w:val="18"/>
                <w:lang w:val="hy-AM"/>
              </w:rPr>
              <w:t>Инженерно-геологические и гидрогеологические исследования</w:t>
            </w:r>
          </w:p>
        </w:tc>
        <w:tc>
          <w:tcPr>
            <w:tcW w:w="6867" w:type="dxa"/>
          </w:tcPr>
          <w:p w:rsidR="009A5DC5" w:rsidRPr="001778AB" w:rsidRDefault="009A5DC5" w:rsidP="00D61D8A">
            <w:pPr>
              <w:rPr>
                <w:rFonts w:ascii="GHEA Grapalat" w:hAnsi="GHEA Grapalat" w:cs="Sylfaen"/>
                <w:sz w:val="18"/>
                <w:szCs w:val="18"/>
              </w:rPr>
            </w:pPr>
            <w:r w:rsidRPr="001778AB">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9A5DC5" w:rsidRPr="001778AB" w:rsidRDefault="009A5DC5" w:rsidP="00D61D8A">
            <w:pPr>
              <w:jc w:val="both"/>
            </w:pPr>
            <w:r w:rsidRPr="001778AB">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1778AB">
              <w:rPr>
                <w:rFonts w:ascii="GHEA Grapalat" w:hAnsi="GHEA Grapalat" w:cs="Sylfaen"/>
                <w:sz w:val="18"/>
                <w:szCs w:val="18"/>
              </w:rPr>
              <w:t xml:space="preserve"> </w:t>
            </w:r>
            <w:r w:rsidRPr="001778AB">
              <w:t xml:space="preserve"> </w:t>
            </w:r>
          </w:p>
          <w:p w:rsidR="009A5DC5" w:rsidRPr="001778AB" w:rsidRDefault="009A5DC5" w:rsidP="00D61D8A">
            <w:pPr>
              <w:jc w:val="both"/>
              <w:rPr>
                <w:rFonts w:ascii="GHEA Grapalat" w:hAnsi="GHEA Grapalat" w:cs="Sylfaen"/>
                <w:sz w:val="18"/>
                <w:szCs w:val="18"/>
                <w:lang w:val="hy-AM"/>
              </w:rPr>
            </w:pPr>
            <w:r w:rsidRPr="001778AB">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9A5DC5" w:rsidRPr="001778AB" w:rsidRDefault="009A5DC5" w:rsidP="00D61D8A">
            <w:pPr>
              <w:rPr>
                <w:rFonts w:ascii="GHEA Grapalat" w:hAnsi="GHEA Grapalat"/>
                <w:sz w:val="18"/>
                <w:szCs w:val="18"/>
                <w:lang w:val="hy-AM"/>
              </w:rPr>
            </w:pPr>
            <w:r w:rsidRPr="001778AB">
              <w:rPr>
                <w:rFonts w:ascii="GHEA Grapalat" w:hAnsi="GHEA Grapalat" w:cs="Sylfaen"/>
                <w:sz w:val="18"/>
                <w:szCs w:val="18"/>
                <w:lang w:val="hy-AM"/>
              </w:rPr>
              <w:t>Сбор информации о подземных водах</w:t>
            </w:r>
          </w:p>
        </w:tc>
      </w:tr>
      <w:tr w:rsidR="009A5DC5" w:rsidRPr="001778AB" w:rsidTr="00D61D8A">
        <w:trPr>
          <w:trHeight w:val="20"/>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cs="Arial"/>
                <w:sz w:val="18"/>
                <w:szCs w:val="18"/>
                <w:lang w:val="hy-AM"/>
              </w:rPr>
            </w:pPr>
            <w:r w:rsidRPr="001778AB">
              <w:rPr>
                <w:rFonts w:ascii="GHEA Grapalat" w:hAnsi="GHEA Grapalat" w:cs="Sylfaen"/>
                <w:sz w:val="18"/>
                <w:szCs w:val="18"/>
                <w:lang w:val="hy-AM"/>
              </w:rPr>
              <w:t>Исследование инженерных каналов связи</w:t>
            </w:r>
          </w:p>
        </w:tc>
        <w:tc>
          <w:tcPr>
            <w:tcW w:w="6867" w:type="dxa"/>
          </w:tcPr>
          <w:p w:rsidR="009A5DC5" w:rsidRPr="001778AB" w:rsidRDefault="009A5DC5" w:rsidP="00D61D8A">
            <w:pPr>
              <w:rPr>
                <w:rFonts w:ascii="GHEA Grapalat" w:hAnsi="GHEA Grapalat" w:cs="Sylfaen"/>
                <w:sz w:val="18"/>
                <w:szCs w:val="18"/>
                <w:lang w:val="af-ZA"/>
              </w:rPr>
            </w:pPr>
            <w:r w:rsidRPr="001778AB">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1778AB">
              <w:rPr>
                <w:rFonts w:ascii="GHEA Grapalat" w:hAnsi="GHEA Grapalat" w:cs="Sylfaen"/>
                <w:b/>
                <w:sz w:val="18"/>
                <w:szCs w:val="18"/>
                <w:lang w:val="hy-AM"/>
              </w:rPr>
              <w:t xml:space="preserve">, </w:t>
            </w:r>
            <w:r w:rsidRPr="001778AB">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9A5DC5" w:rsidRPr="001778AB" w:rsidTr="00D61D8A">
        <w:trPr>
          <w:trHeight w:val="20"/>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cs="Sylfaen"/>
                <w:sz w:val="18"/>
                <w:szCs w:val="18"/>
                <w:lang w:val="af-ZA"/>
              </w:rPr>
            </w:pPr>
            <w:r w:rsidRPr="001778AB">
              <w:rPr>
                <w:rFonts w:ascii="GHEA Grapalat" w:hAnsi="GHEA Grapalat" w:cs="Sylfaen"/>
                <w:sz w:val="18"/>
                <w:szCs w:val="18"/>
                <w:lang w:val="af-ZA"/>
              </w:rPr>
              <w:t>Заключения отраслевых (заинтересованных) органов</w:t>
            </w:r>
          </w:p>
        </w:tc>
        <w:tc>
          <w:tcPr>
            <w:tcW w:w="6867" w:type="dxa"/>
          </w:tcPr>
          <w:p w:rsidR="009A5DC5" w:rsidRPr="001778AB" w:rsidRDefault="009A5DC5" w:rsidP="00D61D8A">
            <w:pPr>
              <w:rPr>
                <w:rFonts w:ascii="GHEA Grapalat" w:hAnsi="GHEA Grapalat" w:cs="Sylfaen"/>
                <w:sz w:val="18"/>
                <w:szCs w:val="18"/>
                <w:lang w:val="af-ZA"/>
              </w:rPr>
            </w:pPr>
            <w:r w:rsidRPr="001778AB">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9A5DC5" w:rsidRPr="001778AB" w:rsidTr="00D61D8A">
        <w:trPr>
          <w:trHeight w:val="20"/>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sz w:val="18"/>
                <w:szCs w:val="18"/>
              </w:rPr>
            </w:pPr>
            <w:r w:rsidRPr="001778AB">
              <w:rPr>
                <w:rFonts w:ascii="GHEA Grapalat" w:hAnsi="GHEA Grapalat" w:cs="Arial"/>
                <w:sz w:val="18"/>
                <w:szCs w:val="18"/>
                <w:lang w:val="hy-AM"/>
              </w:rPr>
              <w:t xml:space="preserve">Спецификация </w:t>
            </w:r>
            <w:r w:rsidRPr="001778AB">
              <w:rPr>
                <w:rFonts w:ascii="GHEA Grapalat" w:hAnsi="GHEA Grapalat" w:cs="Arial"/>
                <w:sz w:val="18"/>
                <w:szCs w:val="18"/>
              </w:rPr>
              <w:t>соору</w:t>
            </w:r>
            <w:r w:rsidRPr="001778AB">
              <w:rPr>
                <w:rFonts w:ascii="GHEA Grapalat" w:hAnsi="GHEA Grapalat" w:cs="Sylfaen"/>
                <w:sz w:val="18"/>
                <w:szCs w:val="18"/>
                <w:lang w:val="hy-AM"/>
              </w:rPr>
              <w:t>ж</w:t>
            </w:r>
            <w:r w:rsidRPr="001778AB">
              <w:rPr>
                <w:rFonts w:ascii="GHEA Grapalat" w:hAnsi="GHEA Grapalat" w:cs="Arial"/>
                <w:sz w:val="18"/>
                <w:szCs w:val="18"/>
              </w:rPr>
              <w:t xml:space="preserve">ения </w:t>
            </w:r>
            <w:r w:rsidRPr="001778AB">
              <w:rPr>
                <w:rFonts w:ascii="GHEA Grapalat" w:hAnsi="GHEA Grapalat" w:cs="Arial"/>
                <w:sz w:val="18"/>
                <w:szCs w:val="18"/>
                <w:lang w:val="hy-AM"/>
              </w:rPr>
              <w:t>и требования к проектированию</w:t>
            </w:r>
          </w:p>
        </w:tc>
        <w:tc>
          <w:tcPr>
            <w:tcW w:w="6867" w:type="dxa"/>
          </w:tcPr>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Планируется разработать проектно-сметную документацию единого нового административного здания с железобетонными конструктивными решениями для всего персонала Антикоррупционного комитета.</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Необходимые помещения и их площади указаны в прилагаемом Приложении.</w:t>
            </w:r>
          </w:p>
          <w:p w:rsidR="009A5DC5" w:rsidRPr="001778AB" w:rsidRDefault="009A5DC5" w:rsidP="00D61D8A">
            <w:pPr>
              <w:ind w:left="496" w:hanging="270"/>
              <w:rPr>
                <w:rFonts w:ascii="GHEA Grapalat" w:hAnsi="GHEA Grapalat" w:cs="Sylfaen"/>
                <w:sz w:val="18"/>
                <w:szCs w:val="18"/>
              </w:rPr>
            </w:pPr>
            <w:r w:rsidRPr="001778AB">
              <w:rPr>
                <w:rFonts w:ascii="GHEA Grapalat" w:hAnsi="GHEA Grapalat" w:cs="Sylfaen"/>
                <w:sz w:val="18"/>
                <w:szCs w:val="18"/>
              </w:rPr>
              <w:t>Предусмотреть:</w:t>
            </w:r>
          </w:p>
          <w:p w:rsidR="009A5DC5" w:rsidRPr="001778AB" w:rsidRDefault="009A5DC5" w:rsidP="00D61D8A">
            <w:pPr>
              <w:ind w:left="496" w:hanging="270"/>
              <w:rPr>
                <w:rFonts w:ascii="GHEA Grapalat" w:hAnsi="GHEA Grapalat" w:cs="Sylfaen"/>
                <w:sz w:val="18"/>
                <w:szCs w:val="18"/>
              </w:rPr>
            </w:pPr>
            <w:r w:rsidRPr="001778AB">
              <w:rPr>
                <w:rFonts w:ascii="GHEA Grapalat" w:hAnsi="GHEA Grapalat" w:cs="Sylfaen"/>
                <w:sz w:val="18"/>
                <w:szCs w:val="18"/>
              </w:rPr>
              <w:t xml:space="preserve">• Проект сноса существующих зданий по мере необходимости </w:t>
            </w:r>
          </w:p>
          <w:p w:rsidR="009A5DC5" w:rsidRPr="001778AB" w:rsidRDefault="009A5DC5" w:rsidP="00D61D8A">
            <w:pPr>
              <w:ind w:left="496" w:hanging="270"/>
              <w:rPr>
                <w:rFonts w:ascii="GHEA Grapalat" w:hAnsi="GHEA Grapalat" w:cs="Sylfaen"/>
                <w:sz w:val="18"/>
                <w:szCs w:val="18"/>
              </w:rPr>
            </w:pPr>
            <w:r w:rsidRPr="001778AB">
              <w:rPr>
                <w:rFonts w:ascii="GHEA Grapalat" w:hAnsi="GHEA Grapalat" w:cs="Sylfaen"/>
                <w:sz w:val="18"/>
                <w:szCs w:val="18"/>
              </w:rPr>
              <w:t xml:space="preserve">• Этажность здания по помещениям предусмотренным в задании, в здании должен быть большой конференц-зал на 300 мест, столовая для персонала и убежище согласно требуемым нормам. </w:t>
            </w:r>
            <w:r w:rsidRPr="001778AB">
              <w:t xml:space="preserve"> </w:t>
            </w:r>
            <w:r w:rsidRPr="001778AB">
              <w:rPr>
                <w:rFonts w:ascii="GHEA Grapalat" w:hAnsi="GHEA Grapalat" w:cs="Sylfaen"/>
                <w:sz w:val="18"/>
                <w:szCs w:val="18"/>
              </w:rPr>
              <w:t>В результате соответствующих корректировок на этажах общие санузлы.</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решения по оснащению оборудованием</w:t>
            </w:r>
            <w:r w:rsidRPr="001778AB">
              <w:rPr>
                <w:rFonts w:ascii="GHEA Grapalat" w:hAnsi="GHEA Grapalat" w:cs="Arial"/>
                <w:color w:val="000000"/>
                <w:sz w:val="18"/>
                <w:szCs w:val="18"/>
              </w:rPr>
              <w:t xml:space="preserve"> </w:t>
            </w:r>
            <w:r w:rsidRPr="001778AB">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1778AB">
              <w:rPr>
                <w:rFonts w:ascii="GHEA Grapalat" w:hAnsi="GHEA Grapalat" w:cs="Sylfaen"/>
                <w:b/>
                <w:sz w:val="18"/>
                <w:szCs w:val="18"/>
              </w:rPr>
              <w:t>с соответствующим инвентарем</w:t>
            </w:r>
            <w:r w:rsidRPr="001778AB">
              <w:rPr>
                <w:rFonts w:ascii="GHEA Grapalat" w:hAnsi="GHEA Grapalat" w:cs="Sylfaen"/>
                <w:sz w:val="18"/>
                <w:szCs w:val="18"/>
              </w:rPr>
              <w:t xml:space="preserve">, поручни, дополнительное освещение и тд), </w:t>
            </w:r>
            <w:r w:rsidRPr="001778AB">
              <w:rPr>
                <w:rFonts w:ascii="GHEA Grapalat" w:hAnsi="GHEA Grapalat" w:cs="Sylfaen"/>
                <w:b/>
                <w:sz w:val="18"/>
                <w:szCs w:val="18"/>
              </w:rPr>
              <w:t>подъемные устройства или лифт при необходимости</w:t>
            </w:r>
          </w:p>
          <w:p w:rsidR="009A5DC5" w:rsidRPr="001778AB" w:rsidRDefault="009A5DC5" w:rsidP="009A5DC5">
            <w:pPr>
              <w:pStyle w:val="ListParagraph"/>
              <w:numPr>
                <w:ilvl w:val="0"/>
                <w:numId w:val="20"/>
              </w:numPr>
              <w:ind w:left="496" w:hanging="270"/>
              <w:contextualSpacing/>
              <w:jc w:val="both"/>
              <w:rPr>
                <w:rFonts w:ascii="GHEA Grapalat" w:hAnsi="GHEA Grapalat" w:cs="Sylfaen"/>
                <w:sz w:val="18"/>
                <w:szCs w:val="18"/>
                <w:lang w:val="hy-AM"/>
              </w:rPr>
            </w:pPr>
            <w:r w:rsidRPr="001778AB">
              <w:rPr>
                <w:rFonts w:ascii="GHEA Grapalat" w:hAnsi="GHEA Grapalat" w:cs="Sylfaen"/>
                <w:sz w:val="18"/>
                <w:szCs w:val="18"/>
              </w:rPr>
              <w:t>в</w:t>
            </w:r>
            <w:r w:rsidRPr="001778AB">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9A5DC5" w:rsidRPr="001778AB" w:rsidRDefault="009A5DC5" w:rsidP="009A5DC5">
            <w:pPr>
              <w:pStyle w:val="ListParagraph"/>
              <w:numPr>
                <w:ilvl w:val="0"/>
                <w:numId w:val="20"/>
              </w:numPr>
              <w:ind w:left="496" w:hanging="270"/>
              <w:contextualSpacing/>
              <w:jc w:val="both"/>
              <w:rPr>
                <w:rFonts w:ascii="GHEA Grapalat" w:hAnsi="GHEA Grapalat" w:cs="Sylfaen"/>
                <w:sz w:val="18"/>
                <w:szCs w:val="18"/>
                <w:lang w:val="hy-AM"/>
              </w:rPr>
            </w:pPr>
            <w:r w:rsidRPr="001778AB">
              <w:rPr>
                <w:rFonts w:ascii="GHEA Grapalat" w:hAnsi="GHEA Grapalat" w:cs="Sylfaen"/>
                <w:sz w:val="18"/>
                <w:szCs w:val="18"/>
                <w:lang w:val="hy-AM"/>
              </w:rPr>
              <w:t xml:space="preserve">включать подробные технические характеристики в спецификации на все необходимое оборудование, инвентарь, имущество (в том числе </w:t>
            </w:r>
            <w:r w:rsidRPr="001778AB">
              <w:rPr>
                <w:rFonts w:ascii="GHEA Grapalat" w:hAnsi="GHEA Grapalat" w:cs="Sylfaen"/>
                <w:sz w:val="18"/>
                <w:szCs w:val="18"/>
                <w:lang w:val="hy-AM"/>
              </w:rPr>
              <w:lastRenderedPageBreak/>
              <w:t>спортивное)</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9A5DC5" w:rsidRPr="001778AB" w:rsidRDefault="009A5DC5" w:rsidP="009A5DC5">
            <w:pPr>
              <w:pStyle w:val="ListParagraph"/>
              <w:numPr>
                <w:ilvl w:val="0"/>
                <w:numId w:val="20"/>
              </w:numPr>
              <w:ind w:left="496" w:hanging="270"/>
              <w:contextualSpacing/>
              <w:jc w:val="both"/>
              <w:rPr>
                <w:rFonts w:ascii="GHEA Grapalat" w:hAnsi="GHEA Grapalat"/>
                <w:sz w:val="18"/>
                <w:szCs w:val="18"/>
                <w:lang w:val="af-ZA"/>
              </w:rPr>
            </w:pPr>
            <w:r w:rsidRPr="001778AB">
              <w:rPr>
                <w:rFonts w:ascii="GHEA Grapalat" w:hAnsi="GHEA Grapalat" w:cs="Sylfaen"/>
                <w:sz w:val="18"/>
                <w:szCs w:val="18"/>
              </w:rPr>
              <w:t>п</w:t>
            </w:r>
            <w:r w:rsidRPr="001778AB">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9A5DC5" w:rsidRPr="001778AB" w:rsidRDefault="009A5DC5" w:rsidP="009A5DC5">
            <w:pPr>
              <w:pStyle w:val="ListParagraph"/>
              <w:numPr>
                <w:ilvl w:val="0"/>
                <w:numId w:val="20"/>
              </w:numPr>
              <w:ind w:left="496" w:hanging="270"/>
              <w:contextualSpacing/>
              <w:jc w:val="both"/>
              <w:rPr>
                <w:rFonts w:ascii="GHEA Grapalat" w:hAnsi="GHEA Grapalat"/>
                <w:sz w:val="18"/>
                <w:szCs w:val="18"/>
                <w:lang w:val="af-ZA"/>
              </w:rPr>
            </w:pPr>
            <w:r w:rsidRPr="001778AB">
              <w:rPr>
                <w:rFonts w:ascii="GHEA Grapalat" w:hAnsi="GHEA Grapalat"/>
                <w:sz w:val="18"/>
                <w:szCs w:val="18"/>
                <w:lang w:val="af-ZA"/>
              </w:rPr>
              <w:t>При необходимости провести доработку проектно-сметной документации.</w:t>
            </w:r>
          </w:p>
        </w:tc>
      </w:tr>
      <w:tr w:rsidR="009A5DC5" w:rsidRPr="001778AB" w:rsidTr="00D61D8A">
        <w:trPr>
          <w:trHeight w:val="144"/>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cs="Arial"/>
                <w:sz w:val="18"/>
                <w:szCs w:val="18"/>
              </w:rPr>
            </w:pPr>
            <w:r w:rsidRPr="001778AB">
              <w:rPr>
                <w:rFonts w:ascii="GHEA Grapalat" w:hAnsi="GHEA Grapalat" w:cs="Sylfaen"/>
                <w:b/>
                <w:sz w:val="18"/>
                <w:szCs w:val="18"/>
              </w:rPr>
              <w:t>Обоснование проекта и нормативные требования</w:t>
            </w:r>
          </w:p>
        </w:tc>
        <w:tc>
          <w:tcPr>
            <w:tcW w:w="6867" w:type="dxa"/>
          </w:tcPr>
          <w:p w:rsidR="009A5DC5" w:rsidRPr="001778AB" w:rsidRDefault="009A5DC5" w:rsidP="00D61D8A">
            <w:pPr>
              <w:ind w:right="-18"/>
              <w:rPr>
                <w:rFonts w:ascii="GHEA Grapalat" w:hAnsi="GHEA Grapalat" w:cs="Sylfaen"/>
                <w:sz w:val="18"/>
                <w:szCs w:val="18"/>
              </w:rPr>
            </w:pPr>
            <w:r w:rsidRPr="001778AB">
              <w:rPr>
                <w:rFonts w:ascii="GHEA Grapalat" w:hAnsi="GHEA Grapalat" w:cs="Sylfaen"/>
                <w:b/>
                <w:sz w:val="18"/>
                <w:szCs w:val="18"/>
                <w:lang w:val="hy-AM"/>
              </w:rPr>
              <w:t>Разработка проекта согласно нормативным требованиям</w:t>
            </w:r>
            <w:r w:rsidRPr="001778AB">
              <w:rPr>
                <w:rFonts w:ascii="GHEA Grapalat" w:hAnsi="GHEA Grapalat" w:cs="Sylfaen"/>
                <w:b/>
                <w:sz w:val="18"/>
                <w:szCs w:val="18"/>
              </w:rPr>
              <w:t>:</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sz w:val="18"/>
                <w:szCs w:val="18"/>
                <w:lang w:val="af-ZA"/>
              </w:rPr>
              <w:t>Закон «О градостроительстве»</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sz w:val="18"/>
                <w:szCs w:val="18"/>
                <w:lang w:val="af-ZA"/>
              </w:rPr>
              <w:t>Закон «О правах лиц, имеющих инвалидность»</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sz w:val="18"/>
                <w:szCs w:val="18"/>
                <w:lang w:val="af-ZA"/>
              </w:rPr>
              <w:t>Закон «Об экспертизе и оценке воздействия на окружающую среду»</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Приказ </w:t>
            </w:r>
            <w:r w:rsidRPr="001778AB">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1778AB">
              <w:rPr>
                <w:rFonts w:ascii="GHEA Grapalat" w:hAnsi="GHEA Grapalat" w:cs="Arial"/>
                <w:b/>
                <w:sz w:val="18"/>
                <w:szCs w:val="18"/>
              </w:rPr>
              <w:t>Н</w:t>
            </w:r>
            <w:r w:rsidRPr="001778AB">
              <w:rPr>
                <w:rFonts w:ascii="GHEA Grapalat" w:hAnsi="GHEA Grapalat" w:cs="Arial"/>
                <w:b/>
                <w:sz w:val="18"/>
                <w:szCs w:val="18"/>
                <w:lang w:val="af-ZA"/>
              </w:rPr>
              <w:t xml:space="preserve"> </w:t>
            </w:r>
            <w:r w:rsidRPr="001778AB">
              <w:rPr>
                <w:rFonts w:ascii="GHEA Grapalat" w:hAnsi="GHEA Grapalat" w:cs="Arial"/>
                <w:sz w:val="18"/>
                <w:szCs w:val="18"/>
              </w:rPr>
              <w:t xml:space="preserve">; «об утверждении норм СНРА 30-01-2023 </w:t>
            </w:r>
            <w:r w:rsidRPr="001778AB">
              <w:rPr>
                <w:rFonts w:ascii="GHEA Grapalat" w:hAnsi="GHEA Grapalat" w:cs="Arial"/>
                <w:sz w:val="18"/>
                <w:szCs w:val="18"/>
                <w:lang w:val="hy-AM"/>
              </w:rPr>
              <w:t>«</w:t>
            </w:r>
            <w:r w:rsidRPr="001778AB">
              <w:rPr>
                <w:rFonts w:ascii="GHEA Grapalat" w:hAnsi="GHEA Grapalat" w:cs="Arial"/>
                <w:sz w:val="18"/>
                <w:szCs w:val="18"/>
              </w:rPr>
              <w:t xml:space="preserve">Градостроительство. Застройка и планировка городских и сельских поселений» </w:t>
            </w:r>
            <w:r w:rsidRPr="001778AB">
              <w:t xml:space="preserve"> </w:t>
            </w:r>
            <w:r w:rsidRPr="001778AB">
              <w:rPr>
                <w:rFonts w:ascii="GHEA Grapalat" w:hAnsi="GHEA Grapalat" w:cs="Arial"/>
                <w:sz w:val="18"/>
                <w:szCs w:val="18"/>
              </w:rPr>
              <w:t xml:space="preserve">и отмене приказа Министра градостроительства Республики Армения N 263-Н от 14 </w:t>
            </w:r>
            <w:bookmarkStart w:id="17" w:name="_GoBack"/>
            <w:r w:rsidRPr="001778AB">
              <w:rPr>
                <w:rFonts w:ascii="GHEA Grapalat" w:hAnsi="GHEA Grapalat" w:cs="Arial"/>
                <w:sz w:val="18"/>
                <w:szCs w:val="18"/>
              </w:rPr>
              <w:t>октя</w:t>
            </w:r>
            <w:bookmarkEnd w:id="17"/>
            <w:r w:rsidRPr="001778AB">
              <w:rPr>
                <w:rFonts w:ascii="GHEA Grapalat" w:hAnsi="GHEA Grapalat" w:cs="Arial"/>
                <w:sz w:val="18"/>
                <w:szCs w:val="18"/>
              </w:rPr>
              <w:t>бря 2014 года</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 Министра градостроительства РА N 28-Н</w:t>
            </w:r>
            <w:r w:rsidRPr="001778AB">
              <w:rPr>
                <w:rFonts w:ascii="GHEA Grapalat" w:hAnsi="GHEA Grapalat" w:cs="Arial"/>
                <w:sz w:val="18"/>
                <w:szCs w:val="18"/>
                <w:lang w:val="af-ZA"/>
              </w:rPr>
              <w:t xml:space="preserve"> </w:t>
            </w:r>
            <w:r w:rsidRPr="001778AB">
              <w:rPr>
                <w:rFonts w:ascii="GHEA Grapalat" w:hAnsi="GHEA Grapalat" w:cs="Arial"/>
                <w:b/>
                <w:sz w:val="18"/>
                <w:szCs w:val="18"/>
                <w:lang w:val="af-ZA"/>
              </w:rPr>
              <w:t xml:space="preserve">от 1305.2003 года </w:t>
            </w:r>
            <w:r w:rsidRPr="001778AB">
              <w:rPr>
                <w:rFonts w:ascii="GHEA Grapalat" w:hAnsi="GHEA Grapalat" w:cs="Arial"/>
                <w:sz w:val="18"/>
                <w:szCs w:val="18"/>
              </w:rPr>
              <w:t xml:space="preserve">СНРА </w:t>
            </w:r>
            <w:r w:rsidRPr="001778AB">
              <w:rPr>
                <w:rStyle w:val="Strong"/>
                <w:rFonts w:ascii="GHEA Grapalat" w:hAnsi="GHEA Grapalat" w:cs="Arial"/>
                <w:color w:val="000000"/>
                <w:sz w:val="18"/>
                <w:szCs w:val="18"/>
                <w:shd w:val="clear" w:color="auto" w:fill="FFFFFF"/>
              </w:rPr>
              <w:t>IV-11.03-03-02 (МСН 2.02-05-2000)</w:t>
            </w:r>
            <w:r w:rsidRPr="001778AB">
              <w:rPr>
                <w:rStyle w:val="Strong"/>
                <w:rFonts w:cs="Calibri"/>
                <w:color w:val="000000"/>
                <w:sz w:val="18"/>
                <w:szCs w:val="18"/>
                <w:shd w:val="clear" w:color="auto" w:fill="FFFFFF"/>
              </w:rPr>
              <w:t> </w:t>
            </w:r>
            <w:r w:rsidRPr="001778AB">
              <w:rPr>
                <w:rFonts w:ascii="GHEA Grapalat" w:hAnsi="GHEA Grapalat" w:cs="Arial"/>
                <w:sz w:val="18"/>
                <w:szCs w:val="18"/>
              </w:rPr>
              <w:t xml:space="preserve"> «Автостоянки»,</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b/>
                <w:sz w:val="18"/>
                <w:szCs w:val="18"/>
                <w:lang w:val="af-ZA"/>
              </w:rPr>
              <w:t>Приказ</w:t>
            </w:r>
            <w:r w:rsidRPr="001778AB">
              <w:rPr>
                <w:rFonts w:ascii="GHEA Grapalat" w:hAnsi="GHEA Grapalat" w:cs="Arial"/>
                <w:sz w:val="18"/>
                <w:szCs w:val="18"/>
              </w:rPr>
              <w:t xml:space="preserve"> </w:t>
            </w:r>
            <w:r w:rsidRPr="001778AB">
              <w:rPr>
                <w:rFonts w:ascii="GHEA Grapalat" w:hAnsi="GHEA Grapalat" w:cs="Arial"/>
                <w:b/>
                <w:sz w:val="18"/>
                <w:szCs w:val="18"/>
              </w:rPr>
              <w:t>председателя комитета градостроительства при правительстве РА N 12-Н</w:t>
            </w:r>
            <w:r w:rsidRPr="001778AB">
              <w:rPr>
                <w:rFonts w:ascii="GHEA Grapalat" w:hAnsi="GHEA Grapalat" w:cs="Arial"/>
                <w:sz w:val="18"/>
                <w:szCs w:val="18"/>
              </w:rPr>
              <w:t xml:space="preserve"> </w:t>
            </w:r>
            <w:r w:rsidRPr="001778AB">
              <w:rPr>
                <w:rFonts w:ascii="GHEA Grapalat" w:hAnsi="GHEA Grapalat" w:cs="Arial"/>
                <w:b/>
                <w:sz w:val="18"/>
                <w:szCs w:val="18"/>
              </w:rPr>
              <w:t>от 14.06.2022 года</w:t>
            </w:r>
            <w:r w:rsidRPr="001778AB">
              <w:rPr>
                <w:rFonts w:ascii="GHEA Grapalat" w:hAnsi="GHEA Grapalat" w:cs="Arial"/>
                <w:sz w:val="18"/>
                <w:szCs w:val="18"/>
              </w:rPr>
              <w:t xml:space="preserve"> «Об утверждении строительных норм СНРА 30-02-2022 «</w:t>
            </w:r>
            <w:r w:rsidRPr="001778AB">
              <w:rPr>
                <w:rFonts w:ascii="GHEA Grapalat" w:hAnsi="GHEA Grapalat"/>
                <w:iCs/>
                <w:sz w:val="18"/>
                <w:szCs w:val="18"/>
              </w:rPr>
              <w:t>Благоустройство</w:t>
            </w:r>
            <w:r w:rsidRPr="001778AB">
              <w:rPr>
                <w:rFonts w:cs="Calibri"/>
                <w:sz w:val="18"/>
                <w:szCs w:val="18"/>
              </w:rPr>
              <w:t> </w:t>
            </w:r>
            <w:r w:rsidRPr="001778AB">
              <w:rPr>
                <w:rFonts w:ascii="GHEA Grapalat" w:hAnsi="GHEA Grapalat" w:cs="GHEA Grapalat"/>
                <w:sz w:val="18"/>
                <w:szCs w:val="18"/>
              </w:rPr>
              <w:t>территорий</w:t>
            </w:r>
            <w:r w:rsidRPr="001778AB">
              <w:rPr>
                <w:rFonts w:ascii="GHEA Grapalat" w:hAnsi="GHEA Grapalat" w:cs="Arial"/>
                <w:sz w:val="18"/>
                <w:szCs w:val="18"/>
              </w:rPr>
              <w:t xml:space="preserve">»,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w:t>
            </w:r>
            <w:r w:rsidRPr="001778AB">
              <w:rPr>
                <w:rFonts w:ascii="GHEA Grapalat" w:hAnsi="GHEA Grapalat" w:cs="Arial"/>
                <w:sz w:val="18"/>
                <w:szCs w:val="18"/>
              </w:rPr>
              <w:t xml:space="preserve"> </w:t>
            </w:r>
            <w:r w:rsidRPr="001778AB">
              <w:rPr>
                <w:rFonts w:ascii="GHEA Grapalat" w:hAnsi="GHEA Grapalat" w:cs="Arial"/>
                <w:b/>
                <w:sz w:val="18"/>
                <w:szCs w:val="18"/>
              </w:rPr>
              <w:t>Председателя комитета градостроительства РА N 102-Н</w:t>
            </w:r>
            <w:r w:rsidRPr="001778AB">
              <w:rPr>
                <w:rFonts w:ascii="GHEA Grapalat" w:hAnsi="GHEA Grapalat" w:cs="Arial"/>
                <w:sz w:val="18"/>
                <w:szCs w:val="18"/>
              </w:rPr>
              <w:t xml:space="preserve"> </w:t>
            </w:r>
            <w:r w:rsidRPr="001778AB">
              <w:rPr>
                <w:rFonts w:ascii="GHEA Grapalat" w:hAnsi="GHEA Grapalat" w:cs="Arial"/>
                <w:b/>
                <w:sz w:val="18"/>
                <w:szCs w:val="18"/>
              </w:rPr>
              <w:t>от 28.12.2020 года</w:t>
            </w:r>
            <w:r w:rsidRPr="001778AB">
              <w:rPr>
                <w:rFonts w:ascii="GHEA Grapalat" w:hAnsi="GHEA Grapalat" w:cs="Arial"/>
                <w:sz w:val="18"/>
                <w:szCs w:val="18"/>
              </w:rPr>
              <w:t xml:space="preserve"> СНРА 20-04-2020 «Сейсмостойкое строительство. Нормы проектирования», </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b/>
                <w:sz w:val="18"/>
                <w:szCs w:val="18"/>
              </w:rPr>
              <w:t>Приказ Министра градостроительства N 95-Н от 10.12.2020 г.</w:t>
            </w:r>
            <w:r w:rsidRPr="001778AB">
              <w:rPr>
                <w:rFonts w:ascii="GHEA Grapalat" w:hAnsi="GHEA Grapalat" w:cs="Arial"/>
                <w:sz w:val="18"/>
                <w:szCs w:val="18"/>
              </w:rPr>
              <w:t xml:space="preserve"> СНРА </w:t>
            </w:r>
            <w:r w:rsidRPr="001778AB">
              <w:rPr>
                <w:rFonts w:ascii="GHEA Grapalat" w:hAnsi="GHEA Grapalat" w:cs="Arial"/>
                <w:sz w:val="18"/>
                <w:szCs w:val="18"/>
                <w:lang w:val="af-ZA"/>
              </w:rPr>
              <w:t xml:space="preserve">31-03-2018 </w:t>
            </w:r>
            <w:r w:rsidRPr="001778AB">
              <w:rPr>
                <w:rFonts w:ascii="GHEA Grapalat" w:hAnsi="GHEA Grapalat" w:cs="Arial"/>
                <w:sz w:val="18"/>
                <w:szCs w:val="18"/>
              </w:rPr>
              <w:t xml:space="preserve">«Общественные здания и сооружения»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 Министра градостроительства РА N 253-Н</w:t>
            </w:r>
            <w:r w:rsidRPr="001778AB">
              <w:rPr>
                <w:rFonts w:ascii="GHEA Grapalat" w:hAnsi="GHEA Grapalat" w:cs="Arial"/>
                <w:sz w:val="18"/>
                <w:szCs w:val="18"/>
                <w:lang w:val="af-ZA"/>
              </w:rPr>
              <w:t xml:space="preserve"> </w:t>
            </w:r>
            <w:r w:rsidRPr="001778AB">
              <w:rPr>
                <w:rFonts w:ascii="GHEA Grapalat" w:hAnsi="GHEA Grapalat" w:cs="Arial"/>
                <w:b/>
                <w:sz w:val="18"/>
                <w:szCs w:val="18"/>
                <w:lang w:val="af-ZA"/>
              </w:rPr>
              <w:t xml:space="preserve">от 13.05.2006 года </w:t>
            </w:r>
            <w:r w:rsidRPr="001778AB">
              <w:rPr>
                <w:rFonts w:ascii="GHEA Grapalat" w:hAnsi="GHEA Grapalat" w:cs="Arial"/>
                <w:sz w:val="18"/>
                <w:szCs w:val="18"/>
              </w:rPr>
              <w:t>СНРА IV-11.07.01-2006 «Доступность зданий и сооружений для малоподвижных групп населения»,</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w:t>
            </w:r>
            <w:r w:rsidRPr="001778AB">
              <w:rPr>
                <w:rFonts w:ascii="GHEA Grapalat" w:hAnsi="GHEA Grapalat" w:cs="Arial"/>
                <w:sz w:val="18"/>
                <w:szCs w:val="18"/>
              </w:rPr>
              <w:t xml:space="preserve"> </w:t>
            </w:r>
            <w:r w:rsidRPr="001778AB">
              <w:rPr>
                <w:rFonts w:ascii="GHEA Grapalat" w:hAnsi="GHEA Grapalat" w:cs="Arial"/>
                <w:b/>
                <w:sz w:val="18"/>
                <w:szCs w:val="18"/>
              </w:rPr>
              <w:t>председателя комитета градостроительства при правительстве РА N 56-Н</w:t>
            </w:r>
            <w:r w:rsidRPr="001778AB">
              <w:rPr>
                <w:rFonts w:ascii="GHEA Grapalat" w:hAnsi="GHEA Grapalat" w:cs="Arial"/>
                <w:sz w:val="18"/>
                <w:szCs w:val="18"/>
              </w:rPr>
              <w:t xml:space="preserve"> </w:t>
            </w:r>
            <w:r w:rsidRPr="001778AB">
              <w:rPr>
                <w:rFonts w:ascii="GHEA Grapalat" w:hAnsi="GHEA Grapalat" w:cs="Arial"/>
                <w:b/>
                <w:sz w:val="18"/>
                <w:szCs w:val="18"/>
              </w:rPr>
              <w:t>от 13.04.2017 года</w:t>
            </w:r>
            <w:r w:rsidRPr="001778AB">
              <w:rPr>
                <w:rFonts w:ascii="GHEA Grapalat" w:hAnsi="GHEA Grapalat" w:cs="Arial"/>
                <w:sz w:val="18"/>
                <w:szCs w:val="18"/>
              </w:rPr>
              <w:t xml:space="preserve"> СНРА 22-03-2017«Искусственное и естественное освещение»,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Приказ Министра градостроительства N 83-Н от 04.08.2004 года </w:t>
            </w:r>
            <w:r w:rsidRPr="001778AB">
              <w:rPr>
                <w:rFonts w:ascii="GHEA Grapalat" w:hAnsi="GHEA Grapalat" w:cs="Arial"/>
                <w:sz w:val="18"/>
                <w:szCs w:val="18"/>
              </w:rPr>
              <w:t>СНРА IV-12.02.01-04 «Отопление, вентиляция и кондиционирование»,</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Приказ Министра градостроительства N 78-Н</w:t>
            </w:r>
            <w:r w:rsidRPr="001778AB">
              <w:rPr>
                <w:rFonts w:ascii="GHEA Grapalat" w:hAnsi="GHEA Grapalat" w:cs="Arial"/>
                <w:sz w:val="18"/>
                <w:szCs w:val="18"/>
                <w:lang w:val="af-ZA"/>
              </w:rPr>
              <w:t xml:space="preserve"> </w:t>
            </w:r>
            <w:r w:rsidRPr="001778AB">
              <w:rPr>
                <w:rFonts w:ascii="GHEA Grapalat" w:hAnsi="GHEA Grapalat" w:cs="Arial"/>
                <w:b/>
                <w:sz w:val="18"/>
                <w:szCs w:val="18"/>
              </w:rPr>
              <w:t xml:space="preserve">от 17.03.2014 года  </w:t>
            </w:r>
            <w:r w:rsidRPr="001778AB">
              <w:rPr>
                <w:rFonts w:ascii="GHEA Grapalat" w:hAnsi="GHEA Grapalat" w:cs="Arial"/>
                <w:sz w:val="18"/>
                <w:szCs w:val="18"/>
              </w:rPr>
              <w:t xml:space="preserve">СН РА 24-01-2014 «Пожарная безопасность зданий и сооружений»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Приказ Министра градостроительства N 80-Н от 17.03.2014 года </w:t>
            </w:r>
            <w:r w:rsidRPr="001778AB">
              <w:rPr>
                <w:rFonts w:ascii="GHEA Grapalat" w:hAnsi="GHEA Grapalat" w:cs="Arial"/>
                <w:sz w:val="18"/>
                <w:szCs w:val="18"/>
              </w:rPr>
              <w:t>СНРА 40-01.01-2014 «Внутреннее водоснабжение и водоотвод зданий»,</w:t>
            </w:r>
          </w:p>
          <w:p w:rsidR="009A5DC5" w:rsidRPr="001778AB" w:rsidRDefault="009A5DC5" w:rsidP="009A5DC5">
            <w:pPr>
              <w:pStyle w:val="ListParagraph"/>
              <w:numPr>
                <w:ilvl w:val="0"/>
                <w:numId w:val="21"/>
              </w:numPr>
              <w:contextualSpacing/>
              <w:rPr>
                <w:rFonts w:ascii="GHEA Grapalat" w:hAnsi="GHEA Grapalat" w:cs="Arial"/>
                <w:b/>
                <w:sz w:val="18"/>
                <w:szCs w:val="18"/>
                <w:lang w:val="af-ZA"/>
              </w:rPr>
            </w:pPr>
            <w:r w:rsidRPr="001778AB">
              <w:rPr>
                <w:rFonts w:ascii="GHEA Grapalat" w:hAnsi="GHEA Grapalat" w:cs="Arial"/>
                <w:b/>
                <w:sz w:val="18"/>
                <w:szCs w:val="18"/>
                <w:lang w:val="af-ZA"/>
              </w:rPr>
              <w:t>Приказ Председателя Комитета по градостроительству от 28.12.2020г N103-Н</w:t>
            </w:r>
            <w:r w:rsidRPr="001778AB">
              <w:rPr>
                <w:rFonts w:ascii="GHEA Grapalat" w:hAnsi="GHEA Grapalat" w:cs="Arial"/>
                <w:sz w:val="18"/>
                <w:szCs w:val="18"/>
                <w:lang w:val="af-ZA"/>
              </w:rPr>
              <w:t xml:space="preserve">  СНРА</w:t>
            </w:r>
            <w:r w:rsidRPr="001778AB">
              <w:rPr>
                <w:rFonts w:ascii="GHEA Grapalat" w:hAnsi="GHEA Grapalat" w:cs="Arial"/>
                <w:color w:val="000000"/>
                <w:sz w:val="18"/>
                <w:szCs w:val="18"/>
                <w:shd w:val="clear" w:color="auto" w:fill="FFFFFF"/>
                <w:lang w:val="af-ZA"/>
              </w:rPr>
              <w:t xml:space="preserve"> 40-01.02-«</w:t>
            </w:r>
            <w:r w:rsidRPr="001778AB">
              <w:rPr>
                <w:rFonts w:ascii="GHEA Grapalat" w:hAnsi="GHEA Grapalat" w:cs="Arial"/>
                <w:color w:val="000000"/>
                <w:sz w:val="18"/>
                <w:szCs w:val="18"/>
                <w:shd w:val="clear" w:color="auto" w:fill="FFFFFF"/>
              </w:rPr>
              <w:t>Водоснабжение</w:t>
            </w:r>
            <w:r w:rsidRPr="001778AB">
              <w:rPr>
                <w:rFonts w:ascii="GHEA Grapalat" w:hAnsi="GHEA Grapalat" w:cs="Arial"/>
                <w:color w:val="000000"/>
                <w:sz w:val="18"/>
                <w:szCs w:val="18"/>
                <w:shd w:val="clear" w:color="auto" w:fill="FFFFFF"/>
                <w:lang w:val="af-ZA"/>
              </w:rPr>
              <w:t>. Внешние сети и сооружения»,</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Постановление правительства РА N 1504-Н</w:t>
            </w:r>
            <w:r w:rsidRPr="001778AB">
              <w:rPr>
                <w:rFonts w:ascii="GHEA Grapalat" w:hAnsi="GHEA Grapalat" w:cs="Arial"/>
                <w:sz w:val="18"/>
                <w:szCs w:val="18"/>
              </w:rPr>
              <w:t xml:space="preserve"> </w:t>
            </w:r>
            <w:r w:rsidRPr="001778AB">
              <w:rPr>
                <w:rFonts w:ascii="GHEA Grapalat" w:hAnsi="GHEA Grapalat" w:cs="Arial"/>
                <w:b/>
                <w:sz w:val="18"/>
                <w:szCs w:val="18"/>
              </w:rPr>
              <w:t xml:space="preserve">от 25.12.2014 года </w:t>
            </w:r>
            <w:r w:rsidRPr="001778AB">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1778AB">
              <w:rPr>
                <w:rFonts w:ascii="Cambria" w:hAnsi="Cambria" w:cs="Cambria"/>
                <w:sz w:val="18"/>
                <w:szCs w:val="18"/>
              </w:rPr>
              <w:t>Ƅ</w:t>
            </w:r>
            <w:r w:rsidRPr="001778AB">
              <w:rPr>
                <w:rFonts w:ascii="GHEA Grapalat" w:hAnsi="GHEA Grapalat" w:cs="GHEA Grapalat"/>
                <w:sz w:val="18"/>
                <w:szCs w:val="18"/>
              </w:rPr>
              <w:t>ектов</w:t>
            </w:r>
            <w:r w:rsidRPr="001778AB">
              <w:rPr>
                <w:rFonts w:ascii="GHEA Grapalat" w:hAnsi="GHEA Grapalat" w:cs="Arial"/>
                <w:sz w:val="18"/>
                <w:szCs w:val="18"/>
              </w:rPr>
              <w:t xml:space="preserve">, </w:t>
            </w:r>
            <w:r w:rsidRPr="001778AB">
              <w:rPr>
                <w:rFonts w:ascii="GHEA Grapalat" w:hAnsi="GHEA Grapalat" w:cs="GHEA Grapalat"/>
                <w:sz w:val="18"/>
                <w:szCs w:val="18"/>
              </w:rPr>
              <w:t>строящихся</w:t>
            </w:r>
            <w:r w:rsidRPr="001778AB">
              <w:rPr>
                <w:rFonts w:ascii="GHEA Grapalat" w:hAnsi="GHEA Grapalat" w:cs="Arial"/>
                <w:sz w:val="18"/>
                <w:szCs w:val="18"/>
              </w:rPr>
              <w:t xml:space="preserve"> (</w:t>
            </w:r>
            <w:r w:rsidRPr="001778AB">
              <w:rPr>
                <w:rFonts w:ascii="GHEA Grapalat" w:hAnsi="GHEA Grapalat" w:cs="GHEA Grapalat"/>
                <w:sz w:val="18"/>
                <w:szCs w:val="18"/>
              </w:rPr>
              <w:t>реконструируемых</w:t>
            </w:r>
            <w:r w:rsidRPr="001778AB">
              <w:rPr>
                <w:rFonts w:ascii="GHEA Grapalat" w:hAnsi="GHEA Grapalat" w:cs="Arial"/>
                <w:sz w:val="18"/>
                <w:szCs w:val="18"/>
              </w:rPr>
              <w:t xml:space="preserve">, </w:t>
            </w:r>
            <w:r w:rsidRPr="001778AB">
              <w:rPr>
                <w:rFonts w:ascii="GHEA Grapalat" w:hAnsi="GHEA Grapalat" w:cs="GHEA Grapalat"/>
                <w:sz w:val="18"/>
                <w:szCs w:val="18"/>
              </w:rPr>
              <w:t>ремонтируемых</w:t>
            </w:r>
            <w:r w:rsidRPr="001778AB">
              <w:rPr>
                <w:rFonts w:ascii="GHEA Grapalat" w:hAnsi="GHEA Grapalat" w:cs="Arial"/>
                <w:sz w:val="18"/>
                <w:szCs w:val="18"/>
              </w:rPr>
              <w:t xml:space="preserve">) </w:t>
            </w:r>
            <w:r w:rsidRPr="001778AB">
              <w:rPr>
                <w:rFonts w:ascii="GHEA Grapalat" w:hAnsi="GHEA Grapalat" w:cs="GHEA Grapalat"/>
                <w:sz w:val="18"/>
                <w:szCs w:val="18"/>
              </w:rPr>
              <w:t>за</w:t>
            </w:r>
            <w:r w:rsidRPr="001778AB">
              <w:rPr>
                <w:rFonts w:ascii="GHEA Grapalat" w:hAnsi="GHEA Grapalat" w:cs="Arial"/>
                <w:sz w:val="18"/>
                <w:szCs w:val="18"/>
              </w:rPr>
              <w:t xml:space="preserve"> </w:t>
            </w:r>
            <w:r w:rsidRPr="001778AB">
              <w:rPr>
                <w:rFonts w:ascii="GHEA Grapalat" w:hAnsi="GHEA Grapalat" w:cs="GHEA Grapalat"/>
                <w:sz w:val="18"/>
                <w:szCs w:val="18"/>
              </w:rPr>
              <w:t>счет</w:t>
            </w:r>
            <w:r w:rsidRPr="001778AB">
              <w:rPr>
                <w:rFonts w:ascii="GHEA Grapalat" w:hAnsi="GHEA Grapalat" w:cs="Arial"/>
                <w:sz w:val="18"/>
                <w:szCs w:val="18"/>
              </w:rPr>
              <w:t xml:space="preserve"> </w:t>
            </w:r>
            <w:r w:rsidRPr="001778AB">
              <w:rPr>
                <w:rFonts w:ascii="GHEA Grapalat" w:hAnsi="GHEA Grapalat" w:cs="GHEA Grapalat"/>
                <w:sz w:val="18"/>
                <w:szCs w:val="18"/>
              </w:rPr>
              <w:t>государственных</w:t>
            </w:r>
            <w:r w:rsidRPr="001778AB">
              <w:rPr>
                <w:rFonts w:ascii="GHEA Grapalat" w:hAnsi="GHEA Grapalat" w:cs="Arial"/>
                <w:sz w:val="18"/>
                <w:szCs w:val="18"/>
              </w:rPr>
              <w:t xml:space="preserve"> </w:t>
            </w:r>
            <w:r w:rsidRPr="001778AB">
              <w:rPr>
                <w:rFonts w:ascii="GHEA Grapalat" w:hAnsi="GHEA Grapalat" w:cs="GHEA Grapalat"/>
                <w:sz w:val="18"/>
                <w:szCs w:val="18"/>
              </w:rPr>
              <w:t>средств»</w:t>
            </w:r>
            <w:r w:rsidRPr="001778AB">
              <w:rPr>
                <w:rFonts w:ascii="GHEA Grapalat" w:hAnsi="GHEA Grapalat" w:cs="Arial"/>
                <w:sz w:val="18"/>
                <w:szCs w:val="18"/>
              </w:rPr>
              <w:t>,</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Постановление правительства РА N 526-Н </w:t>
            </w:r>
            <w:r w:rsidRPr="001778AB">
              <w:rPr>
                <w:rFonts w:ascii="GHEA Grapalat" w:hAnsi="GHEA Grapalat" w:cs="Arial"/>
                <w:sz w:val="18"/>
                <w:szCs w:val="18"/>
              </w:rPr>
              <w:t xml:space="preserve">от </w:t>
            </w:r>
            <w:r w:rsidRPr="001778AB">
              <w:rPr>
                <w:rFonts w:ascii="GHEA Grapalat" w:hAnsi="GHEA Grapalat" w:cs="Arial"/>
                <w:b/>
                <w:sz w:val="18"/>
                <w:szCs w:val="18"/>
              </w:rPr>
              <w:t xml:space="preserve">04.05.2017 года </w:t>
            </w:r>
            <w:r w:rsidRPr="001778AB">
              <w:rPr>
                <w:rFonts w:ascii="GHEA Grapalat" w:hAnsi="GHEA Grapalat" w:cs="Arial"/>
                <w:sz w:val="18"/>
                <w:szCs w:val="18"/>
              </w:rPr>
              <w:t>«Об аннулировании</w:t>
            </w:r>
            <w:r w:rsidRPr="001778AB">
              <w:rPr>
                <w:rFonts w:ascii="GHEA Grapalat" w:hAnsi="GHEA Grapalat" w:cs="Arial"/>
                <w:b/>
                <w:sz w:val="18"/>
                <w:szCs w:val="18"/>
              </w:rPr>
              <w:t xml:space="preserve"> </w:t>
            </w:r>
            <w:r w:rsidRPr="001778AB">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1778AB">
              <w:rPr>
                <w:rFonts w:ascii="GHEA Grapalat" w:hAnsi="GHEA Grapalat" w:cs="Arial"/>
                <w:sz w:val="18"/>
                <w:szCs w:val="18"/>
                <w:lang w:val="af-ZA"/>
              </w:rPr>
              <w:t>33, подпункт 10)</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b/>
                <w:sz w:val="18"/>
                <w:szCs w:val="18"/>
              </w:rPr>
              <w:t>Постановление Правительства РА от 19.03.2015г N596-Н</w:t>
            </w:r>
            <w:r w:rsidRPr="001778AB">
              <w:rPr>
                <w:rFonts w:ascii="GHEA Grapalat" w:hAnsi="GHEA Grapalat" w:cs="Arial"/>
                <w:sz w:val="18"/>
                <w:szCs w:val="18"/>
              </w:rPr>
              <w:t xml:space="preserve"> </w:t>
            </w:r>
            <w:r w:rsidRPr="001778AB">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9A5DC5" w:rsidRPr="001778AB" w:rsidRDefault="009A5DC5" w:rsidP="009A5DC5">
            <w:pPr>
              <w:pStyle w:val="ListParagraph"/>
              <w:numPr>
                <w:ilvl w:val="0"/>
                <w:numId w:val="17"/>
              </w:numPr>
              <w:contextualSpacing/>
              <w:rPr>
                <w:rFonts w:ascii="GHEA Grapalat" w:hAnsi="GHEA Grapalat" w:cs="Arial"/>
                <w:sz w:val="18"/>
                <w:szCs w:val="18"/>
              </w:rPr>
            </w:pPr>
            <w:r w:rsidRPr="001778AB">
              <w:rPr>
                <w:rFonts w:ascii="GHEA Grapalat" w:hAnsi="GHEA Grapalat" w:cs="Arial"/>
                <w:b/>
                <w:sz w:val="18"/>
                <w:szCs w:val="18"/>
                <w:lang w:val="af-ZA"/>
              </w:rPr>
              <w:t>Постановление Правительства Республики Армения от 13.12.2007 года, N1490-Н</w:t>
            </w:r>
            <w:r w:rsidRPr="001778AB">
              <w:rPr>
                <w:rFonts w:ascii="GHEA Grapalat" w:hAnsi="GHEA Grapalat" w:cs="Arial"/>
                <w:sz w:val="18"/>
                <w:szCs w:val="18"/>
                <w:lang w:val="af-ZA"/>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w:t>
            </w:r>
            <w:r w:rsidRPr="001778AB">
              <w:rPr>
                <w:rFonts w:ascii="GHEA Grapalat" w:hAnsi="GHEA Grapalat" w:cs="Arial"/>
                <w:sz w:val="18"/>
                <w:szCs w:val="18"/>
                <w:lang w:val="af-ZA"/>
              </w:rPr>
              <w:lastRenderedPageBreak/>
              <w:t>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9A5DC5" w:rsidRPr="001778AB" w:rsidRDefault="009A5DC5" w:rsidP="009A5DC5">
            <w:pPr>
              <w:pStyle w:val="ListParagraph"/>
              <w:numPr>
                <w:ilvl w:val="0"/>
                <w:numId w:val="17"/>
              </w:numPr>
              <w:contextualSpacing/>
              <w:rPr>
                <w:rFonts w:ascii="GHEA Grapalat" w:hAnsi="GHEA Grapalat" w:cs="Arial"/>
                <w:sz w:val="18"/>
                <w:szCs w:val="18"/>
              </w:rPr>
            </w:pPr>
            <w:r w:rsidRPr="001778AB">
              <w:rPr>
                <w:rFonts w:ascii="GHEA Grapalat" w:hAnsi="GHEA Grapalat" w:cs="Arial"/>
                <w:b/>
                <w:sz w:val="18"/>
                <w:szCs w:val="18"/>
                <w:lang w:val="af-ZA"/>
              </w:rPr>
              <w:t>СНРА 52-01-2021 – «Бетонные и железобетонные конструкции»</w:t>
            </w:r>
          </w:p>
          <w:p w:rsidR="009A5DC5" w:rsidRPr="001778AB" w:rsidRDefault="009A5DC5" w:rsidP="009A5DC5">
            <w:pPr>
              <w:pStyle w:val="ListParagraph"/>
              <w:numPr>
                <w:ilvl w:val="0"/>
                <w:numId w:val="17"/>
              </w:numPr>
              <w:contextualSpacing/>
              <w:rPr>
                <w:rFonts w:ascii="GHEA Grapalat" w:hAnsi="GHEA Grapalat" w:cs="Arial"/>
                <w:sz w:val="18"/>
                <w:szCs w:val="18"/>
              </w:rPr>
            </w:pPr>
            <w:r w:rsidRPr="001778AB">
              <w:rPr>
                <w:rFonts w:ascii="GHEA Grapalat" w:hAnsi="GHEA Grapalat" w:cs="Arial"/>
                <w:b/>
                <w:sz w:val="18"/>
                <w:szCs w:val="18"/>
                <w:lang w:val="af-ZA"/>
              </w:rPr>
              <w:t>СНРА  53-01-2020 – «Стальные конструкции»</w:t>
            </w:r>
          </w:p>
          <w:p w:rsidR="009A5DC5" w:rsidRPr="001778AB" w:rsidRDefault="009A5DC5" w:rsidP="009A5DC5">
            <w:pPr>
              <w:pStyle w:val="ListParagraph"/>
              <w:numPr>
                <w:ilvl w:val="0"/>
                <w:numId w:val="17"/>
              </w:numPr>
              <w:contextualSpacing/>
              <w:rPr>
                <w:rFonts w:ascii="GHEA Grapalat" w:hAnsi="GHEA Grapalat" w:cs="Sylfaen"/>
                <w:sz w:val="18"/>
                <w:szCs w:val="18"/>
              </w:rPr>
            </w:pPr>
            <w:r w:rsidRPr="001778AB">
              <w:rPr>
                <w:rFonts w:ascii="GHEA Grapalat" w:hAnsi="GHEA Grapalat" w:cs="Sylfaen"/>
                <w:b/>
                <w:sz w:val="18"/>
                <w:szCs w:val="18"/>
              </w:rPr>
              <w:t>Постановление Правительства Республики Армения от 16.02.2006</w:t>
            </w:r>
            <w:r w:rsidRPr="001778AB">
              <w:rPr>
                <w:rFonts w:ascii="GHEA Grapalat" w:hAnsi="GHEA Grapalat" w:cs="Sylfaen"/>
                <w:b/>
                <w:sz w:val="18"/>
                <w:szCs w:val="18"/>
                <w:lang w:val="hy-AM"/>
              </w:rPr>
              <w:t xml:space="preserve"> </w:t>
            </w:r>
            <w:r w:rsidRPr="001778AB">
              <w:rPr>
                <w:rFonts w:ascii="GHEA Grapalat" w:hAnsi="GHEA Grapalat" w:cs="Sylfaen"/>
                <w:b/>
                <w:sz w:val="18"/>
                <w:szCs w:val="18"/>
              </w:rPr>
              <w:t>года, N392-Н</w:t>
            </w:r>
            <w:r w:rsidRPr="001778AB">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9A5DC5" w:rsidRPr="001778AB" w:rsidRDefault="009A5DC5" w:rsidP="009A5DC5">
            <w:pPr>
              <w:pStyle w:val="ListParagraph"/>
              <w:numPr>
                <w:ilvl w:val="0"/>
                <w:numId w:val="17"/>
              </w:numPr>
              <w:contextualSpacing/>
              <w:rPr>
                <w:rFonts w:ascii="GHEA Grapalat" w:hAnsi="GHEA Grapalat" w:cs="Sylfaen"/>
                <w:sz w:val="18"/>
                <w:szCs w:val="18"/>
              </w:rPr>
            </w:pPr>
            <w:r w:rsidRPr="001778AB">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1778AB">
              <w:rPr>
                <w:rFonts w:ascii="GHEA Grapalat" w:hAnsi="GHEA Grapalat" w:cs="Arial"/>
                <w:b/>
                <w:sz w:val="18"/>
                <w:szCs w:val="18"/>
              </w:rPr>
              <w:t>10</w:t>
            </w:r>
            <w:r w:rsidRPr="001778AB">
              <w:rPr>
                <w:rFonts w:ascii="GHEA Grapalat" w:hAnsi="GHEA Grapalat" w:cs="Arial"/>
                <w:b/>
                <w:sz w:val="18"/>
                <w:szCs w:val="18"/>
                <w:lang w:val="af-ZA"/>
              </w:rPr>
              <w:t>-</w:t>
            </w:r>
            <w:r w:rsidRPr="001778AB">
              <w:rPr>
                <w:rFonts w:ascii="GHEA Grapalat" w:hAnsi="GHEA Grapalat" w:cs="Arial"/>
                <w:b/>
                <w:sz w:val="18"/>
                <w:szCs w:val="18"/>
              </w:rPr>
              <w:t>Н</w:t>
            </w:r>
          </w:p>
          <w:p w:rsidR="009A5DC5" w:rsidRPr="001778AB" w:rsidRDefault="009A5DC5" w:rsidP="00D61D8A">
            <w:pPr>
              <w:rPr>
                <w:rFonts w:ascii="GHEA Grapalat" w:hAnsi="GHEA Grapalat" w:cs="Sylfaen"/>
                <w:sz w:val="18"/>
                <w:szCs w:val="18"/>
              </w:rPr>
            </w:pPr>
            <w:r w:rsidRPr="001778AB">
              <w:rPr>
                <w:rFonts w:ascii="GHEA Grapalat" w:hAnsi="GHEA Grapalat" w:cs="Arial"/>
                <w:sz w:val="18"/>
                <w:szCs w:val="18"/>
              </w:rPr>
              <w:t>СН РА 24-01-2024 «Пожарная безопасность зданий и сооружений,</w:t>
            </w:r>
            <w:r w:rsidRPr="001778AB">
              <w:t xml:space="preserve"> </w:t>
            </w:r>
            <w:r w:rsidRPr="001778AB">
              <w:rPr>
                <w:rFonts w:ascii="GHEA Grapalat" w:hAnsi="GHEA Grapalat" w:cs="Arial"/>
                <w:sz w:val="18"/>
                <w:szCs w:val="18"/>
              </w:rPr>
              <w:t>нормы проектирования систем автоматического пожаротушения и пожарной сигнализации»</w:t>
            </w:r>
          </w:p>
          <w:p w:rsidR="009A5DC5" w:rsidRPr="001778AB" w:rsidRDefault="009A5DC5" w:rsidP="00D61D8A">
            <w:pPr>
              <w:jc w:val="both"/>
              <w:rPr>
                <w:rFonts w:ascii="GHEA Grapalat" w:hAnsi="GHEA Grapalat" w:cs="Sylfaen"/>
                <w:sz w:val="20"/>
                <w:szCs w:val="20"/>
                <w:lang w:val="hy-AM"/>
              </w:rPr>
            </w:pPr>
            <w:r w:rsidRPr="001778AB">
              <w:rPr>
                <w:rFonts w:ascii="GHEA Grapalat" w:hAnsi="GHEA Grapalat" w:cs="Sylfaen"/>
                <w:sz w:val="18"/>
                <w:szCs w:val="18"/>
              </w:rPr>
              <w:t>и т.д. (иные обязательные нормативно-технические документы),</w:t>
            </w:r>
          </w:p>
        </w:tc>
      </w:tr>
      <w:tr w:rsidR="009A5DC5" w:rsidRPr="001778AB" w:rsidTr="00D61D8A">
        <w:trPr>
          <w:trHeight w:val="161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shd w:val="clear" w:color="auto" w:fill="FFFFFF"/>
              <w:jc w:val="both"/>
              <w:rPr>
                <w:rFonts w:ascii="GHEA Grapalat" w:hAnsi="GHEA Grapalat" w:cs="Sylfaen"/>
                <w:b/>
                <w:sz w:val="18"/>
                <w:szCs w:val="18"/>
              </w:rPr>
            </w:pPr>
            <w:r w:rsidRPr="001778AB">
              <w:rPr>
                <w:rFonts w:ascii="GHEA Grapalat" w:hAnsi="GHEA Grapalat" w:cs="Sylfaen"/>
                <w:b/>
                <w:sz w:val="18"/>
                <w:szCs w:val="18"/>
              </w:rPr>
              <w:t>Стадии проектирования</w:t>
            </w:r>
          </w:p>
          <w:p w:rsidR="009A5DC5" w:rsidRPr="001778AB" w:rsidRDefault="009A5DC5" w:rsidP="00D61D8A">
            <w:pPr>
              <w:rPr>
                <w:rFonts w:ascii="GHEA Grapalat" w:hAnsi="GHEA Grapalat" w:cs="Sylfaen"/>
                <w:b/>
                <w:sz w:val="18"/>
                <w:szCs w:val="18"/>
                <w:lang w:val="hy-AM"/>
              </w:rPr>
            </w:pPr>
          </w:p>
        </w:tc>
        <w:tc>
          <w:tcPr>
            <w:tcW w:w="6867" w:type="dxa"/>
          </w:tcPr>
          <w:p w:rsidR="009A5DC5" w:rsidRPr="001778AB" w:rsidRDefault="009A5DC5" w:rsidP="00D61D8A">
            <w:pPr>
              <w:spacing w:line="276" w:lineRule="auto"/>
              <w:ind w:left="76"/>
              <w:jc w:val="both"/>
              <w:rPr>
                <w:rFonts w:ascii="GHEA Grapalat" w:hAnsi="GHEA Grapalat" w:cs="Sylfaen"/>
                <w:sz w:val="18"/>
                <w:szCs w:val="18"/>
              </w:rPr>
            </w:pPr>
            <w:r w:rsidRPr="001778AB">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1778AB">
              <w:rPr>
                <w:rFonts w:ascii="GHEA Grapalat" w:hAnsi="GHEA Grapalat" w:cs="Sylfaen"/>
                <w:sz w:val="18"/>
                <w:szCs w:val="18"/>
              </w:rPr>
              <w:t xml:space="preserve"> </w:t>
            </w:r>
          </w:p>
          <w:p w:rsidR="009A5DC5" w:rsidRPr="001778AB" w:rsidRDefault="009A5DC5" w:rsidP="00D61D8A">
            <w:pPr>
              <w:rPr>
                <w:rFonts w:ascii="GHEA Grapalat" w:hAnsi="GHEA Grapalat" w:cs="Sylfaen"/>
                <w:sz w:val="18"/>
                <w:szCs w:val="18"/>
              </w:rPr>
            </w:pPr>
            <w:r w:rsidRPr="001778AB">
              <w:rPr>
                <w:rFonts w:ascii="GHEA Grapalat" w:hAnsi="GHEA Grapalat" w:cs="Sylfaen"/>
                <w:sz w:val="18"/>
                <w:szCs w:val="18"/>
              </w:rPr>
              <w:t xml:space="preserve">Согласно Приказу  Министра  Градостроительства от  11.09.2017г N128-Н </w:t>
            </w:r>
          </w:p>
          <w:p w:rsidR="009A5DC5" w:rsidRPr="001778AB" w:rsidRDefault="009A5DC5" w:rsidP="00D61D8A">
            <w:pPr>
              <w:spacing w:line="276" w:lineRule="auto"/>
              <w:ind w:left="76"/>
              <w:jc w:val="both"/>
              <w:rPr>
                <w:rFonts w:ascii="GHEA Grapalat" w:hAnsi="GHEA Grapalat" w:cs="Sylfaen"/>
                <w:sz w:val="18"/>
                <w:szCs w:val="18"/>
              </w:rPr>
            </w:pPr>
          </w:p>
          <w:p w:rsidR="009A5DC5" w:rsidRPr="001778AB" w:rsidRDefault="009A5DC5" w:rsidP="00D61D8A">
            <w:pPr>
              <w:spacing w:line="276" w:lineRule="auto"/>
              <w:ind w:left="76"/>
              <w:rPr>
                <w:rFonts w:ascii="GHEA Grapalat" w:hAnsi="GHEA Grapalat" w:cs="Sylfaen"/>
                <w:sz w:val="18"/>
                <w:szCs w:val="18"/>
              </w:rPr>
            </w:pPr>
            <w:r w:rsidRPr="001778AB">
              <w:rPr>
                <w:rFonts w:ascii="GHEA Grapalat" w:hAnsi="GHEA Grapalat" w:cs="Sylfaen"/>
                <w:sz w:val="18"/>
                <w:szCs w:val="18"/>
              </w:rPr>
              <w:t>Разработка проектно-сметной документации  в 2 этапа</w:t>
            </w:r>
          </w:p>
          <w:p w:rsidR="009A5DC5" w:rsidRPr="001778AB" w:rsidRDefault="009A5DC5" w:rsidP="00D61D8A">
            <w:pPr>
              <w:spacing w:line="276" w:lineRule="auto"/>
              <w:ind w:left="76"/>
              <w:rPr>
                <w:rFonts w:ascii="GHEA Grapalat" w:hAnsi="GHEA Grapalat" w:cs="Sylfaen"/>
                <w:sz w:val="18"/>
                <w:szCs w:val="18"/>
              </w:rPr>
            </w:pPr>
            <w:r w:rsidRPr="001778AB">
              <w:rPr>
                <w:rFonts w:ascii="GHEA Grapalat" w:hAnsi="GHEA Grapalat" w:cs="Sylfaen"/>
                <w:sz w:val="18"/>
                <w:szCs w:val="18"/>
              </w:rPr>
              <w:t>Этап</w:t>
            </w:r>
            <w:r w:rsidRPr="001778AB">
              <w:rPr>
                <w:rFonts w:ascii="GHEA Grapalat" w:hAnsi="GHEA Grapalat" w:cs="Sylfaen"/>
                <w:sz w:val="18"/>
                <w:szCs w:val="18"/>
                <w:lang w:val="hy-AM"/>
              </w:rPr>
              <w:t xml:space="preserve"> 1 – «</w:t>
            </w:r>
            <w:r w:rsidRPr="001778AB">
              <w:rPr>
                <w:rFonts w:ascii="GHEA Grapalat" w:hAnsi="GHEA Grapalat" w:cs="Sylfaen"/>
                <w:sz w:val="18"/>
                <w:szCs w:val="18"/>
              </w:rPr>
              <w:t>Предварительный проект</w:t>
            </w:r>
            <w:r w:rsidRPr="001778AB">
              <w:rPr>
                <w:rFonts w:ascii="GHEA Grapalat" w:hAnsi="GHEA Grapalat" w:cs="Sylfaen"/>
                <w:sz w:val="18"/>
                <w:szCs w:val="18"/>
                <w:lang w:val="hy-AM"/>
              </w:rPr>
              <w:t xml:space="preserve">» </w:t>
            </w:r>
            <w:r w:rsidRPr="001778AB">
              <w:rPr>
                <w:rFonts w:ascii="GHEA Grapalat" w:hAnsi="GHEA Grapalat" w:cs="Sylfaen"/>
                <w:sz w:val="18"/>
                <w:szCs w:val="18"/>
              </w:rPr>
              <w:t>(Проект)</w:t>
            </w:r>
          </w:p>
          <w:p w:rsidR="009A5DC5" w:rsidRPr="001778AB" w:rsidRDefault="009A5DC5" w:rsidP="00D61D8A">
            <w:pPr>
              <w:spacing w:line="276" w:lineRule="auto"/>
              <w:ind w:left="76"/>
              <w:rPr>
                <w:rFonts w:ascii="GHEA Grapalat" w:hAnsi="GHEA Grapalat" w:cs="Sylfaen"/>
                <w:sz w:val="18"/>
                <w:szCs w:val="18"/>
                <w:lang w:val="hy-AM"/>
              </w:rPr>
            </w:pPr>
            <w:r w:rsidRPr="001778AB">
              <w:rPr>
                <w:rFonts w:ascii="GHEA Grapalat" w:hAnsi="GHEA Grapalat" w:cs="Sylfaen"/>
                <w:sz w:val="18"/>
                <w:szCs w:val="18"/>
              </w:rPr>
              <w:t xml:space="preserve">Этап </w:t>
            </w:r>
            <w:r w:rsidRPr="001778AB">
              <w:rPr>
                <w:rFonts w:ascii="GHEA Grapalat" w:hAnsi="GHEA Grapalat" w:cs="Sylfaen"/>
                <w:sz w:val="18"/>
                <w:szCs w:val="18"/>
                <w:lang w:val="hy-AM"/>
              </w:rPr>
              <w:t>2 - «</w:t>
            </w:r>
            <w:r w:rsidRPr="001778AB">
              <w:rPr>
                <w:rFonts w:ascii="GHEA Grapalat" w:hAnsi="GHEA Grapalat" w:cs="Sylfaen"/>
                <w:sz w:val="18"/>
                <w:szCs w:val="18"/>
              </w:rPr>
              <w:t>Рабочий проект</w:t>
            </w:r>
            <w:r w:rsidRPr="001778AB">
              <w:rPr>
                <w:rFonts w:ascii="GHEA Grapalat" w:hAnsi="GHEA Grapalat" w:cs="Sylfaen"/>
                <w:sz w:val="18"/>
                <w:szCs w:val="18"/>
                <w:lang w:val="hy-AM"/>
              </w:rPr>
              <w:t xml:space="preserve">» </w:t>
            </w:r>
          </w:p>
        </w:tc>
      </w:tr>
      <w:tr w:rsidR="009A5DC5" w:rsidRPr="001778AB" w:rsidTr="00D61D8A">
        <w:trPr>
          <w:trHeight w:val="161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spacing w:line="276" w:lineRule="auto"/>
              <w:ind w:left="76"/>
              <w:rPr>
                <w:rFonts w:ascii="GHEA Grapalat" w:hAnsi="GHEA Grapalat" w:cs="Sylfaen"/>
                <w:sz w:val="18"/>
                <w:szCs w:val="18"/>
              </w:rPr>
            </w:pPr>
            <w:r w:rsidRPr="001778AB">
              <w:rPr>
                <w:rFonts w:ascii="GHEA Grapalat" w:hAnsi="GHEA Grapalat" w:cs="Sylfaen"/>
                <w:sz w:val="18"/>
                <w:szCs w:val="18"/>
              </w:rPr>
              <w:t>Этап</w:t>
            </w:r>
            <w:r w:rsidRPr="001778AB">
              <w:rPr>
                <w:rFonts w:ascii="GHEA Grapalat" w:hAnsi="GHEA Grapalat" w:cs="Sylfaen"/>
                <w:sz w:val="18"/>
                <w:szCs w:val="18"/>
                <w:lang w:val="hy-AM"/>
              </w:rPr>
              <w:t xml:space="preserve"> 1 – «</w:t>
            </w:r>
            <w:r w:rsidRPr="001778AB">
              <w:rPr>
                <w:rFonts w:ascii="GHEA Grapalat" w:hAnsi="GHEA Grapalat" w:cs="Sylfaen"/>
                <w:sz w:val="18"/>
                <w:szCs w:val="18"/>
              </w:rPr>
              <w:t>Предварительный проект</w:t>
            </w:r>
            <w:r w:rsidRPr="001778AB">
              <w:rPr>
                <w:rFonts w:ascii="GHEA Grapalat" w:hAnsi="GHEA Grapalat" w:cs="Sylfaen"/>
                <w:sz w:val="18"/>
                <w:szCs w:val="18"/>
                <w:lang w:val="hy-AM"/>
              </w:rPr>
              <w:t xml:space="preserve">» </w:t>
            </w:r>
            <w:r w:rsidRPr="001778AB">
              <w:rPr>
                <w:rFonts w:ascii="GHEA Grapalat" w:hAnsi="GHEA Grapalat" w:cs="Sylfaen"/>
                <w:sz w:val="18"/>
                <w:szCs w:val="18"/>
              </w:rPr>
              <w:t>(Проект)</w:t>
            </w:r>
          </w:p>
          <w:p w:rsidR="009A5DC5" w:rsidRPr="001778AB" w:rsidRDefault="009A5DC5" w:rsidP="00D61D8A">
            <w:pPr>
              <w:rPr>
                <w:rFonts w:ascii="GHEA Grapalat" w:hAnsi="GHEA Grapalat" w:cs="Sylfaen"/>
                <w:b/>
                <w:sz w:val="18"/>
                <w:szCs w:val="18"/>
              </w:rPr>
            </w:pPr>
          </w:p>
        </w:tc>
        <w:tc>
          <w:tcPr>
            <w:tcW w:w="6867" w:type="dxa"/>
          </w:tcPr>
          <w:p w:rsidR="009A5DC5" w:rsidRPr="001778AB" w:rsidRDefault="009A5DC5" w:rsidP="00D61D8A">
            <w:pPr>
              <w:ind w:left="76"/>
              <w:jc w:val="both"/>
              <w:rPr>
                <w:rFonts w:ascii="GHEA Grapalat" w:hAnsi="GHEA Grapalat" w:cs="Sylfaen"/>
                <w:sz w:val="18"/>
                <w:szCs w:val="18"/>
                <w:lang w:val="hy-AM"/>
              </w:rPr>
            </w:pPr>
            <w:r w:rsidRPr="001778AB">
              <w:rPr>
                <w:rFonts w:ascii="GHEA Grapalat" w:hAnsi="GHEA Grapalat" w:cs="Sylfaen"/>
                <w:sz w:val="18"/>
                <w:szCs w:val="18"/>
                <w:lang w:val="hy-AM"/>
              </w:rPr>
              <w:t>Включить в отчет результаты исследований, предусмотренные разделами 6, 7 и 8 задания.</w:t>
            </w:r>
          </w:p>
          <w:p w:rsidR="009A5DC5" w:rsidRPr="001778AB" w:rsidRDefault="009A5DC5" w:rsidP="00D61D8A">
            <w:pPr>
              <w:ind w:left="76"/>
              <w:jc w:val="both"/>
              <w:rPr>
                <w:rFonts w:ascii="GHEA Grapalat" w:hAnsi="GHEA Grapalat" w:cs="Sylfaen"/>
                <w:sz w:val="18"/>
                <w:szCs w:val="18"/>
                <w:lang w:val="hy-AM"/>
              </w:rPr>
            </w:pPr>
            <w:r w:rsidRPr="001778AB">
              <w:rPr>
                <w:rFonts w:ascii="GHEA Grapalat" w:hAnsi="GHEA Grapalat" w:cs="Sylfaen"/>
                <w:sz w:val="18"/>
                <w:szCs w:val="18"/>
                <w:lang w:val="hy-AM"/>
              </w:rPr>
              <w:t>По результатам исследований представл</w:t>
            </w:r>
            <w:r w:rsidRPr="001778AB">
              <w:rPr>
                <w:rFonts w:ascii="GHEA Grapalat" w:hAnsi="GHEA Grapalat" w:cs="Sylfaen"/>
                <w:sz w:val="18"/>
                <w:szCs w:val="18"/>
              </w:rPr>
              <w:t>яется</w:t>
            </w:r>
            <w:r w:rsidRPr="001778AB">
              <w:rPr>
                <w:rFonts w:ascii="GHEA Grapalat" w:hAnsi="GHEA Grapalat" w:cs="Sylfaen"/>
                <w:sz w:val="18"/>
                <w:szCs w:val="18"/>
                <w:lang w:val="hy-AM"/>
              </w:rPr>
              <w:t xml:space="preserve"> разработанный генеральный план с необходимыми раз</w:t>
            </w:r>
            <w:r w:rsidRPr="001778AB">
              <w:rPr>
                <w:rFonts w:ascii="GHEA Grapalat" w:hAnsi="GHEA Grapalat" w:cs="Sylfaen"/>
                <w:sz w:val="18"/>
                <w:szCs w:val="18"/>
              </w:rPr>
              <w:t>резами</w:t>
            </w:r>
            <w:r w:rsidRPr="001778AB">
              <w:rPr>
                <w:rFonts w:ascii="GHEA Grapalat" w:hAnsi="GHEA Grapalat" w:cs="Sylfaen"/>
                <w:sz w:val="18"/>
                <w:szCs w:val="18"/>
                <w:lang w:val="hy-AM"/>
              </w:rPr>
              <w:t xml:space="preserve"> и расположением сооружений с участками котлована.</w:t>
            </w:r>
          </w:p>
          <w:p w:rsidR="009A5DC5" w:rsidRPr="001778AB" w:rsidRDefault="009A5DC5" w:rsidP="009A5DC5">
            <w:pPr>
              <w:numPr>
                <w:ilvl w:val="0"/>
                <w:numId w:val="10"/>
              </w:numPr>
              <w:jc w:val="both"/>
              <w:rPr>
                <w:rFonts w:ascii="GHEA Grapalat" w:hAnsi="GHEA Grapalat" w:cs="Sylfaen"/>
                <w:sz w:val="18"/>
                <w:szCs w:val="18"/>
              </w:rPr>
            </w:pPr>
            <w:r w:rsidRPr="001778AB">
              <w:rPr>
                <w:rFonts w:ascii="GHEA Grapalat" w:hAnsi="GHEA Grapalat" w:cs="Sylfaen"/>
                <w:b/>
                <w:sz w:val="18"/>
                <w:szCs w:val="18"/>
              </w:rPr>
              <w:t>Схема</w:t>
            </w:r>
            <w:r w:rsidRPr="001778AB">
              <w:rPr>
                <w:rFonts w:ascii="Calibri" w:hAnsi="Calibri" w:cs="Calibri"/>
                <w:b/>
                <w:sz w:val="18"/>
                <w:szCs w:val="18"/>
              </w:rPr>
              <w:t> </w:t>
            </w:r>
            <w:r w:rsidRPr="001778AB">
              <w:rPr>
                <w:rFonts w:ascii="GHEA Grapalat" w:hAnsi="GHEA Grapalat" w:cs="GHEA Grapalat"/>
                <w:b/>
                <w:sz w:val="18"/>
                <w:szCs w:val="18"/>
              </w:rPr>
              <w:t>планировочной</w:t>
            </w:r>
            <w:r w:rsidRPr="001778AB">
              <w:rPr>
                <w:rFonts w:ascii="Calibri" w:hAnsi="Calibri" w:cs="Calibri"/>
                <w:b/>
                <w:sz w:val="18"/>
                <w:szCs w:val="18"/>
              </w:rPr>
              <w:t> </w:t>
            </w:r>
            <w:r w:rsidRPr="001778AB">
              <w:rPr>
                <w:rFonts w:ascii="GHEA Grapalat" w:hAnsi="GHEA Grapalat" w:cs="GHEA Grapalat"/>
                <w:b/>
                <w:sz w:val="18"/>
                <w:szCs w:val="18"/>
              </w:rPr>
              <w:t>организации земельного</w:t>
            </w:r>
            <w:r w:rsidRPr="001778AB">
              <w:rPr>
                <w:rFonts w:ascii="Calibri" w:hAnsi="Calibri" w:cs="Calibri"/>
                <w:b/>
                <w:sz w:val="18"/>
                <w:szCs w:val="18"/>
              </w:rPr>
              <w:t> </w:t>
            </w:r>
            <w:r w:rsidRPr="001778AB">
              <w:rPr>
                <w:rFonts w:ascii="GHEA Grapalat" w:hAnsi="GHEA Grapalat" w:cs="GHEA Grapalat"/>
                <w:b/>
                <w:sz w:val="18"/>
                <w:szCs w:val="18"/>
              </w:rPr>
              <w:t>участка</w:t>
            </w:r>
            <w:r w:rsidRPr="001778AB">
              <w:rPr>
                <w:rFonts w:ascii="GHEA Grapalat" w:hAnsi="GHEA Grapalat" w:cs="GHEA Grapalat"/>
                <w:sz w:val="18"/>
                <w:szCs w:val="18"/>
              </w:rPr>
              <w:t xml:space="preserve"> </w:t>
            </w:r>
            <w:r w:rsidRPr="001778AB">
              <w:rPr>
                <w:rFonts w:ascii="GHEA Grapalat" w:hAnsi="GHEA Grapalat" w:cs="Sylfaen"/>
                <w:sz w:val="18"/>
                <w:szCs w:val="18"/>
              </w:rPr>
              <w:t xml:space="preserve">(или генеральный план  земельного участка) </w:t>
            </w:r>
          </w:p>
          <w:p w:rsidR="009A5DC5" w:rsidRPr="001778AB" w:rsidRDefault="009A5DC5" w:rsidP="009A5DC5">
            <w:pPr>
              <w:numPr>
                <w:ilvl w:val="0"/>
                <w:numId w:val="10"/>
              </w:numPr>
              <w:jc w:val="both"/>
              <w:rPr>
                <w:rFonts w:ascii="GHEA Grapalat" w:hAnsi="GHEA Grapalat" w:cs="Sylfaen"/>
                <w:b/>
                <w:sz w:val="18"/>
                <w:szCs w:val="18"/>
              </w:rPr>
            </w:pPr>
            <w:r w:rsidRPr="001778AB">
              <w:rPr>
                <w:rFonts w:ascii="GHEA Grapalat" w:hAnsi="GHEA Grapalat" w:cs="Sylfaen"/>
                <w:b/>
                <w:sz w:val="18"/>
                <w:szCs w:val="18"/>
              </w:rPr>
              <w:t>Архитектурно-строительная часть</w:t>
            </w:r>
          </w:p>
          <w:p w:rsidR="009A5DC5" w:rsidRPr="001778AB" w:rsidRDefault="009A5DC5" w:rsidP="00D61D8A">
            <w:pPr>
              <w:ind w:left="735"/>
              <w:jc w:val="both"/>
              <w:rPr>
                <w:rFonts w:ascii="GHEA Grapalat" w:hAnsi="GHEA Grapalat" w:cs="Sylfaen"/>
                <w:sz w:val="18"/>
                <w:szCs w:val="18"/>
              </w:rPr>
            </w:pPr>
            <w:r w:rsidRPr="001778AB">
              <w:rPr>
                <w:rFonts w:ascii="GHEA Grapalat" w:hAnsi="GHEA Grapalat" w:cs="Sylfaen"/>
                <w:sz w:val="18"/>
                <w:szCs w:val="18"/>
              </w:rPr>
              <w:t>Объемно-планировочные решения, фасады, разрезы, отраженные планы потолков, спецификации</w:t>
            </w:r>
          </w:p>
          <w:p w:rsidR="009A5DC5" w:rsidRPr="001778AB" w:rsidRDefault="009A5DC5" w:rsidP="00D61D8A">
            <w:pPr>
              <w:ind w:left="735"/>
              <w:jc w:val="both"/>
              <w:rPr>
                <w:rFonts w:ascii="GHEA Grapalat" w:hAnsi="GHEA Grapalat" w:cs="Sylfaen"/>
                <w:sz w:val="18"/>
                <w:szCs w:val="18"/>
              </w:rPr>
            </w:pPr>
            <w:r w:rsidRPr="001778AB">
              <w:rPr>
                <w:rFonts w:ascii="GHEA Grapalat" w:hAnsi="GHEA Grapalat" w:cs="Sylfaen"/>
                <w:sz w:val="18"/>
                <w:szCs w:val="18"/>
              </w:rPr>
              <w:t>3D моделирование</w:t>
            </w:r>
          </w:p>
          <w:p w:rsidR="009A5DC5" w:rsidRPr="001778AB" w:rsidRDefault="009A5DC5" w:rsidP="009A5DC5">
            <w:pPr>
              <w:numPr>
                <w:ilvl w:val="0"/>
                <w:numId w:val="10"/>
              </w:numPr>
              <w:jc w:val="both"/>
              <w:rPr>
                <w:rFonts w:ascii="GHEA Grapalat" w:hAnsi="GHEA Grapalat" w:cs="Sylfaen"/>
                <w:b/>
                <w:sz w:val="18"/>
                <w:szCs w:val="18"/>
              </w:rPr>
            </w:pPr>
            <w:r w:rsidRPr="001778AB">
              <w:rPr>
                <w:rFonts w:ascii="GHEA Grapalat" w:hAnsi="GHEA Grapalat" w:cs="Sylfaen"/>
                <w:b/>
                <w:sz w:val="18"/>
                <w:szCs w:val="18"/>
              </w:rPr>
              <w:t>Конструкторская часть</w:t>
            </w:r>
          </w:p>
          <w:p w:rsidR="009A5DC5" w:rsidRPr="001778AB" w:rsidRDefault="009A5DC5" w:rsidP="00D61D8A">
            <w:pPr>
              <w:ind w:left="735"/>
              <w:jc w:val="both"/>
              <w:rPr>
                <w:rFonts w:ascii="GHEA Grapalat" w:hAnsi="GHEA Grapalat" w:cs="Sylfaen"/>
                <w:b/>
                <w:sz w:val="18"/>
                <w:szCs w:val="18"/>
              </w:rPr>
            </w:pPr>
            <w:r w:rsidRPr="001778AB">
              <w:rPr>
                <w:rFonts w:ascii="GHEA Grapalat" w:hAnsi="GHEA Grapalat" w:cs="Sylfaen"/>
                <w:b/>
                <w:sz w:val="18"/>
                <w:szCs w:val="18"/>
              </w:rPr>
              <w:t>Конструктивные решения основных типовых разделов</w:t>
            </w:r>
          </w:p>
          <w:p w:rsidR="009A5DC5" w:rsidRPr="001778AB" w:rsidRDefault="009A5DC5" w:rsidP="00D61D8A">
            <w:pPr>
              <w:pStyle w:val="ListParagraph"/>
              <w:ind w:left="735"/>
              <w:rPr>
                <w:rFonts w:ascii="GHEA Grapalat" w:hAnsi="GHEA Grapalat" w:cs="Sylfaen"/>
                <w:sz w:val="18"/>
                <w:szCs w:val="18"/>
              </w:rPr>
            </w:pPr>
            <w:r w:rsidRPr="001778AB">
              <w:rPr>
                <w:rFonts w:ascii="GHEA Grapalat" w:hAnsi="GHEA Grapalat" w:cs="Sylfaen"/>
                <w:sz w:val="18"/>
                <w:szCs w:val="18"/>
              </w:rPr>
              <w:t xml:space="preserve">Конструкторские решения, </w:t>
            </w:r>
          </w:p>
          <w:p w:rsidR="009A5DC5" w:rsidRPr="001778AB" w:rsidRDefault="009A5DC5" w:rsidP="00D61D8A">
            <w:pPr>
              <w:pStyle w:val="ListParagraph"/>
              <w:ind w:left="735"/>
              <w:rPr>
                <w:rFonts w:ascii="GHEA Grapalat" w:hAnsi="GHEA Grapalat" w:cs="Sylfaen"/>
                <w:sz w:val="18"/>
                <w:szCs w:val="18"/>
              </w:rPr>
            </w:pPr>
            <w:r w:rsidRPr="001778AB">
              <w:rPr>
                <w:rFonts w:ascii="GHEA Grapalat" w:hAnsi="GHEA Grapalat" w:cs="Sylfaen"/>
                <w:sz w:val="18"/>
                <w:szCs w:val="18"/>
              </w:rPr>
              <w:t>Относительно типов предлагаемых фундаментов с необходимым обоснованием.</w:t>
            </w:r>
          </w:p>
          <w:p w:rsidR="009A5DC5" w:rsidRPr="001778AB" w:rsidRDefault="009A5DC5" w:rsidP="00D61D8A">
            <w:pPr>
              <w:pStyle w:val="ListParagraph"/>
              <w:ind w:left="735"/>
              <w:rPr>
                <w:rFonts w:ascii="GHEA Grapalat" w:hAnsi="GHEA Grapalat" w:cs="Sylfaen"/>
                <w:sz w:val="18"/>
                <w:szCs w:val="18"/>
              </w:rPr>
            </w:pPr>
            <w:r w:rsidRPr="001778AB">
              <w:rPr>
                <w:rFonts w:ascii="GHEA Grapalat" w:hAnsi="GHEA Grapalat" w:cs="Sylfaen"/>
                <w:sz w:val="18"/>
                <w:szCs w:val="18"/>
              </w:rPr>
              <w:t>Рекомендации по железобетонным каркасам: размеры вырезов и т.д.</w:t>
            </w:r>
          </w:p>
          <w:p w:rsidR="009A5DC5" w:rsidRPr="001778AB" w:rsidRDefault="009A5DC5" w:rsidP="00D61D8A">
            <w:pPr>
              <w:pStyle w:val="ListParagraph"/>
              <w:ind w:left="735"/>
              <w:rPr>
                <w:rFonts w:ascii="GHEA Grapalat" w:hAnsi="GHEA Grapalat" w:cs="Sylfaen"/>
                <w:sz w:val="18"/>
                <w:szCs w:val="18"/>
              </w:rPr>
            </w:pPr>
            <w:r w:rsidRPr="001778AB">
              <w:rPr>
                <w:rFonts w:ascii="GHEA Grapalat" w:hAnsi="GHEA Grapalat" w:cs="Sylfaen"/>
                <w:sz w:val="18"/>
                <w:szCs w:val="18"/>
              </w:rPr>
              <w:t>Предложения по проектированию и материалам для строительства наружных стен.</w:t>
            </w:r>
          </w:p>
          <w:p w:rsidR="009A5DC5" w:rsidRPr="001778AB" w:rsidRDefault="009A5DC5" w:rsidP="00D61D8A">
            <w:pPr>
              <w:pStyle w:val="ListParagraph"/>
              <w:ind w:left="735"/>
              <w:rPr>
                <w:rFonts w:ascii="GHEA Grapalat" w:hAnsi="GHEA Grapalat" w:cs="Sylfaen"/>
                <w:sz w:val="18"/>
                <w:szCs w:val="18"/>
              </w:rPr>
            </w:pPr>
            <w:r w:rsidRPr="001778AB">
              <w:rPr>
                <w:rFonts w:ascii="GHEA Grapalat" w:hAnsi="GHEA Grapalat" w:cs="Sylfaen"/>
                <w:sz w:val="18"/>
                <w:szCs w:val="18"/>
              </w:rPr>
              <w:t>Отчет о структурных расчетах, если возможно.</w:t>
            </w:r>
          </w:p>
          <w:p w:rsidR="009A5DC5" w:rsidRPr="001778AB" w:rsidRDefault="009A5DC5" w:rsidP="009A5DC5">
            <w:pPr>
              <w:pStyle w:val="ListParagraph"/>
              <w:numPr>
                <w:ilvl w:val="0"/>
                <w:numId w:val="10"/>
              </w:numPr>
              <w:contextualSpacing/>
              <w:jc w:val="both"/>
              <w:rPr>
                <w:rFonts w:ascii="GHEA Grapalat" w:hAnsi="GHEA Grapalat" w:cs="Sylfaen"/>
                <w:sz w:val="18"/>
                <w:szCs w:val="18"/>
              </w:rPr>
            </w:pPr>
            <w:r w:rsidRPr="001778AB">
              <w:rPr>
                <w:rFonts w:ascii="GHEA Grapalat" w:hAnsi="GHEA Grapalat"/>
                <w:b/>
                <w:color w:val="000000"/>
                <w:sz w:val="18"/>
                <w:szCs w:val="18"/>
                <w:shd w:val="clear" w:color="auto" w:fill="FFFFFF"/>
              </w:rPr>
              <w:t xml:space="preserve"> </w:t>
            </w:r>
            <w:r w:rsidRPr="001778AB">
              <w:rPr>
                <w:rFonts w:ascii="GHEA Grapalat" w:hAnsi="GHEA Grapalat" w:cs="Sylfaen"/>
                <w:b/>
                <w:sz w:val="18"/>
                <w:szCs w:val="18"/>
              </w:rPr>
              <w:t xml:space="preserve"> </w:t>
            </w:r>
            <w:r w:rsidRPr="001778AB">
              <w:t xml:space="preserve"> </w:t>
            </w:r>
            <w:r w:rsidRPr="001778AB">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9A5DC5" w:rsidRPr="001778AB" w:rsidRDefault="009A5DC5" w:rsidP="00D61D8A">
            <w:pPr>
              <w:pStyle w:val="ListParagraph"/>
              <w:ind w:left="735"/>
              <w:jc w:val="both"/>
              <w:rPr>
                <w:rFonts w:ascii="GHEA Grapalat" w:hAnsi="GHEA Grapalat" w:cs="Sylfaen"/>
                <w:sz w:val="18"/>
                <w:szCs w:val="18"/>
              </w:rPr>
            </w:pPr>
            <w:r w:rsidRPr="001778AB">
              <w:rPr>
                <w:rFonts w:ascii="GHEA Grapalat" w:hAnsi="GHEA Grapalat" w:cs="Sylfaen"/>
                <w:sz w:val="18"/>
                <w:szCs w:val="18"/>
              </w:rPr>
              <w:t>Отчет расчетов мощностей инженерных разделов проектной документации</w:t>
            </w:r>
          </w:p>
          <w:p w:rsidR="009A5DC5" w:rsidRPr="001778AB" w:rsidRDefault="009A5DC5" w:rsidP="009A5DC5">
            <w:pPr>
              <w:pStyle w:val="ListParagraph"/>
              <w:numPr>
                <w:ilvl w:val="0"/>
                <w:numId w:val="10"/>
              </w:numPr>
              <w:contextualSpacing/>
              <w:jc w:val="both"/>
              <w:rPr>
                <w:rFonts w:ascii="GHEA Grapalat" w:hAnsi="GHEA Grapalat" w:cs="Sylfaen"/>
                <w:sz w:val="18"/>
                <w:szCs w:val="18"/>
                <w:lang w:val="hy-AM"/>
              </w:rPr>
            </w:pPr>
            <w:r w:rsidRPr="001778AB">
              <w:rPr>
                <w:rFonts w:ascii="GHEA Grapalat" w:hAnsi="GHEA Grapalat" w:cs="Sylfaen"/>
                <w:b/>
                <w:sz w:val="18"/>
                <w:szCs w:val="18"/>
                <w:lang w:val="hy-AM"/>
              </w:rPr>
              <w:t>Предварительная финансовая оценка проекта</w:t>
            </w:r>
          </w:p>
        </w:tc>
      </w:tr>
      <w:tr w:rsidR="009A5DC5" w:rsidRPr="001778AB" w:rsidTr="00D61D8A">
        <w:trPr>
          <w:trHeight w:val="161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spacing w:line="276" w:lineRule="auto"/>
              <w:rPr>
                <w:rFonts w:ascii="GHEA Grapalat" w:hAnsi="GHEA Grapalat" w:cs="Sylfaen"/>
                <w:b/>
                <w:sz w:val="18"/>
                <w:szCs w:val="18"/>
              </w:rPr>
            </w:pPr>
            <w:r w:rsidRPr="001778AB">
              <w:rPr>
                <w:rFonts w:ascii="GHEA Grapalat" w:hAnsi="GHEA Grapalat" w:cs="Sylfaen"/>
                <w:b/>
                <w:sz w:val="18"/>
                <w:szCs w:val="18"/>
              </w:rPr>
              <w:t>Этап 2</w:t>
            </w:r>
            <w:r w:rsidRPr="001778AB">
              <w:rPr>
                <w:rFonts w:ascii="GHEA Grapalat" w:hAnsi="GHEA Grapalat" w:cs="Sylfaen"/>
                <w:b/>
                <w:sz w:val="18"/>
                <w:szCs w:val="18"/>
                <w:lang w:val="hy-AM"/>
              </w:rPr>
              <w:t xml:space="preserve">- </w:t>
            </w:r>
            <w:r w:rsidRPr="001778AB">
              <w:rPr>
                <w:rFonts w:ascii="GHEA Grapalat" w:hAnsi="GHEA Grapalat" w:cs="Sylfaen"/>
                <w:b/>
                <w:sz w:val="18"/>
                <w:szCs w:val="18"/>
              </w:rPr>
              <w:t xml:space="preserve">«Рабочий проект»  </w:t>
            </w:r>
          </w:p>
          <w:p w:rsidR="009A5DC5" w:rsidRPr="001778AB" w:rsidRDefault="009A5DC5" w:rsidP="00D61D8A">
            <w:pPr>
              <w:rPr>
                <w:rFonts w:ascii="GHEA Grapalat" w:hAnsi="GHEA Grapalat" w:cs="Sylfaen"/>
                <w:b/>
                <w:sz w:val="18"/>
                <w:szCs w:val="18"/>
                <w:lang w:val="hy-AM"/>
              </w:rPr>
            </w:pPr>
          </w:p>
        </w:tc>
        <w:tc>
          <w:tcPr>
            <w:tcW w:w="6867" w:type="dxa"/>
          </w:tcPr>
          <w:p w:rsidR="009A5DC5" w:rsidRPr="001778AB" w:rsidRDefault="009A5DC5" w:rsidP="00D61D8A">
            <w:pPr>
              <w:shd w:val="clear" w:color="auto" w:fill="FFFFFF"/>
              <w:ind w:firstLine="269"/>
              <w:jc w:val="both"/>
              <w:rPr>
                <w:rFonts w:ascii="GHEA Grapalat" w:hAnsi="GHEA Grapalat" w:cs="Sylfaen"/>
                <w:b/>
                <w:sz w:val="18"/>
                <w:szCs w:val="18"/>
                <w:u w:val="single"/>
              </w:rPr>
            </w:pPr>
            <w:r w:rsidRPr="001778AB">
              <w:rPr>
                <w:rFonts w:ascii="GHEA Grapalat" w:hAnsi="GHEA Grapalat" w:cs="Sylfaen"/>
                <w:b/>
                <w:sz w:val="18"/>
                <w:szCs w:val="18"/>
                <w:u w:val="single"/>
              </w:rPr>
              <w:t>Документaция  входящий в состав проекта:</w:t>
            </w:r>
          </w:p>
          <w:p w:rsidR="009A5DC5" w:rsidRPr="001778AB" w:rsidRDefault="009A5DC5" w:rsidP="009A5DC5">
            <w:pPr>
              <w:pStyle w:val="ListParagraph"/>
              <w:numPr>
                <w:ilvl w:val="0"/>
                <w:numId w:val="24"/>
              </w:numPr>
              <w:contextualSpacing/>
              <w:rPr>
                <w:rFonts w:ascii="GHEA Grapalat" w:hAnsi="GHEA Grapalat"/>
                <w:sz w:val="18"/>
                <w:szCs w:val="18"/>
              </w:rPr>
            </w:pPr>
            <w:r w:rsidRPr="001778AB">
              <w:rPr>
                <w:rFonts w:ascii="GHEA Grapalat" w:hAnsi="GHEA Grapalat" w:cs="Sylfaen"/>
                <w:b/>
                <w:color w:val="000000"/>
                <w:sz w:val="18"/>
                <w:szCs w:val="18"/>
                <w:shd w:val="clear" w:color="auto" w:fill="FFFFFF"/>
              </w:rPr>
              <w:t>Общий пояснительный том</w:t>
            </w:r>
          </w:p>
          <w:p w:rsidR="009A5DC5" w:rsidRPr="001778AB" w:rsidRDefault="009A5DC5" w:rsidP="009A5DC5">
            <w:pPr>
              <w:pStyle w:val="ListParagraph"/>
              <w:numPr>
                <w:ilvl w:val="0"/>
                <w:numId w:val="11"/>
              </w:numPr>
              <w:contextualSpacing/>
              <w:rPr>
                <w:rFonts w:ascii="GHEA Grapalat" w:hAnsi="GHEA Grapalat" w:cs="Arial"/>
                <w:sz w:val="18"/>
                <w:szCs w:val="18"/>
                <w:lang w:val="hy-AM"/>
              </w:rPr>
            </w:pPr>
            <w:r w:rsidRPr="001778AB">
              <w:rPr>
                <w:rFonts w:ascii="GHEA Grapalat" w:hAnsi="GHEA Grapalat" w:cs="Arial"/>
                <w:sz w:val="18"/>
                <w:szCs w:val="18"/>
                <w:lang w:val="hy-AM"/>
              </w:rPr>
              <w:t>Объяснения, расчеты, анализы,</w:t>
            </w:r>
          </w:p>
          <w:p w:rsidR="009A5DC5" w:rsidRPr="001778AB" w:rsidRDefault="009A5DC5" w:rsidP="009A5DC5">
            <w:pPr>
              <w:pStyle w:val="ListParagraph"/>
              <w:numPr>
                <w:ilvl w:val="0"/>
                <w:numId w:val="11"/>
              </w:numPr>
              <w:contextualSpacing/>
              <w:rPr>
                <w:rFonts w:ascii="GHEA Grapalat" w:hAnsi="GHEA Grapalat"/>
                <w:sz w:val="18"/>
                <w:szCs w:val="18"/>
              </w:rPr>
            </w:pPr>
            <w:r w:rsidRPr="001778AB">
              <w:rPr>
                <w:rFonts w:ascii="GHEA Grapalat" w:hAnsi="GHEA Grapalat" w:cs="Arial"/>
                <w:sz w:val="18"/>
                <w:szCs w:val="18"/>
                <w:lang w:val="hy-AM"/>
              </w:rPr>
              <w:t>Исходные данные и документация.</w:t>
            </w:r>
          </w:p>
          <w:p w:rsidR="009A5DC5" w:rsidRPr="001778AB" w:rsidRDefault="009A5DC5" w:rsidP="009A5DC5">
            <w:pPr>
              <w:pStyle w:val="ListParagraph"/>
              <w:numPr>
                <w:ilvl w:val="0"/>
                <w:numId w:val="11"/>
              </w:numPr>
              <w:contextualSpacing/>
              <w:rPr>
                <w:rFonts w:ascii="GHEA Grapalat" w:hAnsi="GHEA Grapalat"/>
                <w:sz w:val="18"/>
                <w:szCs w:val="18"/>
              </w:rPr>
            </w:pPr>
            <w:r w:rsidRPr="001778AB">
              <w:rPr>
                <w:rFonts w:ascii="GHEA Grapalat" w:hAnsi="GHEA Grapalat" w:cs="Sylfaen"/>
                <w:sz w:val="18"/>
                <w:szCs w:val="18"/>
              </w:rPr>
              <w:t>Отчет строительных расчетов</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color w:val="000000"/>
                <w:sz w:val="18"/>
                <w:szCs w:val="18"/>
                <w:shd w:val="clear" w:color="auto" w:fill="FFFFFF"/>
                <w:lang w:val="hy-AM"/>
              </w:rPr>
              <w:t>Отчет силовых расчетов инженерных частей</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sz w:val="18"/>
                <w:szCs w:val="18"/>
                <w:lang w:val="hy-AM"/>
              </w:rPr>
              <w:t>описания мер по снижению экологического риска, исходные данные,</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sz w:val="18"/>
                <w:szCs w:val="18"/>
                <w:lang w:val="hy-AM"/>
              </w:rPr>
              <w:t xml:space="preserve">И </w:t>
            </w:r>
            <w:r w:rsidRPr="001778AB">
              <w:rPr>
                <w:rFonts w:ascii="GHEA Grapalat" w:hAnsi="GHEA Grapalat"/>
                <w:sz w:val="18"/>
                <w:szCs w:val="18"/>
              </w:rPr>
              <w:t>тд</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b/>
                <w:sz w:val="18"/>
                <w:szCs w:val="18"/>
              </w:rPr>
              <w:t>Схема</w:t>
            </w:r>
            <w:r w:rsidRPr="001778AB">
              <w:rPr>
                <w:rFonts w:ascii="Calibri" w:hAnsi="Calibri" w:cs="Calibri"/>
                <w:b/>
                <w:sz w:val="18"/>
                <w:szCs w:val="18"/>
              </w:rPr>
              <w:t> </w:t>
            </w:r>
            <w:r w:rsidRPr="001778AB">
              <w:rPr>
                <w:rFonts w:ascii="GHEA Grapalat" w:hAnsi="GHEA Grapalat" w:cs="GHEA Grapalat"/>
                <w:b/>
                <w:sz w:val="18"/>
                <w:szCs w:val="18"/>
              </w:rPr>
              <w:t>планировочной</w:t>
            </w:r>
            <w:r w:rsidRPr="001778AB">
              <w:rPr>
                <w:rFonts w:ascii="Calibri" w:hAnsi="Calibri" w:cs="Calibri"/>
                <w:b/>
                <w:sz w:val="18"/>
                <w:szCs w:val="18"/>
              </w:rPr>
              <w:t> </w:t>
            </w:r>
            <w:r w:rsidRPr="001778AB">
              <w:rPr>
                <w:rFonts w:ascii="GHEA Grapalat" w:hAnsi="GHEA Grapalat" w:cs="GHEA Grapalat"/>
                <w:b/>
                <w:sz w:val="18"/>
                <w:szCs w:val="18"/>
              </w:rPr>
              <w:t>организации земельного</w:t>
            </w:r>
            <w:r w:rsidRPr="001778AB">
              <w:rPr>
                <w:rFonts w:ascii="Calibri" w:hAnsi="Calibri" w:cs="Calibri"/>
                <w:b/>
                <w:sz w:val="18"/>
                <w:szCs w:val="18"/>
              </w:rPr>
              <w:t> </w:t>
            </w:r>
            <w:r w:rsidRPr="001778AB">
              <w:rPr>
                <w:rFonts w:ascii="GHEA Grapalat" w:hAnsi="GHEA Grapalat" w:cs="GHEA Grapalat"/>
                <w:b/>
                <w:sz w:val="18"/>
                <w:szCs w:val="18"/>
              </w:rPr>
              <w:t>участка</w:t>
            </w:r>
            <w:r w:rsidRPr="001778AB">
              <w:rPr>
                <w:rFonts w:ascii="GHEA Grapalat" w:hAnsi="GHEA Grapalat" w:cs="GHEA Grapalat"/>
                <w:sz w:val="18"/>
                <w:szCs w:val="18"/>
              </w:rPr>
              <w:t xml:space="preserve"> </w:t>
            </w:r>
            <w:r w:rsidRPr="001778AB">
              <w:rPr>
                <w:rFonts w:ascii="GHEA Grapalat" w:hAnsi="GHEA Grapalat" w:cs="Sylfaen"/>
                <w:sz w:val="18"/>
                <w:szCs w:val="18"/>
              </w:rPr>
              <w:t xml:space="preserve">(или </w:t>
            </w:r>
            <w:r w:rsidRPr="001778AB">
              <w:rPr>
                <w:rFonts w:ascii="GHEA Grapalat" w:hAnsi="GHEA Grapalat" w:cs="Sylfaen"/>
                <w:sz w:val="18"/>
                <w:szCs w:val="18"/>
              </w:rPr>
              <w:lastRenderedPageBreak/>
              <w:t xml:space="preserve">генеральный план  земельного участка) </w:t>
            </w:r>
          </w:p>
          <w:p w:rsidR="009A5DC5" w:rsidRPr="001778AB" w:rsidRDefault="009A5DC5" w:rsidP="009A5DC5">
            <w:pPr>
              <w:numPr>
                <w:ilvl w:val="0"/>
                <w:numId w:val="24"/>
              </w:numPr>
              <w:jc w:val="both"/>
              <w:rPr>
                <w:rFonts w:ascii="GHEA Grapalat" w:hAnsi="GHEA Grapalat" w:cs="Sylfaen"/>
                <w:b/>
                <w:sz w:val="18"/>
                <w:szCs w:val="18"/>
              </w:rPr>
            </w:pPr>
            <w:r w:rsidRPr="001778AB">
              <w:rPr>
                <w:rFonts w:ascii="GHEA Grapalat" w:hAnsi="GHEA Grapalat" w:cs="Sylfaen"/>
                <w:b/>
                <w:sz w:val="18"/>
                <w:szCs w:val="18"/>
              </w:rPr>
              <w:t>Архитектурно-строительная часть</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eastAsia="Calibri" w:hAnsi="GHEA Grapalat" w:cs="Sylfaen"/>
                <w:sz w:val="18"/>
                <w:szCs w:val="18"/>
              </w:rPr>
              <w:t>Трехмерное моделирование</w:t>
            </w:r>
            <w:r w:rsidRPr="001778AB">
              <w:rPr>
                <w:rFonts w:ascii="GHEA Grapalat" w:hAnsi="GHEA Grapalat" w:cs="Sylfaen"/>
                <w:sz w:val="18"/>
                <w:szCs w:val="18"/>
              </w:rPr>
              <w:t>,</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cs="Sylfaen"/>
                <w:sz w:val="18"/>
                <w:szCs w:val="18"/>
              </w:rPr>
              <w:t>Детальный проект меблировки (с подробными спецификациями меблировки и моделированием)</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 xml:space="preserve">Конструкторская часть </w:t>
            </w:r>
          </w:p>
          <w:p w:rsidR="009A5DC5" w:rsidRPr="001778AB" w:rsidRDefault="009A5DC5" w:rsidP="009A5DC5">
            <w:pPr>
              <w:pStyle w:val="ListParagraph"/>
              <w:numPr>
                <w:ilvl w:val="0"/>
                <w:numId w:val="11"/>
              </w:numPr>
              <w:contextualSpacing/>
              <w:rPr>
                <w:rFonts w:ascii="GHEA Grapalat" w:eastAsia="Calibri" w:hAnsi="GHEA Grapalat" w:cs="Sylfaen"/>
                <w:sz w:val="18"/>
                <w:szCs w:val="18"/>
              </w:rPr>
            </w:pPr>
            <w:r w:rsidRPr="001778AB">
              <w:rPr>
                <w:rFonts w:ascii="GHEA Grapalat" w:eastAsia="Calibri" w:hAnsi="GHEA Grapalat" w:cs="Sylfaen"/>
                <w:sz w:val="18"/>
                <w:szCs w:val="18"/>
              </w:rPr>
              <w:t xml:space="preserve">- Конструкторские решения, </w:t>
            </w:r>
          </w:p>
          <w:p w:rsidR="009A5DC5" w:rsidRPr="001778AB" w:rsidRDefault="009A5DC5" w:rsidP="009A5DC5">
            <w:pPr>
              <w:pStyle w:val="ListParagraph"/>
              <w:numPr>
                <w:ilvl w:val="0"/>
                <w:numId w:val="11"/>
              </w:numPr>
              <w:contextualSpacing/>
              <w:rPr>
                <w:rFonts w:ascii="GHEA Grapalat" w:eastAsia="Calibri" w:hAnsi="GHEA Grapalat" w:cs="Sylfaen"/>
                <w:sz w:val="18"/>
                <w:szCs w:val="18"/>
              </w:rPr>
            </w:pPr>
            <w:r w:rsidRPr="001778AB">
              <w:rPr>
                <w:rFonts w:ascii="GHEA Grapalat" w:hAnsi="GHEA Grapalat" w:cs="Sylfaen"/>
                <w:sz w:val="18"/>
                <w:szCs w:val="18"/>
              </w:rPr>
              <w:t xml:space="preserve">Отчет конструкторских расчетов </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b/>
                <w:sz w:val="18"/>
                <w:szCs w:val="18"/>
              </w:rPr>
              <w:t>Инженерные</w:t>
            </w:r>
            <w:r w:rsidRPr="001778AB">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9A5DC5" w:rsidRPr="001778AB" w:rsidRDefault="009A5DC5" w:rsidP="00D61D8A">
            <w:pPr>
              <w:pStyle w:val="ListParagraph"/>
              <w:jc w:val="both"/>
              <w:rPr>
                <w:rFonts w:ascii="GHEA Grapalat" w:hAnsi="GHEA Grapalat" w:cs="Sylfaen"/>
                <w:sz w:val="18"/>
                <w:szCs w:val="18"/>
              </w:rPr>
            </w:pPr>
            <w:r w:rsidRPr="001778AB">
              <w:rPr>
                <w:rFonts w:ascii="GHEA Grapalat" w:hAnsi="GHEA Grapalat" w:cs="Sylfaen"/>
                <w:sz w:val="18"/>
                <w:szCs w:val="18"/>
              </w:rPr>
              <w:t>Отчет расчетов мощностей инженерных разделов проектной документации</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 xml:space="preserve">Системы солнечных водонагревателей </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Системы фотовольтажных панелей</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Смета строительно-монтажных работ</w:t>
            </w:r>
          </w:p>
          <w:p w:rsidR="009A5DC5" w:rsidRPr="001778AB" w:rsidRDefault="009A5DC5" w:rsidP="00D61D8A">
            <w:pPr>
              <w:pStyle w:val="ListParagraph"/>
              <w:tabs>
                <w:tab w:val="left" w:pos="1036"/>
              </w:tabs>
              <w:ind w:left="766"/>
              <w:rPr>
                <w:rFonts w:ascii="GHEA Grapalat" w:hAnsi="GHEA Grapalat" w:cs="Sylfaen"/>
                <w:color w:val="000000"/>
                <w:sz w:val="18"/>
                <w:szCs w:val="18"/>
                <w:shd w:val="clear" w:color="auto" w:fill="FFFFFF"/>
              </w:rPr>
            </w:pPr>
            <w:r w:rsidRPr="001778AB">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1778AB">
              <w:rPr>
                <w:rFonts w:ascii="GHEA Grapalat" w:hAnsi="GHEA Grapalat" w:cs="Sylfaen"/>
                <w:color w:val="000000"/>
                <w:sz w:val="18"/>
                <w:szCs w:val="18"/>
                <w:shd w:val="clear" w:color="auto" w:fill="FFFFFF"/>
              </w:rPr>
              <w:t xml:space="preserve"> КРОУ</w:t>
            </w:r>
            <w:r w:rsidRPr="001778AB">
              <w:rPr>
                <w:rFonts w:ascii="GHEA Grapalat" w:hAnsi="GHEA Grapalat" w:cs="Sylfaen"/>
                <w:color w:val="000000"/>
                <w:sz w:val="18"/>
                <w:szCs w:val="18"/>
                <w:shd w:val="clear" w:color="auto" w:fill="FFFFFF"/>
                <w:lang w:val="hy-AM"/>
              </w:rPr>
              <w:t xml:space="preserve">  </w:t>
            </w:r>
            <w:r w:rsidRPr="001778AB">
              <w:t xml:space="preserve"> </w:t>
            </w:r>
            <w:r w:rsidRPr="001778AB">
              <w:rPr>
                <w:rFonts w:ascii="GHEA Grapalat" w:hAnsi="GHEA Grapalat" w:cs="Sylfaen"/>
                <w:color w:val="000000"/>
                <w:sz w:val="18"/>
                <w:szCs w:val="18"/>
                <w:shd w:val="clear" w:color="auto" w:fill="FFFFFF"/>
                <w:lang w:val="hy-AM"/>
              </w:rPr>
              <w:t>и другие косвенные затраты</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Оцененная объемная ведомость</w:t>
            </w:r>
            <w:r w:rsidRPr="001778AB">
              <w:rPr>
                <w:rFonts w:ascii="GHEA Grapalat" w:hAnsi="GHEA Grapalat" w:cs="Sylfaen"/>
                <w:b/>
                <w:sz w:val="18"/>
                <w:szCs w:val="18"/>
                <w:lang w:val="hy-AM"/>
              </w:rPr>
              <w:t xml:space="preserve"> </w:t>
            </w:r>
            <w:r w:rsidRPr="001778AB">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Объемная ведомость  строительных работ /на армянском и на русском, раздельно/</w:t>
            </w:r>
            <w:r w:rsidRPr="001778AB">
              <w:rPr>
                <w:rFonts w:ascii="GHEA Grapalat" w:hAnsi="GHEA Grapalat" w:cs="Sylfaen"/>
                <w:b/>
                <w:sz w:val="18"/>
                <w:szCs w:val="18"/>
              </w:rPr>
              <w:tab/>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 xml:space="preserve">Проект организации строительства, ПОС  </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 xml:space="preserve">Мероприятия по охране окружающей среды </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Мероприятия по обеспечению доступности для лиц с ограниченными возможностями</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Мероприятия по энергосбережению и повышению энергоэффективности объекта</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9A5DC5" w:rsidRPr="001778AB" w:rsidRDefault="009A5DC5" w:rsidP="009A5DC5">
            <w:pPr>
              <w:pStyle w:val="NormalWeb"/>
              <w:numPr>
                <w:ilvl w:val="0"/>
                <w:numId w:val="24"/>
              </w:numPr>
              <w:spacing w:after="0" w:afterAutospacing="0"/>
              <w:rPr>
                <w:rFonts w:ascii="GHEA Grapalat" w:eastAsiaTheme="minorHAnsi" w:hAnsi="GHEA Grapalat" w:cs="Sylfaen"/>
                <w:b/>
                <w:sz w:val="18"/>
                <w:szCs w:val="18"/>
              </w:rPr>
            </w:pPr>
            <w:r w:rsidRPr="001778AB">
              <w:rPr>
                <w:rFonts w:ascii="GHEA Grapalat" w:hAnsi="GHEA Grapalat" w:cs="Sylfaen"/>
                <w:sz w:val="18"/>
                <w:szCs w:val="18"/>
              </w:rPr>
              <w:t>Перечень гарантийных сроков материалов и оборудования, предусмотренных проектом.</w:t>
            </w:r>
          </w:p>
          <w:p w:rsidR="009A5DC5" w:rsidRPr="001778AB" w:rsidRDefault="009A5DC5" w:rsidP="009A5DC5">
            <w:pPr>
              <w:pStyle w:val="ListParagraph"/>
              <w:numPr>
                <w:ilvl w:val="0"/>
                <w:numId w:val="24"/>
              </w:numPr>
              <w:contextualSpacing/>
              <w:rPr>
                <w:rFonts w:ascii="GHEA Grapalat" w:eastAsiaTheme="minorHAnsi" w:hAnsi="GHEA Grapalat" w:cs="Sylfaen"/>
                <w:sz w:val="18"/>
                <w:szCs w:val="18"/>
              </w:rPr>
            </w:pPr>
            <w:r w:rsidRPr="001778AB">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9A5DC5" w:rsidRPr="001778AB" w:rsidRDefault="009A5DC5" w:rsidP="00D61D8A">
            <w:pPr>
              <w:ind w:left="76"/>
              <w:jc w:val="both"/>
              <w:rPr>
                <w:rFonts w:ascii="GHEA Grapalat" w:hAnsi="GHEA Grapalat" w:cs="Sylfaen"/>
                <w:sz w:val="18"/>
                <w:szCs w:val="18"/>
              </w:rPr>
            </w:pPr>
          </w:p>
        </w:tc>
      </w:tr>
      <w:tr w:rsidR="009A5DC5" w:rsidRPr="001778AB" w:rsidTr="00D61D8A">
        <w:trPr>
          <w:trHeight w:val="2135"/>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rPr>
                <w:rFonts w:ascii="GHEA Grapalat" w:hAnsi="GHEA Grapalat" w:cs="Sylfaen"/>
                <w:b/>
                <w:sz w:val="18"/>
                <w:szCs w:val="18"/>
                <w:lang w:val="hy-AM"/>
              </w:rPr>
            </w:pPr>
            <w:r w:rsidRPr="001778AB">
              <w:rPr>
                <w:rFonts w:ascii="GHEA Grapalat" w:eastAsiaTheme="minorHAnsi" w:hAnsi="GHEA Grapalat" w:cs="Sylfaen"/>
                <w:b/>
                <w:sz w:val="18"/>
                <w:szCs w:val="18"/>
                <w:u w:val="single"/>
              </w:rPr>
              <w:t>Согласования</w:t>
            </w:r>
          </w:p>
        </w:tc>
        <w:tc>
          <w:tcPr>
            <w:tcW w:w="6867" w:type="dxa"/>
          </w:tcPr>
          <w:p w:rsidR="009A5DC5" w:rsidRPr="001778AB" w:rsidRDefault="009A5DC5" w:rsidP="00D61D8A">
            <w:pPr>
              <w:pStyle w:val="NormalWeb"/>
              <w:spacing w:before="0" w:beforeAutospacing="0" w:after="0" w:afterAutospacing="0"/>
              <w:rPr>
                <w:rFonts w:ascii="GHEA Grapalat" w:eastAsiaTheme="minorHAnsi" w:hAnsi="GHEA Grapalat" w:cs="Sylfaen"/>
                <w:b/>
                <w:sz w:val="18"/>
                <w:szCs w:val="18"/>
                <w:u w:val="single"/>
              </w:rPr>
            </w:pPr>
            <w:r w:rsidRPr="001778AB">
              <w:rPr>
                <w:rFonts w:ascii="GHEA Grapalat" w:eastAsiaTheme="minorHAnsi" w:hAnsi="GHEA Grapalat" w:cs="Sylfaen"/>
                <w:b/>
                <w:sz w:val="18"/>
                <w:szCs w:val="18"/>
                <w:u w:val="single"/>
              </w:rPr>
              <w:t>Согласование проекта с</w:t>
            </w:r>
          </w:p>
          <w:p w:rsidR="009A5DC5" w:rsidRPr="001778AB" w:rsidRDefault="009A5DC5" w:rsidP="00D61D8A">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Calibri" w:hAnsi="GHEA Grapalat" w:cs="Sylfaen"/>
                <w:sz w:val="18"/>
                <w:szCs w:val="18"/>
                <w:lang w:val="en-GB"/>
              </w:rPr>
              <w:t>Главой общины</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Calibri" w:hAnsi="GHEA Grapalat" w:cs="Sylfaen"/>
                <w:sz w:val="18"/>
                <w:szCs w:val="18"/>
                <w:lang w:val="hy-AM"/>
              </w:rPr>
              <w:t>Антикоррупционным комитетом</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Theme="minorHAnsi" w:hAnsi="GHEA Grapalat" w:cs="Arial"/>
                <w:color w:val="000000"/>
                <w:sz w:val="18"/>
                <w:szCs w:val="18"/>
              </w:rPr>
              <w:t>Комитетом градостроительства РА,</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hAnsi="GHEA Grapalat" w:cs="Arial"/>
                <w:sz w:val="18"/>
                <w:szCs w:val="18"/>
              </w:rPr>
              <w:t xml:space="preserve">С эксплуатирующими </w:t>
            </w:r>
            <w:r w:rsidRPr="001778AB">
              <w:rPr>
                <w:rFonts w:ascii="GHEA Grapalat" w:hAnsi="GHEA Grapalat" w:cs="Arial"/>
                <w:sz w:val="18"/>
                <w:szCs w:val="18"/>
                <w:lang w:val="hy-AM"/>
              </w:rPr>
              <w:t>инженерные сете</w:t>
            </w:r>
            <w:r w:rsidRPr="001778AB">
              <w:rPr>
                <w:rFonts w:ascii="GHEA Grapalat" w:hAnsi="GHEA Grapalat" w:cs="Arial"/>
                <w:sz w:val="18"/>
                <w:szCs w:val="18"/>
              </w:rPr>
              <w:t>й и</w:t>
            </w:r>
            <w:r w:rsidRPr="001778AB">
              <w:rPr>
                <w:rFonts w:ascii="GHEA Grapalat" w:hAnsi="GHEA Grapalat" w:cs="Arial"/>
                <w:sz w:val="18"/>
                <w:szCs w:val="18"/>
                <w:lang w:val="hy-AM"/>
              </w:rPr>
              <w:t xml:space="preserve"> с другими заинтересованными организациями. </w:t>
            </w:r>
          </w:p>
        </w:tc>
      </w:tr>
      <w:tr w:rsidR="009A5DC5" w:rsidRPr="001778AB" w:rsidTr="00D61D8A">
        <w:trPr>
          <w:trHeight w:val="914"/>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shd w:val="clear" w:color="auto" w:fill="FFFFFF"/>
              <w:spacing w:line="276" w:lineRule="auto"/>
              <w:ind w:firstLine="130"/>
              <w:jc w:val="both"/>
              <w:rPr>
                <w:rFonts w:ascii="GHEA Grapalat" w:eastAsia="Calibri" w:hAnsi="GHEA Grapalat" w:cs="Sylfaen"/>
                <w:b/>
                <w:sz w:val="18"/>
                <w:szCs w:val="18"/>
                <w:u w:val="single"/>
              </w:rPr>
            </w:pPr>
            <w:r w:rsidRPr="001778AB">
              <w:rPr>
                <w:rFonts w:ascii="GHEA Grapalat" w:hAnsi="GHEA Grapalat" w:cs="Sylfaen"/>
                <w:b/>
                <w:sz w:val="18"/>
                <w:szCs w:val="18"/>
                <w:lang w:val="hy-AM"/>
              </w:rPr>
              <w:t>ПЕРИОД ОКАЗАНИЯ УСЛУГ (ПРОДОЛЖИТЕЛЬНОСТЬ)</w:t>
            </w:r>
          </w:p>
        </w:tc>
        <w:tc>
          <w:tcPr>
            <w:tcW w:w="6867" w:type="dxa"/>
          </w:tcPr>
          <w:p w:rsidR="009A5DC5" w:rsidRPr="001778AB" w:rsidRDefault="009A5DC5" w:rsidP="00D61D8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1778AB">
              <w:rPr>
                <w:rFonts w:ascii="GHEA Grapalat" w:hAnsi="GHEA Grapalat" w:cs="GHEA Grapalat"/>
                <w:sz w:val="18"/>
                <w:szCs w:val="18"/>
              </w:rPr>
              <w:t>Срок</w:t>
            </w:r>
            <w:r w:rsidRPr="001778AB">
              <w:rPr>
                <w:rFonts w:ascii="GHEA Grapalat" w:hAnsi="GHEA Grapalat" w:cs="Sylfaen"/>
                <w:sz w:val="18"/>
                <w:szCs w:val="18"/>
              </w:rPr>
              <w:t xml:space="preserve"> </w:t>
            </w:r>
            <w:r w:rsidRPr="001778AB">
              <w:rPr>
                <w:rFonts w:ascii="GHEA Grapalat" w:hAnsi="GHEA Grapalat" w:cs="GHEA Grapalat"/>
                <w:sz w:val="18"/>
                <w:szCs w:val="18"/>
              </w:rPr>
              <w:t>выполнения</w:t>
            </w:r>
            <w:r w:rsidRPr="001778AB">
              <w:rPr>
                <w:rFonts w:ascii="GHEA Grapalat" w:hAnsi="GHEA Grapalat" w:cs="Sylfaen"/>
                <w:sz w:val="18"/>
                <w:szCs w:val="18"/>
              </w:rPr>
              <w:t xml:space="preserve"> </w:t>
            </w:r>
            <w:r w:rsidRPr="001778AB">
              <w:rPr>
                <w:rFonts w:ascii="GHEA Grapalat" w:hAnsi="GHEA Grapalat" w:cs="GHEA Grapalat"/>
                <w:sz w:val="18"/>
                <w:szCs w:val="18"/>
              </w:rPr>
              <w:t>работ</w:t>
            </w:r>
            <w:r w:rsidRPr="001778AB">
              <w:rPr>
                <w:rFonts w:ascii="GHEA Grapalat" w:hAnsi="GHEA Grapalat" w:cs="Sylfaen"/>
                <w:sz w:val="18"/>
                <w:szCs w:val="18"/>
              </w:rPr>
              <w:t xml:space="preserve"> </w:t>
            </w:r>
            <w:r w:rsidRPr="001778AB">
              <w:rPr>
                <w:rFonts w:ascii="GHEA Grapalat" w:hAnsi="GHEA Grapalat" w:cs="GHEA Grapalat"/>
                <w:sz w:val="18"/>
                <w:szCs w:val="18"/>
              </w:rPr>
              <w:t xml:space="preserve">предусмотреть  в </w:t>
            </w:r>
            <w:r w:rsidRPr="001778AB">
              <w:rPr>
                <w:rFonts w:ascii="GHEA Grapalat" w:hAnsi="GHEA Grapalat" w:cs="Sylfaen"/>
                <w:sz w:val="18"/>
                <w:szCs w:val="18"/>
              </w:rPr>
              <w:t xml:space="preserve">210 </w:t>
            </w:r>
            <w:r w:rsidRPr="001778AB">
              <w:rPr>
                <w:rFonts w:ascii="GHEA Grapalat" w:hAnsi="GHEA Grapalat" w:cs="GHEA Grapalat"/>
                <w:sz w:val="18"/>
                <w:szCs w:val="18"/>
              </w:rPr>
              <w:t>календарных</w:t>
            </w:r>
            <w:r w:rsidRPr="001778AB">
              <w:rPr>
                <w:rFonts w:ascii="GHEA Grapalat" w:hAnsi="GHEA Grapalat" w:cs="Sylfaen"/>
                <w:sz w:val="18"/>
                <w:szCs w:val="18"/>
              </w:rPr>
              <w:t xml:space="preserve"> </w:t>
            </w:r>
            <w:r w:rsidRPr="001778AB">
              <w:rPr>
                <w:rFonts w:ascii="GHEA Grapalat" w:hAnsi="GHEA Grapalat" w:cs="GHEA Grapalat"/>
                <w:sz w:val="18"/>
                <w:szCs w:val="18"/>
              </w:rPr>
              <w:t>дней со следующего дня с</w:t>
            </w:r>
            <w:r w:rsidRPr="001778AB">
              <w:rPr>
                <w:rFonts w:ascii="GHEA Grapalat" w:hAnsi="GHEA Grapalat" w:cs="Sylfaen"/>
                <w:sz w:val="18"/>
                <w:szCs w:val="18"/>
              </w:rPr>
              <w:t xml:space="preserve"> </w:t>
            </w:r>
            <w:r w:rsidRPr="001778AB">
              <w:rPr>
                <w:rFonts w:ascii="GHEA Grapalat" w:hAnsi="GHEA Grapalat" w:cs="GHEA Grapalat"/>
                <w:sz w:val="18"/>
                <w:szCs w:val="18"/>
              </w:rPr>
              <w:t>даты</w:t>
            </w:r>
            <w:r w:rsidRPr="001778AB">
              <w:rPr>
                <w:rFonts w:ascii="GHEA Grapalat" w:hAnsi="GHEA Grapalat" w:cs="Sylfaen"/>
                <w:sz w:val="18"/>
                <w:szCs w:val="18"/>
              </w:rPr>
              <w:t xml:space="preserve"> </w:t>
            </w:r>
            <w:r w:rsidRPr="001778AB">
              <w:rPr>
                <w:rFonts w:ascii="GHEA Grapalat" w:hAnsi="GHEA Grapalat" w:cs="GHEA Grapalat"/>
                <w:sz w:val="18"/>
                <w:szCs w:val="18"/>
              </w:rPr>
              <w:t>в</w:t>
            </w:r>
            <w:r w:rsidRPr="001778AB">
              <w:rPr>
                <w:rFonts w:ascii="GHEA Grapalat" w:hAnsi="GHEA Grapalat" w:cs="Sylfaen"/>
                <w:sz w:val="18"/>
                <w:szCs w:val="18"/>
              </w:rPr>
              <w:t xml:space="preserve">ступления в силу договора, </w:t>
            </w:r>
            <w:r w:rsidRPr="001778AB">
              <w:rPr>
                <w:rFonts w:ascii="GHEA Grapalat" w:hAnsi="GHEA Grapalat" w:cs="Sylfaen"/>
                <w:sz w:val="18"/>
                <w:szCs w:val="18"/>
                <w:lang w:val="hy-AM"/>
              </w:rPr>
              <w:t>из них 60 дней на «Предварительный проект» по Этапу 1.</w:t>
            </w:r>
          </w:p>
        </w:tc>
      </w:tr>
      <w:tr w:rsidR="009A5DC5" w:rsidRPr="001778AB" w:rsidTr="00D61D8A">
        <w:trPr>
          <w:trHeight w:val="1793"/>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shd w:val="clear" w:color="auto" w:fill="FFFFFF"/>
              <w:ind w:firstLine="130"/>
              <w:jc w:val="both"/>
              <w:rPr>
                <w:rFonts w:ascii="GHEA Grapalat" w:hAnsi="GHEA Grapalat" w:cs="Sylfaen"/>
                <w:b/>
                <w:sz w:val="18"/>
                <w:szCs w:val="18"/>
              </w:rPr>
            </w:pPr>
            <w:r w:rsidRPr="001778AB">
              <w:rPr>
                <w:rFonts w:ascii="GHEA Grapalat" w:hAnsi="GHEA Grapalat" w:cs="Sylfaen"/>
                <w:b/>
                <w:sz w:val="18"/>
                <w:szCs w:val="18"/>
              </w:rPr>
              <w:t>ДОРАБОТКА ПРОЕКТА</w:t>
            </w:r>
          </w:p>
          <w:p w:rsidR="009A5DC5" w:rsidRPr="001778AB" w:rsidRDefault="009A5DC5" w:rsidP="00D61D8A">
            <w:pPr>
              <w:shd w:val="clear" w:color="auto" w:fill="FFFFFF"/>
              <w:ind w:firstLine="130"/>
              <w:jc w:val="both"/>
              <w:rPr>
                <w:rFonts w:ascii="GHEA Grapalat" w:hAnsi="GHEA Grapalat" w:cs="Sylfaen"/>
                <w:b/>
                <w:sz w:val="18"/>
                <w:szCs w:val="18"/>
                <w:lang w:val="hy-AM"/>
              </w:rPr>
            </w:pPr>
          </w:p>
        </w:tc>
        <w:tc>
          <w:tcPr>
            <w:tcW w:w="6867" w:type="dxa"/>
          </w:tcPr>
          <w:p w:rsidR="009A5DC5" w:rsidRPr="001778AB" w:rsidRDefault="009A5DC5" w:rsidP="00D61D8A">
            <w:pPr>
              <w:shd w:val="clear" w:color="auto" w:fill="FFFFFF"/>
              <w:ind w:firstLine="130"/>
              <w:jc w:val="both"/>
              <w:rPr>
                <w:rFonts w:ascii="GHEA Grapalat" w:hAnsi="GHEA Grapalat" w:cs="Sylfaen"/>
                <w:b/>
                <w:sz w:val="18"/>
                <w:szCs w:val="18"/>
              </w:rPr>
            </w:pPr>
            <w:r w:rsidRPr="001778AB">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1778AB">
              <w:rPr>
                <w:rFonts w:ascii="GHEA Grapalat" w:hAnsi="GHEA Grapalat" w:cs="Sylfaen"/>
                <w:b/>
                <w:sz w:val="18"/>
                <w:szCs w:val="18"/>
              </w:rPr>
              <w:t xml:space="preserve"> </w:t>
            </w:r>
          </w:p>
          <w:p w:rsidR="009A5DC5" w:rsidRPr="001778AB" w:rsidRDefault="009A5DC5" w:rsidP="00D61D8A">
            <w:pPr>
              <w:shd w:val="clear" w:color="auto" w:fill="FFFFFF"/>
              <w:ind w:firstLine="130"/>
              <w:jc w:val="both"/>
              <w:rPr>
                <w:rFonts w:ascii="GHEA Grapalat" w:hAnsi="GHEA Grapalat" w:cs="Sylfaen"/>
                <w:b/>
                <w:sz w:val="18"/>
                <w:szCs w:val="18"/>
              </w:rPr>
            </w:pPr>
            <w:r w:rsidRPr="001778AB">
              <w:rPr>
                <w:rFonts w:ascii="GHEA Grapalat" w:hAnsi="GHEA Grapalat" w:cs="Sylfaen"/>
                <w:b/>
                <w:sz w:val="18"/>
                <w:szCs w:val="18"/>
              </w:rPr>
              <w:t>При необходимости, в случае если:</w:t>
            </w:r>
          </w:p>
          <w:p w:rsidR="009A5DC5" w:rsidRPr="001778AB" w:rsidRDefault="009A5DC5" w:rsidP="009A5DC5">
            <w:pPr>
              <w:pStyle w:val="ListParagraph"/>
              <w:numPr>
                <w:ilvl w:val="0"/>
                <w:numId w:val="23"/>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9A5DC5" w:rsidRPr="001778AB" w:rsidRDefault="009A5DC5" w:rsidP="009A5DC5">
            <w:pPr>
              <w:pStyle w:val="ListParagraph"/>
              <w:numPr>
                <w:ilvl w:val="0"/>
                <w:numId w:val="23"/>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9A5DC5" w:rsidRPr="001778AB" w:rsidTr="00D61D8A">
        <w:trPr>
          <w:trHeight w:val="1793"/>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D61D8A">
            <w:pPr>
              <w:shd w:val="clear" w:color="auto" w:fill="FFFFFF"/>
              <w:ind w:firstLine="130"/>
              <w:jc w:val="both"/>
              <w:rPr>
                <w:rFonts w:ascii="GHEA Grapalat" w:hAnsi="GHEA Grapalat" w:cs="Sylfaen"/>
                <w:b/>
                <w:sz w:val="18"/>
                <w:szCs w:val="18"/>
                <w:u w:val="single"/>
              </w:rPr>
            </w:pPr>
            <w:r w:rsidRPr="001778AB">
              <w:rPr>
                <w:rFonts w:ascii="GHEA Grapalat" w:hAnsi="GHEA Grapalat" w:cs="Sylfaen"/>
                <w:b/>
                <w:sz w:val="18"/>
                <w:szCs w:val="18"/>
                <w:u w:val="single"/>
              </w:rPr>
              <w:t>ФИНАНСОВОЕ ОБЕСПЕЧЕНИЕ ВЫПОЛНЕННЫХ РАБОТ</w:t>
            </w:r>
          </w:p>
          <w:p w:rsidR="009A5DC5" w:rsidRPr="001778AB" w:rsidRDefault="009A5DC5" w:rsidP="00D61D8A">
            <w:pPr>
              <w:shd w:val="clear" w:color="auto" w:fill="FFFFFF"/>
              <w:ind w:firstLine="130"/>
              <w:jc w:val="both"/>
              <w:rPr>
                <w:rFonts w:ascii="GHEA Grapalat" w:hAnsi="GHEA Grapalat" w:cs="Sylfaen"/>
                <w:b/>
                <w:sz w:val="18"/>
                <w:szCs w:val="18"/>
                <w:lang w:val="hy-AM"/>
              </w:rPr>
            </w:pPr>
          </w:p>
        </w:tc>
        <w:tc>
          <w:tcPr>
            <w:tcW w:w="6867" w:type="dxa"/>
          </w:tcPr>
          <w:p w:rsidR="00170130" w:rsidRPr="00170130" w:rsidRDefault="00170130" w:rsidP="00D61D8A">
            <w:pPr>
              <w:pStyle w:val="NormalWeb"/>
              <w:shd w:val="clear" w:color="auto" w:fill="FFFFFF"/>
              <w:tabs>
                <w:tab w:val="left" w:pos="352"/>
              </w:tabs>
              <w:spacing w:before="0" w:beforeAutospacing="0" w:after="0" w:afterAutospacing="0" w:line="276" w:lineRule="auto"/>
              <w:ind w:left="68"/>
              <w:jc w:val="both"/>
              <w:rPr>
                <w:rFonts w:ascii="GHEA Grapalat" w:hAnsi="GHEA Grapalat" w:cs="GHEA Grapalat"/>
                <w:sz w:val="18"/>
                <w:szCs w:val="18"/>
              </w:rPr>
            </w:pPr>
            <w:r w:rsidRPr="00170130">
              <w:rPr>
                <w:rFonts w:ascii="GHEA Grapalat" w:hAnsi="GHEA Grapalat" w:cs="GHEA Grapalat"/>
                <w:sz w:val="18"/>
                <w:szCs w:val="18"/>
              </w:rPr>
              <w:t>После предоставления Заказчику 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p w:rsidR="009A5DC5" w:rsidRPr="00170130" w:rsidRDefault="009A5DC5" w:rsidP="008552A3">
            <w:pPr>
              <w:pStyle w:val="NormalWeb"/>
              <w:shd w:val="clear" w:color="auto" w:fill="FFFFFF"/>
              <w:tabs>
                <w:tab w:val="left" w:pos="352"/>
              </w:tabs>
              <w:spacing w:before="0" w:beforeAutospacing="0" w:after="0" w:afterAutospacing="0" w:line="276" w:lineRule="auto"/>
              <w:ind w:left="68"/>
              <w:jc w:val="both"/>
              <w:rPr>
                <w:rFonts w:ascii="GHEA Grapalat" w:hAnsi="GHEA Grapalat" w:cs="GHEA Grapalat"/>
                <w:sz w:val="18"/>
                <w:szCs w:val="18"/>
              </w:rPr>
            </w:pPr>
            <w:r w:rsidRPr="00170130">
              <w:rPr>
                <w:rFonts w:ascii="GHEA Grapalat" w:hAnsi="GHEA Grapalat" w:cs="GHEA Grapalat"/>
                <w:sz w:val="18"/>
                <w:szCs w:val="18"/>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w:t>
            </w:r>
            <w:r w:rsidR="008552A3">
              <w:rPr>
                <w:rFonts w:ascii="GHEA Grapalat" w:hAnsi="GHEA Grapalat" w:cs="GHEA Grapalat"/>
                <w:sz w:val="18"/>
                <w:szCs w:val="18"/>
              </w:rPr>
              <w:t>ключения комплексной экспертизы.</w:t>
            </w:r>
          </w:p>
        </w:tc>
      </w:tr>
    </w:tbl>
    <w:p w:rsidR="009A5DC5" w:rsidRPr="001778AB" w:rsidRDefault="009A5DC5" w:rsidP="00150C72">
      <w:pPr>
        <w:widowControl w:val="0"/>
        <w:spacing w:after="160"/>
        <w:jc w:val="center"/>
        <w:rPr>
          <w:rFonts w:ascii="GHEA Grapalat" w:hAnsi="GHEA Grapalat"/>
          <w:b/>
        </w:rPr>
      </w:pPr>
    </w:p>
    <w:p w:rsidR="0091294D" w:rsidRPr="001778AB" w:rsidRDefault="0091294D" w:rsidP="0091294D">
      <w:pPr>
        <w:spacing w:before="240"/>
        <w:ind w:left="29"/>
        <w:rPr>
          <w:rFonts w:ascii="GHEA Grapalat" w:hAnsi="GHEA Grapalat" w:cs="Arial"/>
          <w:b/>
          <w:sz w:val="18"/>
          <w:szCs w:val="18"/>
          <w:lang w:val="hy-AM"/>
        </w:rPr>
      </w:pPr>
      <w:r w:rsidRPr="001778AB">
        <w:rPr>
          <w:rFonts w:ascii="GHEA Grapalat" w:hAnsi="GHEA Grapalat" w:cs="Arial"/>
          <w:b/>
          <w:sz w:val="18"/>
          <w:szCs w:val="18"/>
          <w:lang w:val="hy-AM"/>
        </w:rPr>
        <w:t>Выполненный проект предоставляется заказчику в следующем объеме:</w:t>
      </w:r>
    </w:p>
    <w:p w:rsidR="008247B7" w:rsidRPr="001778AB" w:rsidRDefault="008247B7" w:rsidP="0091294D">
      <w:pPr>
        <w:spacing w:before="240"/>
        <w:ind w:left="29"/>
        <w:rPr>
          <w:rFonts w:ascii="GHEA Grapalat" w:hAnsi="GHEA Grapalat" w:cs="Arial"/>
          <w:b/>
          <w:sz w:val="18"/>
          <w:szCs w:val="18"/>
          <w:lang w:val="hy-AM"/>
        </w:rPr>
      </w:pPr>
    </w:p>
    <w:tbl>
      <w:tblPr>
        <w:tblStyle w:val="TableGrid"/>
        <w:tblW w:w="0" w:type="auto"/>
        <w:jc w:val="center"/>
        <w:tblLook w:val="04A0" w:firstRow="1" w:lastRow="0" w:firstColumn="1" w:lastColumn="0" w:noHBand="0" w:noVBand="1"/>
      </w:tblPr>
      <w:tblGrid>
        <w:gridCol w:w="1113"/>
        <w:gridCol w:w="1851"/>
        <w:gridCol w:w="4500"/>
        <w:gridCol w:w="1102"/>
        <w:gridCol w:w="1150"/>
      </w:tblGrid>
      <w:tr w:rsidR="0091294D" w:rsidRPr="001778AB" w:rsidTr="008247B7">
        <w:trPr>
          <w:jc w:val="center"/>
        </w:trPr>
        <w:tc>
          <w:tcPr>
            <w:tcW w:w="1113" w:type="dxa"/>
            <w:vMerge w:val="restart"/>
          </w:tcPr>
          <w:p w:rsidR="0091294D" w:rsidRPr="001778AB" w:rsidRDefault="0091294D" w:rsidP="00D61D8A">
            <w:pPr>
              <w:jc w:val="center"/>
              <w:rPr>
                <w:rFonts w:ascii="GHEA Grapalat" w:hAnsi="GHEA Grapalat"/>
                <w:sz w:val="18"/>
                <w:szCs w:val="18"/>
              </w:rPr>
            </w:pPr>
            <w:r w:rsidRPr="001778AB">
              <w:rPr>
                <w:rFonts w:ascii="GHEA Grapalat" w:hAnsi="GHEA Grapalat" w:cs="Arial"/>
                <w:sz w:val="18"/>
                <w:szCs w:val="18"/>
              </w:rPr>
              <w:t>Книга</w:t>
            </w:r>
          </w:p>
        </w:tc>
        <w:tc>
          <w:tcPr>
            <w:tcW w:w="1851" w:type="dxa"/>
            <w:vMerge w:val="restart"/>
          </w:tcPr>
          <w:p w:rsidR="0091294D" w:rsidRPr="001778AB" w:rsidRDefault="0091294D" w:rsidP="00D61D8A">
            <w:pPr>
              <w:jc w:val="center"/>
              <w:rPr>
                <w:rFonts w:ascii="GHEA Grapalat" w:hAnsi="GHEA Grapalat"/>
                <w:sz w:val="18"/>
                <w:szCs w:val="18"/>
              </w:rPr>
            </w:pPr>
            <w:r w:rsidRPr="001778AB">
              <w:rPr>
                <w:rFonts w:ascii="GHEA Grapalat" w:hAnsi="GHEA Grapalat" w:cs="Arial"/>
                <w:sz w:val="18"/>
                <w:szCs w:val="18"/>
              </w:rPr>
              <w:t>Название</w:t>
            </w:r>
          </w:p>
        </w:tc>
        <w:tc>
          <w:tcPr>
            <w:tcW w:w="4500" w:type="dxa"/>
            <w:vMerge w:val="restart"/>
          </w:tcPr>
          <w:p w:rsidR="0091294D" w:rsidRPr="001778AB" w:rsidRDefault="0091294D" w:rsidP="00D61D8A">
            <w:pPr>
              <w:jc w:val="center"/>
              <w:rPr>
                <w:rFonts w:ascii="GHEA Grapalat" w:hAnsi="GHEA Grapalat"/>
                <w:sz w:val="18"/>
                <w:szCs w:val="18"/>
              </w:rPr>
            </w:pPr>
            <w:r w:rsidRPr="001778AB">
              <w:rPr>
                <w:rFonts w:ascii="GHEA Grapalat" w:hAnsi="GHEA Grapalat" w:cs="Arial"/>
                <w:sz w:val="18"/>
                <w:szCs w:val="18"/>
              </w:rPr>
              <w:t>Содержание</w:t>
            </w:r>
          </w:p>
        </w:tc>
        <w:tc>
          <w:tcPr>
            <w:tcW w:w="2252" w:type="dxa"/>
            <w:gridSpan w:val="2"/>
          </w:tcPr>
          <w:p w:rsidR="0091294D" w:rsidRPr="001778AB" w:rsidRDefault="0091294D" w:rsidP="00D61D8A">
            <w:pPr>
              <w:jc w:val="center"/>
              <w:rPr>
                <w:rFonts w:ascii="GHEA Grapalat" w:hAnsi="GHEA Grapalat"/>
                <w:sz w:val="18"/>
                <w:szCs w:val="18"/>
              </w:rPr>
            </w:pPr>
            <w:r w:rsidRPr="001778AB">
              <w:rPr>
                <w:rFonts w:ascii="GHEA Grapalat" w:hAnsi="GHEA Grapalat" w:cs="Arial"/>
                <w:sz w:val="18"/>
                <w:szCs w:val="18"/>
              </w:rPr>
              <w:t>Количество</w:t>
            </w:r>
          </w:p>
        </w:tc>
      </w:tr>
      <w:tr w:rsidR="0091294D" w:rsidRPr="001778AB" w:rsidTr="008247B7">
        <w:trPr>
          <w:jc w:val="center"/>
        </w:trPr>
        <w:tc>
          <w:tcPr>
            <w:tcW w:w="1113" w:type="dxa"/>
            <w:vMerge/>
          </w:tcPr>
          <w:p w:rsidR="0091294D" w:rsidRPr="001778AB" w:rsidRDefault="0091294D" w:rsidP="00D61D8A">
            <w:pPr>
              <w:rPr>
                <w:rFonts w:ascii="GHEA Grapalat" w:hAnsi="GHEA Grapalat"/>
                <w:sz w:val="18"/>
                <w:szCs w:val="18"/>
              </w:rPr>
            </w:pPr>
          </w:p>
        </w:tc>
        <w:tc>
          <w:tcPr>
            <w:tcW w:w="1851" w:type="dxa"/>
            <w:vMerge/>
          </w:tcPr>
          <w:p w:rsidR="0091294D" w:rsidRPr="001778AB" w:rsidRDefault="0091294D" w:rsidP="00D61D8A">
            <w:pPr>
              <w:rPr>
                <w:rFonts w:ascii="GHEA Grapalat" w:hAnsi="GHEA Grapalat"/>
                <w:sz w:val="18"/>
                <w:szCs w:val="18"/>
              </w:rPr>
            </w:pPr>
          </w:p>
        </w:tc>
        <w:tc>
          <w:tcPr>
            <w:tcW w:w="4500" w:type="dxa"/>
            <w:vMerge/>
          </w:tcPr>
          <w:p w:rsidR="0091294D" w:rsidRPr="001778AB" w:rsidRDefault="0091294D" w:rsidP="00D61D8A">
            <w:pPr>
              <w:rPr>
                <w:rFonts w:ascii="GHEA Grapalat" w:hAnsi="GHEA Grapalat"/>
                <w:sz w:val="18"/>
                <w:szCs w:val="18"/>
              </w:rPr>
            </w:pPr>
          </w:p>
        </w:tc>
        <w:tc>
          <w:tcPr>
            <w:tcW w:w="1102" w:type="dxa"/>
          </w:tcPr>
          <w:p w:rsidR="0091294D" w:rsidRPr="001778AB" w:rsidRDefault="0091294D" w:rsidP="00D61D8A">
            <w:pPr>
              <w:jc w:val="center"/>
              <w:rPr>
                <w:rFonts w:ascii="GHEA Grapalat" w:hAnsi="GHEA Grapalat"/>
                <w:sz w:val="18"/>
                <w:szCs w:val="18"/>
              </w:rPr>
            </w:pPr>
            <w:r w:rsidRPr="001778AB">
              <w:rPr>
                <w:rFonts w:ascii="GHEA Grapalat" w:hAnsi="GHEA Grapalat" w:cs="Arial"/>
                <w:sz w:val="18"/>
                <w:szCs w:val="18"/>
              </w:rPr>
              <w:t>Армянский</w:t>
            </w:r>
          </w:p>
        </w:tc>
        <w:tc>
          <w:tcPr>
            <w:tcW w:w="1150" w:type="dxa"/>
          </w:tcPr>
          <w:p w:rsidR="0091294D" w:rsidRPr="001778AB" w:rsidRDefault="0091294D" w:rsidP="00D61D8A">
            <w:pPr>
              <w:jc w:val="center"/>
              <w:rPr>
                <w:rFonts w:ascii="GHEA Grapalat" w:hAnsi="GHEA Grapalat"/>
                <w:sz w:val="18"/>
                <w:szCs w:val="18"/>
              </w:rPr>
            </w:pPr>
            <w:r w:rsidRPr="001778AB">
              <w:rPr>
                <w:rFonts w:ascii="GHEA Grapalat" w:hAnsi="GHEA Grapalat" w:cs="Arial"/>
                <w:sz w:val="18"/>
                <w:szCs w:val="18"/>
              </w:rPr>
              <w:t>Русский</w:t>
            </w:r>
          </w:p>
        </w:tc>
      </w:tr>
      <w:tr w:rsidR="0091294D" w:rsidRPr="001778AB" w:rsidTr="008247B7">
        <w:trPr>
          <w:jc w:val="center"/>
        </w:trPr>
        <w:tc>
          <w:tcPr>
            <w:tcW w:w="1113"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t>Книга</w:t>
            </w:r>
            <w:r w:rsidRPr="001778AB">
              <w:rPr>
                <w:rFonts w:ascii="GHEA Grapalat" w:hAnsi="GHEA Grapalat"/>
                <w:sz w:val="18"/>
                <w:szCs w:val="18"/>
              </w:rPr>
              <w:t>-1</w:t>
            </w:r>
          </w:p>
        </w:tc>
        <w:tc>
          <w:tcPr>
            <w:tcW w:w="1851"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t>Пояснительная часть</w:t>
            </w:r>
          </w:p>
        </w:tc>
        <w:tc>
          <w:tcPr>
            <w:tcW w:w="4500"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lang w:val="hy-AM"/>
              </w:rPr>
              <w:t>Исходные данные и документация.</w:t>
            </w:r>
          </w:p>
          <w:p w:rsidR="0091294D" w:rsidRPr="001778AB" w:rsidRDefault="0091294D" w:rsidP="00D61D8A">
            <w:pPr>
              <w:rPr>
                <w:rFonts w:ascii="GHEA Grapalat" w:hAnsi="GHEA Grapalat"/>
                <w:sz w:val="18"/>
                <w:szCs w:val="18"/>
              </w:rPr>
            </w:pPr>
            <w:r w:rsidRPr="001778AB">
              <w:rPr>
                <w:rFonts w:ascii="GHEA Grapalat" w:hAnsi="GHEA Grapalat" w:cs="Sylfaen"/>
                <w:sz w:val="18"/>
                <w:szCs w:val="18"/>
              </w:rPr>
              <w:t>Отчет строительных расчетов</w:t>
            </w:r>
          </w:p>
          <w:p w:rsidR="0091294D" w:rsidRPr="001778AB" w:rsidRDefault="0091294D" w:rsidP="00D61D8A">
            <w:pPr>
              <w:rPr>
                <w:rFonts w:ascii="GHEA Grapalat" w:hAnsi="GHEA Grapalat"/>
                <w:sz w:val="18"/>
                <w:szCs w:val="18"/>
                <w:lang w:val="hy-AM"/>
              </w:rPr>
            </w:pPr>
            <w:r w:rsidRPr="001778AB">
              <w:rPr>
                <w:rFonts w:ascii="GHEA Grapalat" w:hAnsi="GHEA Grapalat"/>
                <w:color w:val="000000"/>
                <w:sz w:val="18"/>
                <w:szCs w:val="18"/>
                <w:shd w:val="clear" w:color="auto" w:fill="FFFFFF"/>
                <w:lang w:val="hy-AM"/>
              </w:rPr>
              <w:t>Отчет силовых расчетов инженерных частей</w:t>
            </w:r>
          </w:p>
          <w:p w:rsidR="0091294D" w:rsidRPr="001778AB" w:rsidRDefault="0091294D" w:rsidP="00D61D8A">
            <w:pPr>
              <w:rPr>
                <w:rFonts w:ascii="GHEA Grapalat" w:hAnsi="GHEA Grapalat"/>
                <w:sz w:val="18"/>
                <w:szCs w:val="18"/>
                <w:lang w:val="hy-AM"/>
              </w:rPr>
            </w:pPr>
            <w:r w:rsidRPr="001778AB">
              <w:rPr>
                <w:rFonts w:ascii="GHEA Grapalat" w:hAnsi="GHEA Grapalat"/>
                <w:sz w:val="18"/>
                <w:szCs w:val="18"/>
                <w:lang w:val="hy-AM"/>
              </w:rPr>
              <w:t>описания мер по снижению экологического риска, исходные данные,</w:t>
            </w:r>
          </w:p>
          <w:p w:rsidR="0091294D" w:rsidRPr="001778AB" w:rsidRDefault="0091294D" w:rsidP="00D61D8A">
            <w:pPr>
              <w:rPr>
                <w:rFonts w:ascii="GHEA Grapalat" w:hAnsi="GHEA Grapalat"/>
                <w:sz w:val="18"/>
                <w:szCs w:val="18"/>
                <w:lang w:val="hy-AM"/>
              </w:rPr>
            </w:pPr>
            <w:r w:rsidRPr="001778AB">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1778AB">
              <w:rPr>
                <w:rFonts w:ascii="GHEA Grapalat" w:hAnsi="GHEA Grapalat" w:cs="Arial"/>
                <w:sz w:val="18"/>
                <w:szCs w:val="18"/>
              </w:rPr>
              <w:t xml:space="preserve"> и тд</w:t>
            </w:r>
          </w:p>
          <w:p w:rsidR="0091294D" w:rsidRPr="001778AB" w:rsidRDefault="0091294D" w:rsidP="00D61D8A">
            <w:pPr>
              <w:rPr>
                <w:rFonts w:ascii="GHEA Grapalat" w:hAnsi="GHEA Grapalat"/>
                <w:sz w:val="18"/>
                <w:szCs w:val="18"/>
                <w:lang w:val="hy-AM"/>
              </w:rPr>
            </w:pPr>
            <w:r w:rsidRPr="001778AB">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91294D" w:rsidRPr="001778AB" w:rsidRDefault="0091294D" w:rsidP="00D61D8A">
            <w:pPr>
              <w:jc w:val="center"/>
              <w:rPr>
                <w:rFonts w:ascii="GHEA Grapalat" w:hAnsi="GHEA Grapalat"/>
                <w:sz w:val="18"/>
                <w:szCs w:val="18"/>
              </w:rPr>
            </w:pPr>
            <w:r w:rsidRPr="001778AB">
              <w:rPr>
                <w:rFonts w:ascii="GHEA Grapalat" w:hAnsi="GHEA Grapalat"/>
                <w:sz w:val="18"/>
                <w:szCs w:val="18"/>
              </w:rPr>
              <w:t>6</w:t>
            </w:r>
          </w:p>
        </w:tc>
        <w:tc>
          <w:tcPr>
            <w:tcW w:w="1150" w:type="dxa"/>
          </w:tcPr>
          <w:p w:rsidR="0091294D" w:rsidRPr="001778AB" w:rsidRDefault="0091294D" w:rsidP="00D61D8A">
            <w:pPr>
              <w:jc w:val="center"/>
              <w:rPr>
                <w:rFonts w:ascii="GHEA Grapalat" w:hAnsi="GHEA Grapalat"/>
                <w:sz w:val="18"/>
                <w:szCs w:val="18"/>
              </w:rPr>
            </w:pPr>
            <w:r w:rsidRPr="001778AB">
              <w:rPr>
                <w:rFonts w:ascii="GHEA Grapalat" w:hAnsi="GHEA Grapalat"/>
                <w:sz w:val="18"/>
                <w:szCs w:val="18"/>
              </w:rPr>
              <w:t>2</w:t>
            </w:r>
          </w:p>
        </w:tc>
      </w:tr>
      <w:tr w:rsidR="0091294D" w:rsidRPr="001778AB" w:rsidTr="008247B7">
        <w:trPr>
          <w:jc w:val="center"/>
        </w:trPr>
        <w:tc>
          <w:tcPr>
            <w:tcW w:w="1113"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t>Книга</w:t>
            </w:r>
            <w:r w:rsidRPr="001778AB">
              <w:rPr>
                <w:rFonts w:ascii="GHEA Grapalat" w:hAnsi="GHEA Grapalat"/>
                <w:sz w:val="18"/>
                <w:szCs w:val="18"/>
              </w:rPr>
              <w:t>-2</w:t>
            </w:r>
            <w:r w:rsidRPr="001778AB">
              <w:rPr>
                <w:rFonts w:ascii="GHEA Grapalat" w:hAnsi="GHEA Grapalat"/>
                <w:sz w:val="18"/>
                <w:szCs w:val="18"/>
                <w:lang w:val="hy-AM"/>
              </w:rPr>
              <w:t xml:space="preserve">* </w:t>
            </w:r>
            <w:r w:rsidRPr="001778AB">
              <w:rPr>
                <w:rFonts w:ascii="GHEA Grapalat" w:hAnsi="GHEA Grapalat"/>
                <w:sz w:val="18"/>
                <w:szCs w:val="18"/>
              </w:rPr>
              <w:t>и тома</w:t>
            </w:r>
          </w:p>
        </w:tc>
        <w:tc>
          <w:tcPr>
            <w:tcW w:w="1851" w:type="dxa"/>
          </w:tcPr>
          <w:p w:rsidR="0091294D" w:rsidRPr="001778AB" w:rsidRDefault="0091294D" w:rsidP="00D61D8A">
            <w:pPr>
              <w:rPr>
                <w:rFonts w:ascii="GHEA Grapalat" w:hAnsi="GHEA Grapalat"/>
                <w:sz w:val="18"/>
                <w:szCs w:val="18"/>
                <w:lang w:val="hy-AM"/>
              </w:rPr>
            </w:pPr>
            <w:r w:rsidRPr="001778AB">
              <w:rPr>
                <w:rFonts w:ascii="GHEA Grapalat" w:hAnsi="GHEA Grapalat" w:cs="Arial"/>
                <w:sz w:val="18"/>
                <w:szCs w:val="18"/>
                <w:lang w:val="hy-AM"/>
              </w:rPr>
              <w:t>Чертежная часть</w:t>
            </w:r>
          </w:p>
        </w:tc>
        <w:tc>
          <w:tcPr>
            <w:tcW w:w="4500" w:type="dxa"/>
          </w:tcPr>
          <w:p w:rsidR="0091294D" w:rsidRPr="001778AB" w:rsidRDefault="0091294D" w:rsidP="00D61D8A">
            <w:pPr>
              <w:rPr>
                <w:rFonts w:ascii="GHEA Grapalat" w:hAnsi="GHEA Grapalat" w:cs="Arial"/>
                <w:sz w:val="18"/>
                <w:szCs w:val="18"/>
                <w:lang w:val="hy-AM"/>
              </w:rPr>
            </w:pPr>
            <w:r w:rsidRPr="001778AB">
              <w:rPr>
                <w:rFonts w:ascii="GHEA Grapalat" w:hAnsi="GHEA Grapalat" w:cs="Arial"/>
                <w:sz w:val="18"/>
                <w:szCs w:val="18"/>
                <w:lang w:val="hy-AM"/>
              </w:rPr>
              <w:t xml:space="preserve">Подробные рабочие чертежи: </w:t>
            </w:r>
          </w:p>
          <w:p w:rsidR="0091294D" w:rsidRPr="001778AB" w:rsidRDefault="0091294D" w:rsidP="00D61D8A">
            <w:pPr>
              <w:rPr>
                <w:rFonts w:ascii="GHEA Grapalat" w:hAnsi="GHEA Grapalat" w:cs="Arial"/>
                <w:sz w:val="18"/>
                <w:szCs w:val="18"/>
                <w:lang w:val="hy-AM"/>
              </w:rPr>
            </w:pPr>
            <w:r w:rsidRPr="001778AB">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91294D" w:rsidRPr="001778AB" w:rsidRDefault="0091294D" w:rsidP="00D61D8A">
            <w:pPr>
              <w:rPr>
                <w:rFonts w:ascii="GHEA Grapalat" w:hAnsi="GHEA Grapalat"/>
                <w:sz w:val="18"/>
                <w:szCs w:val="18"/>
                <w:lang w:val="hy-AM"/>
              </w:rPr>
            </w:pPr>
            <w:r w:rsidRPr="001778AB">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sidRPr="001778AB">
              <w:rPr>
                <w:rFonts w:ascii="GHEA Grapalat" w:hAnsi="GHEA Grapalat"/>
                <w:sz w:val="18"/>
                <w:szCs w:val="18"/>
              </w:rPr>
              <w:t xml:space="preserve"> </w:t>
            </w:r>
            <w:r w:rsidRPr="001778AB">
              <w:rPr>
                <w:rFonts w:ascii="GHEA Grapalat" w:hAnsi="GHEA Grapalat" w:cs="Arial"/>
                <w:sz w:val="18"/>
                <w:szCs w:val="18"/>
                <w:lang w:val="hy-AM"/>
              </w:rPr>
              <w:t>Карты участка (карта маршрута М 1:1000, карта местности М 1:500), геологическая съемка, вертикальный план местности.</w:t>
            </w:r>
            <w:r w:rsidRPr="001778AB">
              <w:t xml:space="preserve"> </w:t>
            </w:r>
            <w:r w:rsidRPr="001778AB">
              <w:rPr>
                <w:rFonts w:ascii="GHEA Grapalat" w:hAnsi="GHEA Grapalat" w:cs="Arial"/>
                <w:sz w:val="18"/>
                <w:szCs w:val="18"/>
                <w:lang w:val="hy-AM"/>
              </w:rPr>
              <w:t>Геометрические чертежи (планы этажей, разрезы, включая фотографии).</w:t>
            </w:r>
            <w:r w:rsidRPr="001778AB">
              <w:t xml:space="preserve"> </w:t>
            </w:r>
            <w:r w:rsidRPr="001778AB">
              <w:rPr>
                <w:rFonts w:ascii="GHEA Grapalat" w:hAnsi="GHEA Grapalat" w:cs="Arial"/>
                <w:sz w:val="18"/>
                <w:szCs w:val="18"/>
                <w:lang w:val="hy-AM"/>
              </w:rPr>
              <w:t>Планы, разрезы, узл</w:t>
            </w:r>
            <w:r w:rsidRPr="001778AB">
              <w:rPr>
                <w:rFonts w:ascii="GHEA Grapalat" w:hAnsi="GHEA Grapalat" w:cs="Arial"/>
                <w:sz w:val="18"/>
                <w:szCs w:val="18"/>
              </w:rPr>
              <w:t>ы</w:t>
            </w:r>
            <w:r w:rsidRPr="001778AB">
              <w:rPr>
                <w:rFonts w:ascii="GHEA Grapalat" w:hAnsi="GHEA Grapalat" w:cs="Arial"/>
                <w:sz w:val="18"/>
                <w:szCs w:val="18"/>
                <w:lang w:val="hy-AM"/>
              </w:rPr>
              <w:t xml:space="preserve"> и т.п. проектируемых сооружений М 1:100, М 1:50, М 1:20.</w:t>
            </w:r>
            <w:r w:rsidRPr="001778AB">
              <w:t xml:space="preserve"> </w:t>
            </w:r>
            <w:r w:rsidRPr="001778AB">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91294D" w:rsidRPr="001778AB" w:rsidRDefault="0091294D" w:rsidP="00D61D8A">
            <w:pPr>
              <w:jc w:val="center"/>
              <w:rPr>
                <w:rFonts w:ascii="GHEA Grapalat" w:hAnsi="GHEA Grapalat"/>
                <w:sz w:val="18"/>
                <w:szCs w:val="18"/>
              </w:rPr>
            </w:pPr>
            <w:r w:rsidRPr="001778AB">
              <w:rPr>
                <w:rFonts w:ascii="GHEA Grapalat" w:hAnsi="GHEA Grapalat"/>
                <w:sz w:val="18"/>
                <w:szCs w:val="18"/>
              </w:rPr>
              <w:t>6</w:t>
            </w:r>
          </w:p>
        </w:tc>
        <w:tc>
          <w:tcPr>
            <w:tcW w:w="1150" w:type="dxa"/>
          </w:tcPr>
          <w:p w:rsidR="0091294D" w:rsidRPr="001778AB" w:rsidRDefault="0091294D" w:rsidP="00D61D8A">
            <w:pPr>
              <w:jc w:val="center"/>
              <w:rPr>
                <w:rFonts w:ascii="GHEA Grapalat" w:hAnsi="GHEA Grapalat"/>
                <w:sz w:val="18"/>
                <w:szCs w:val="18"/>
                <w:lang w:val="hy-AM"/>
              </w:rPr>
            </w:pPr>
            <w:r w:rsidRPr="001778AB">
              <w:rPr>
                <w:rFonts w:ascii="GHEA Grapalat" w:hAnsi="GHEA Grapalat"/>
                <w:sz w:val="18"/>
                <w:szCs w:val="18"/>
              </w:rPr>
              <w:t>6</w:t>
            </w:r>
          </w:p>
        </w:tc>
      </w:tr>
      <w:tr w:rsidR="0091294D" w:rsidRPr="001778AB" w:rsidTr="008247B7">
        <w:trPr>
          <w:jc w:val="center"/>
        </w:trPr>
        <w:tc>
          <w:tcPr>
            <w:tcW w:w="1113" w:type="dxa"/>
          </w:tcPr>
          <w:p w:rsidR="0091294D" w:rsidRPr="001778AB" w:rsidRDefault="0091294D" w:rsidP="00D61D8A">
            <w:pPr>
              <w:rPr>
                <w:rFonts w:ascii="GHEA Grapalat" w:hAnsi="GHEA Grapalat"/>
                <w:sz w:val="18"/>
                <w:szCs w:val="18"/>
                <w:lang w:val="hy-AM"/>
              </w:rPr>
            </w:pPr>
            <w:r w:rsidRPr="001778AB">
              <w:rPr>
                <w:rFonts w:ascii="GHEA Grapalat" w:hAnsi="GHEA Grapalat" w:cs="Arial"/>
                <w:sz w:val="18"/>
                <w:szCs w:val="18"/>
              </w:rPr>
              <w:t>Книга</w:t>
            </w:r>
            <w:r w:rsidRPr="001778AB">
              <w:rPr>
                <w:rFonts w:ascii="GHEA Grapalat" w:hAnsi="GHEA Grapalat"/>
                <w:sz w:val="18"/>
                <w:szCs w:val="18"/>
              </w:rPr>
              <w:t>-3</w:t>
            </w:r>
          </w:p>
        </w:tc>
        <w:tc>
          <w:tcPr>
            <w:tcW w:w="1851"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lang w:val="hy-AM"/>
              </w:rPr>
              <w:t>Краткое описание объема работ</w:t>
            </w:r>
          </w:p>
        </w:tc>
        <w:tc>
          <w:tcPr>
            <w:tcW w:w="4500" w:type="dxa"/>
          </w:tcPr>
          <w:p w:rsidR="0091294D" w:rsidRPr="001778AB" w:rsidRDefault="0091294D" w:rsidP="00D61D8A">
            <w:pPr>
              <w:rPr>
                <w:rFonts w:ascii="GHEA Grapalat" w:hAnsi="GHEA Grapalat" w:cs="Arial"/>
                <w:sz w:val="18"/>
                <w:szCs w:val="18"/>
              </w:rPr>
            </w:pPr>
            <w:r w:rsidRPr="001778AB">
              <w:rPr>
                <w:rFonts w:ascii="GHEA Grapalat" w:hAnsi="GHEA Grapalat" w:cs="Arial"/>
                <w:sz w:val="18"/>
                <w:szCs w:val="18"/>
              </w:rPr>
              <w:t>С подробным описанием объемов работ, объемов, пустых столбцов за единицу и общую цену.</w:t>
            </w:r>
          </w:p>
          <w:p w:rsidR="0091294D" w:rsidRPr="001778AB" w:rsidRDefault="0091294D" w:rsidP="00D61D8A">
            <w:pPr>
              <w:rPr>
                <w:rFonts w:ascii="GHEA Grapalat" w:hAnsi="GHEA Grapalat"/>
                <w:sz w:val="18"/>
                <w:szCs w:val="18"/>
              </w:rPr>
            </w:pPr>
            <w:r w:rsidRPr="001778AB">
              <w:rPr>
                <w:rFonts w:ascii="GHEA Grapalat" w:hAnsi="GHEA Grapalat"/>
                <w:sz w:val="18"/>
                <w:szCs w:val="18"/>
              </w:rPr>
              <w:t>1.</w:t>
            </w:r>
            <w:r w:rsidRPr="001778AB">
              <w:t xml:space="preserve"> </w:t>
            </w:r>
            <w:r w:rsidRPr="001778AB">
              <w:rPr>
                <w:rFonts w:ascii="GHEA Grapalat" w:hAnsi="GHEA Grapalat"/>
                <w:sz w:val="18"/>
                <w:szCs w:val="18"/>
              </w:rPr>
              <w:t xml:space="preserve">Смета с указанием объема всех включенных </w:t>
            </w:r>
            <w:r w:rsidRPr="001778AB">
              <w:rPr>
                <w:rFonts w:ascii="GHEA Grapalat" w:hAnsi="GHEA Grapalat"/>
                <w:sz w:val="18"/>
                <w:szCs w:val="18"/>
              </w:rPr>
              <w:lastRenderedPageBreak/>
              <w:t>работ и цен за единицу продукции, включая все косвенные затраты, кроме прибыли и НДС. Применить прибыль и НДС в конце сметы</w:t>
            </w:r>
          </w:p>
        </w:tc>
        <w:tc>
          <w:tcPr>
            <w:tcW w:w="1102" w:type="dxa"/>
          </w:tcPr>
          <w:p w:rsidR="0091294D" w:rsidRPr="001778AB" w:rsidRDefault="0091294D" w:rsidP="00D61D8A">
            <w:pPr>
              <w:jc w:val="center"/>
              <w:rPr>
                <w:rFonts w:ascii="GHEA Grapalat" w:hAnsi="GHEA Grapalat"/>
                <w:sz w:val="18"/>
                <w:szCs w:val="18"/>
                <w:lang w:val="hy-AM"/>
              </w:rPr>
            </w:pPr>
            <w:r w:rsidRPr="001778AB">
              <w:rPr>
                <w:rFonts w:ascii="GHEA Grapalat" w:hAnsi="GHEA Grapalat"/>
                <w:sz w:val="18"/>
                <w:szCs w:val="18"/>
                <w:lang w:val="hy-AM"/>
              </w:rPr>
              <w:lastRenderedPageBreak/>
              <w:t>3</w:t>
            </w:r>
          </w:p>
        </w:tc>
        <w:tc>
          <w:tcPr>
            <w:tcW w:w="1150" w:type="dxa"/>
          </w:tcPr>
          <w:p w:rsidR="0091294D" w:rsidRPr="001778AB" w:rsidRDefault="0091294D" w:rsidP="00D61D8A">
            <w:pPr>
              <w:jc w:val="center"/>
              <w:rPr>
                <w:rFonts w:ascii="GHEA Grapalat" w:hAnsi="GHEA Grapalat"/>
                <w:sz w:val="18"/>
                <w:szCs w:val="18"/>
                <w:lang w:val="hy-AM"/>
              </w:rPr>
            </w:pPr>
            <w:r w:rsidRPr="001778AB">
              <w:rPr>
                <w:rFonts w:ascii="GHEA Grapalat" w:hAnsi="GHEA Grapalat"/>
                <w:sz w:val="18"/>
                <w:szCs w:val="18"/>
                <w:lang w:val="hy-AM"/>
              </w:rPr>
              <w:t>1</w:t>
            </w:r>
          </w:p>
        </w:tc>
      </w:tr>
      <w:tr w:rsidR="0091294D" w:rsidRPr="001778AB" w:rsidTr="008247B7">
        <w:trPr>
          <w:jc w:val="center"/>
        </w:trPr>
        <w:tc>
          <w:tcPr>
            <w:tcW w:w="1113"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lastRenderedPageBreak/>
              <w:t>Книга</w:t>
            </w:r>
            <w:r w:rsidRPr="001778AB">
              <w:rPr>
                <w:rFonts w:ascii="GHEA Grapalat" w:hAnsi="GHEA Grapalat"/>
                <w:sz w:val="18"/>
                <w:szCs w:val="18"/>
              </w:rPr>
              <w:t>-4</w:t>
            </w:r>
          </w:p>
        </w:tc>
        <w:tc>
          <w:tcPr>
            <w:tcW w:w="1851"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t>Организация строительства</w:t>
            </w:r>
          </w:p>
        </w:tc>
        <w:tc>
          <w:tcPr>
            <w:tcW w:w="4500" w:type="dxa"/>
          </w:tcPr>
          <w:p w:rsidR="0091294D" w:rsidRPr="001778AB" w:rsidRDefault="0091294D" w:rsidP="00D61D8A">
            <w:pPr>
              <w:rPr>
                <w:rFonts w:ascii="GHEA Grapalat" w:hAnsi="GHEA Grapalat" w:cs="Arial"/>
                <w:sz w:val="18"/>
                <w:szCs w:val="18"/>
              </w:rPr>
            </w:pPr>
            <w:r w:rsidRPr="001778AB">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1778AB">
              <w:rPr>
                <w:rFonts w:ascii="GHEA Grapalat" w:hAnsi="GHEA Grapalat" w:cs="Sylfaen"/>
                <w:sz w:val="18"/>
                <w:szCs w:val="18"/>
              </w:rPr>
              <w:t>строительства</w:t>
            </w:r>
            <w:r w:rsidRPr="001778AB">
              <w:rPr>
                <w:rFonts w:ascii="GHEA Grapalat" w:hAnsi="GHEA Grapalat" w:cs="Sylfaen"/>
                <w:sz w:val="18"/>
                <w:szCs w:val="18"/>
                <w:lang w:val="hy-AM"/>
              </w:rPr>
              <w:t>, оценкой количества необходимых человеческих и машинных средств</w:t>
            </w:r>
            <w:r w:rsidRPr="001778AB">
              <w:rPr>
                <w:rFonts w:ascii="GHEA Grapalat" w:hAnsi="GHEA Grapalat"/>
                <w:sz w:val="18"/>
                <w:szCs w:val="18"/>
              </w:rPr>
              <w:t xml:space="preserve">, </w:t>
            </w:r>
            <w:r w:rsidRPr="001778AB">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91294D" w:rsidRPr="001778AB" w:rsidRDefault="0091294D" w:rsidP="00D61D8A">
            <w:pPr>
              <w:rPr>
                <w:rFonts w:ascii="GHEA Grapalat" w:hAnsi="GHEA Grapalat"/>
                <w:sz w:val="18"/>
                <w:szCs w:val="18"/>
                <w:lang w:val="hy-AM"/>
              </w:rPr>
            </w:pPr>
            <w:r w:rsidRPr="001778AB">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91294D" w:rsidRPr="001778AB" w:rsidRDefault="0091294D" w:rsidP="00D61D8A">
            <w:pPr>
              <w:jc w:val="center"/>
              <w:rPr>
                <w:rFonts w:ascii="GHEA Grapalat" w:hAnsi="GHEA Grapalat"/>
                <w:sz w:val="18"/>
                <w:szCs w:val="18"/>
              </w:rPr>
            </w:pPr>
            <w:r w:rsidRPr="001778AB">
              <w:rPr>
                <w:rFonts w:ascii="GHEA Grapalat" w:hAnsi="GHEA Grapalat"/>
                <w:sz w:val="18"/>
                <w:szCs w:val="18"/>
              </w:rPr>
              <w:t>6</w:t>
            </w:r>
          </w:p>
        </w:tc>
        <w:tc>
          <w:tcPr>
            <w:tcW w:w="1150" w:type="dxa"/>
          </w:tcPr>
          <w:p w:rsidR="0091294D" w:rsidRPr="001778AB" w:rsidRDefault="0091294D" w:rsidP="00D61D8A">
            <w:pPr>
              <w:jc w:val="center"/>
              <w:rPr>
                <w:rFonts w:ascii="GHEA Grapalat" w:hAnsi="GHEA Grapalat"/>
                <w:sz w:val="18"/>
                <w:szCs w:val="18"/>
              </w:rPr>
            </w:pPr>
            <w:r w:rsidRPr="001778AB">
              <w:rPr>
                <w:rFonts w:ascii="GHEA Grapalat" w:hAnsi="GHEA Grapalat"/>
                <w:sz w:val="18"/>
                <w:szCs w:val="18"/>
              </w:rPr>
              <w:t>2</w:t>
            </w:r>
          </w:p>
        </w:tc>
      </w:tr>
      <w:tr w:rsidR="0091294D" w:rsidRPr="001778AB" w:rsidTr="008247B7">
        <w:trPr>
          <w:jc w:val="center"/>
        </w:trPr>
        <w:tc>
          <w:tcPr>
            <w:tcW w:w="1113"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t>Книга</w:t>
            </w:r>
            <w:r w:rsidRPr="001778AB">
              <w:rPr>
                <w:rFonts w:ascii="GHEA Grapalat" w:hAnsi="GHEA Grapalat"/>
                <w:sz w:val="18"/>
                <w:szCs w:val="18"/>
              </w:rPr>
              <w:t>-5</w:t>
            </w:r>
          </w:p>
        </w:tc>
        <w:tc>
          <w:tcPr>
            <w:tcW w:w="1851" w:type="dxa"/>
          </w:tcPr>
          <w:p w:rsidR="0091294D" w:rsidRPr="001778AB" w:rsidRDefault="0091294D" w:rsidP="00D61D8A">
            <w:pPr>
              <w:rPr>
                <w:rFonts w:ascii="GHEA Grapalat" w:hAnsi="GHEA Grapalat"/>
                <w:sz w:val="18"/>
                <w:szCs w:val="18"/>
              </w:rPr>
            </w:pPr>
            <w:r w:rsidRPr="001778AB">
              <w:rPr>
                <w:rFonts w:ascii="GHEA Grapalat" w:hAnsi="GHEA Grapalat" w:cs="Arial"/>
                <w:sz w:val="18"/>
                <w:szCs w:val="18"/>
              </w:rPr>
              <w:t>Сметы</w:t>
            </w:r>
          </w:p>
        </w:tc>
        <w:tc>
          <w:tcPr>
            <w:tcW w:w="4500" w:type="dxa"/>
          </w:tcPr>
          <w:p w:rsidR="0091294D" w:rsidRPr="001778AB" w:rsidRDefault="0091294D" w:rsidP="00D61D8A">
            <w:pPr>
              <w:rPr>
                <w:rFonts w:ascii="GHEA Grapalat" w:hAnsi="GHEA Grapalat" w:cs="Arial"/>
                <w:sz w:val="18"/>
                <w:szCs w:val="18"/>
              </w:rPr>
            </w:pPr>
            <w:r w:rsidRPr="001778AB">
              <w:rPr>
                <w:rFonts w:ascii="GHEA Grapalat" w:hAnsi="GHEA Grapalat" w:cs="Arial"/>
                <w:sz w:val="18"/>
                <w:szCs w:val="18"/>
              </w:rPr>
              <w:t>Подробное составление сметы по объектам:</w:t>
            </w:r>
          </w:p>
          <w:p w:rsidR="0091294D" w:rsidRPr="001778AB" w:rsidRDefault="0091294D" w:rsidP="0091294D">
            <w:pPr>
              <w:pStyle w:val="ListParagraph"/>
              <w:numPr>
                <w:ilvl w:val="0"/>
                <w:numId w:val="19"/>
              </w:numPr>
              <w:contextualSpacing/>
              <w:rPr>
                <w:rFonts w:ascii="GHEA Grapalat" w:hAnsi="GHEA Grapalat"/>
                <w:sz w:val="18"/>
                <w:szCs w:val="18"/>
              </w:rPr>
            </w:pPr>
            <w:r w:rsidRPr="001778AB">
              <w:rPr>
                <w:rFonts w:ascii="GHEA Grapalat" w:hAnsi="GHEA Grapalat" w:cs="Arial"/>
                <w:sz w:val="18"/>
                <w:szCs w:val="18"/>
              </w:rPr>
              <w:t>Согласно действующим нормам</w:t>
            </w:r>
          </w:p>
        </w:tc>
        <w:tc>
          <w:tcPr>
            <w:tcW w:w="1102" w:type="dxa"/>
          </w:tcPr>
          <w:p w:rsidR="0091294D" w:rsidRPr="001778AB" w:rsidRDefault="0091294D" w:rsidP="00D61D8A">
            <w:pPr>
              <w:jc w:val="center"/>
              <w:rPr>
                <w:rFonts w:ascii="GHEA Grapalat" w:hAnsi="GHEA Grapalat"/>
                <w:sz w:val="18"/>
                <w:szCs w:val="18"/>
                <w:lang w:val="hy-AM"/>
              </w:rPr>
            </w:pPr>
            <w:r w:rsidRPr="001778AB">
              <w:rPr>
                <w:rFonts w:ascii="GHEA Grapalat" w:hAnsi="GHEA Grapalat"/>
                <w:sz w:val="18"/>
                <w:szCs w:val="18"/>
                <w:lang w:val="hy-AM"/>
              </w:rPr>
              <w:t>3</w:t>
            </w:r>
          </w:p>
        </w:tc>
        <w:tc>
          <w:tcPr>
            <w:tcW w:w="1150" w:type="dxa"/>
          </w:tcPr>
          <w:p w:rsidR="0091294D" w:rsidRPr="001778AB" w:rsidRDefault="0091294D" w:rsidP="00D61D8A">
            <w:pPr>
              <w:jc w:val="center"/>
              <w:rPr>
                <w:rFonts w:ascii="GHEA Grapalat" w:hAnsi="GHEA Grapalat"/>
                <w:sz w:val="18"/>
                <w:szCs w:val="18"/>
                <w:lang w:val="hy-AM"/>
              </w:rPr>
            </w:pPr>
            <w:r w:rsidRPr="001778AB">
              <w:rPr>
                <w:rFonts w:ascii="GHEA Grapalat" w:hAnsi="GHEA Grapalat"/>
                <w:sz w:val="18"/>
                <w:szCs w:val="18"/>
              </w:rPr>
              <w:t>1</w:t>
            </w:r>
          </w:p>
        </w:tc>
      </w:tr>
    </w:tbl>
    <w:p w:rsidR="00453AC8" w:rsidRPr="001778AB" w:rsidRDefault="00453AC8" w:rsidP="0091294D">
      <w:pPr>
        <w:shd w:val="clear" w:color="auto" w:fill="FFFFFF"/>
        <w:ind w:firstLine="130"/>
        <w:jc w:val="both"/>
        <w:rPr>
          <w:rFonts w:ascii="GHEA Grapalat" w:hAnsi="GHEA Grapalat"/>
          <w:sz w:val="18"/>
          <w:szCs w:val="18"/>
          <w:lang w:val="hy-AM"/>
        </w:rPr>
      </w:pPr>
    </w:p>
    <w:p w:rsidR="0091294D" w:rsidRPr="001778AB" w:rsidRDefault="0091294D" w:rsidP="0091294D">
      <w:pPr>
        <w:shd w:val="clear" w:color="auto" w:fill="FFFFFF"/>
        <w:ind w:firstLine="130"/>
        <w:jc w:val="both"/>
        <w:rPr>
          <w:rFonts w:ascii="GHEA Grapalat" w:hAnsi="GHEA Grapalat" w:cs="Sylfaen"/>
          <w:b/>
          <w:sz w:val="18"/>
          <w:szCs w:val="18"/>
          <w:lang w:val="hy-AM"/>
        </w:rPr>
      </w:pPr>
      <w:r w:rsidRPr="001778AB">
        <w:rPr>
          <w:rFonts w:ascii="GHEA Grapalat" w:hAnsi="GHEA Grapalat"/>
          <w:sz w:val="18"/>
          <w:szCs w:val="18"/>
          <w:lang w:val="hy-AM"/>
        </w:rPr>
        <w:t>*В Книге-2 армянская и русская версии могут быть объединены.</w:t>
      </w:r>
    </w:p>
    <w:p w:rsidR="0091294D" w:rsidRPr="001778AB" w:rsidRDefault="0091294D" w:rsidP="0091294D">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1778AB">
        <w:rPr>
          <w:rFonts w:ascii="GHEA Grapalat" w:hAnsi="GHEA Grapalat" w:cs="Sylfaen"/>
          <w:sz w:val="18"/>
          <w:szCs w:val="18"/>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91294D" w:rsidRPr="001778AB" w:rsidRDefault="0091294D" w:rsidP="0091294D">
      <w:pPr>
        <w:shd w:val="clear" w:color="auto" w:fill="FFFFFF"/>
        <w:jc w:val="both"/>
        <w:rPr>
          <w:rFonts w:ascii="GHEA Grapalat" w:hAnsi="GHEA Grapalat" w:cs="Sylfaen"/>
          <w:b/>
          <w:sz w:val="18"/>
          <w:szCs w:val="18"/>
        </w:rPr>
      </w:pPr>
      <w:r w:rsidRPr="001778AB">
        <w:rPr>
          <w:rFonts w:ascii="GHEA Grapalat" w:hAnsi="GHEA Grapalat" w:cs="Sylfaen"/>
          <w:b/>
          <w:sz w:val="18"/>
          <w:szCs w:val="18"/>
          <w:lang w:val="hy-AM"/>
        </w:rPr>
        <w:t>*</w:t>
      </w:r>
      <w:r w:rsidRPr="001778AB">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91294D" w:rsidRPr="001778AB" w:rsidRDefault="0091294D" w:rsidP="0091294D">
      <w:pPr>
        <w:pStyle w:val="ListParagraph"/>
        <w:numPr>
          <w:ilvl w:val="0"/>
          <w:numId w:val="22"/>
        </w:numPr>
        <w:shd w:val="clear" w:color="auto" w:fill="FFFFFF"/>
        <w:spacing w:line="276" w:lineRule="auto"/>
        <w:contextualSpacing/>
        <w:jc w:val="both"/>
        <w:rPr>
          <w:rFonts w:ascii="GHEA Grapalat" w:hAnsi="GHEA Grapalat" w:cs="Sylfaen"/>
          <w:sz w:val="18"/>
          <w:szCs w:val="18"/>
        </w:rPr>
      </w:pPr>
      <w:r w:rsidRPr="001778AB">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91294D" w:rsidRPr="001778AB" w:rsidRDefault="0091294D" w:rsidP="0091294D">
      <w:pPr>
        <w:pStyle w:val="ListParagraph"/>
        <w:numPr>
          <w:ilvl w:val="0"/>
          <w:numId w:val="22"/>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Предельные (максимальные) сроки эксплуатации строительных материалов и изделий в формате WORD</w:t>
      </w:r>
    </w:p>
    <w:p w:rsidR="0091294D" w:rsidRPr="001778AB" w:rsidRDefault="0091294D" w:rsidP="0091294D">
      <w:pPr>
        <w:pStyle w:val="ListParagraph"/>
        <w:numPr>
          <w:ilvl w:val="0"/>
          <w:numId w:val="22"/>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Перечень внедряемых высокотехнологичных строительных материалов и изделий в формате WORD</w:t>
      </w:r>
    </w:p>
    <w:p w:rsidR="0091294D" w:rsidRPr="001778AB" w:rsidRDefault="0091294D" w:rsidP="0091294D">
      <w:pPr>
        <w:pStyle w:val="ListParagraph"/>
        <w:numPr>
          <w:ilvl w:val="0"/>
          <w:numId w:val="22"/>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Перечень мероприятий и строительных материалов, обеспечивающих энергоэффективность об</w:t>
      </w:r>
      <w:r w:rsidRPr="001778AB">
        <w:rPr>
          <w:rFonts w:ascii="GHEA Grapalat" w:hAnsi="GHEA Grapalat"/>
          <w:color w:val="000000"/>
          <w:sz w:val="18"/>
          <w:szCs w:val="18"/>
          <w:shd w:val="clear" w:color="auto" w:fill="FFFFFF"/>
        </w:rPr>
        <w:t>ъ</w:t>
      </w:r>
      <w:r w:rsidRPr="001778AB">
        <w:rPr>
          <w:rFonts w:ascii="GHEA Grapalat" w:hAnsi="GHEA Grapalat" w:cs="Sylfaen"/>
          <w:sz w:val="18"/>
          <w:szCs w:val="18"/>
        </w:rPr>
        <w:t>екта в формате WORD</w:t>
      </w:r>
    </w:p>
    <w:p w:rsidR="0091294D" w:rsidRPr="001778AB" w:rsidRDefault="0091294D" w:rsidP="0091294D">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1778AB">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91294D" w:rsidRPr="001778AB" w:rsidRDefault="0091294D" w:rsidP="0091294D">
      <w:pPr>
        <w:shd w:val="clear" w:color="auto" w:fill="FFFFFF"/>
        <w:ind w:firstLine="130"/>
        <w:jc w:val="both"/>
        <w:rPr>
          <w:rFonts w:ascii="GHEA Grapalat" w:hAnsi="GHEA Grapalat" w:cs="Sylfaen"/>
          <w:sz w:val="18"/>
          <w:szCs w:val="18"/>
          <w:lang w:val="hy-AM"/>
        </w:rPr>
      </w:pPr>
      <w:r w:rsidRPr="001778AB">
        <w:rPr>
          <w:rFonts w:ascii="GHEA Grapalat" w:hAnsi="GHEA Grapalat" w:cs="Sylfaen"/>
          <w:sz w:val="18"/>
          <w:szCs w:val="18"/>
          <w:lang w:val="hy-AM"/>
        </w:rPr>
        <w:t xml:space="preserve">  </w:t>
      </w:r>
    </w:p>
    <w:p w:rsidR="0091294D" w:rsidRPr="001778AB" w:rsidRDefault="0091294D" w:rsidP="0091294D">
      <w:pPr>
        <w:shd w:val="clear" w:color="auto" w:fill="FFFFFF"/>
        <w:ind w:firstLine="130"/>
        <w:jc w:val="both"/>
        <w:rPr>
          <w:rFonts w:ascii="GHEA Grapalat" w:hAnsi="GHEA Grapalat" w:cs="Sylfaen"/>
          <w:b/>
          <w:sz w:val="18"/>
          <w:szCs w:val="18"/>
        </w:rPr>
      </w:pPr>
      <w:r w:rsidRPr="001778AB">
        <w:rPr>
          <w:rFonts w:ascii="GHEA Grapalat" w:hAnsi="GHEA Grapalat" w:cs="Sylfaen"/>
          <w:sz w:val="18"/>
          <w:szCs w:val="18"/>
          <w:lang w:val="hy-AM"/>
        </w:rPr>
        <w:t xml:space="preserve"> </w:t>
      </w:r>
      <w:r w:rsidRPr="001778AB">
        <w:rPr>
          <w:rFonts w:ascii="GHEA Grapalat" w:hAnsi="GHEA Grapalat" w:cs="Sylfaen"/>
          <w:b/>
          <w:sz w:val="18"/>
          <w:szCs w:val="18"/>
        </w:rPr>
        <w:t>РЕКОМЕНДАЦИИ</w:t>
      </w:r>
    </w:p>
    <w:p w:rsidR="0091294D" w:rsidRPr="001778AB" w:rsidRDefault="00E075A8" w:rsidP="0091294D">
      <w:pPr>
        <w:shd w:val="clear" w:color="auto" w:fill="FFFFFF"/>
        <w:ind w:firstLine="130"/>
        <w:jc w:val="both"/>
        <w:rPr>
          <w:rFonts w:ascii="GHEA Grapalat" w:hAnsi="GHEA Grapalat" w:cs="Sylfaen"/>
          <w:b/>
          <w:sz w:val="18"/>
          <w:szCs w:val="18"/>
        </w:rPr>
      </w:pPr>
      <w:r w:rsidRPr="001778AB">
        <w:rPr>
          <w:rFonts w:ascii="GHEA Grapalat" w:hAnsi="GHEA Grapalat" w:cs="Sylfaen"/>
          <w:sz w:val="18"/>
          <w:szCs w:val="18"/>
          <w:lang w:val="en-US"/>
        </w:rPr>
        <w:t xml:space="preserve"> </w:t>
      </w:r>
      <w:r w:rsidR="0091294D" w:rsidRPr="001778AB">
        <w:rPr>
          <w:rFonts w:ascii="GHEA Grapalat" w:hAnsi="GHEA Grapalat" w:cs="Sylfaen"/>
          <w:sz w:val="18"/>
          <w:szCs w:val="18"/>
        </w:rPr>
        <w:t>Использование строительных материалов производимых и ввозимых в Армению.</w:t>
      </w:r>
    </w:p>
    <w:p w:rsidR="0091294D" w:rsidRPr="001778AB" w:rsidRDefault="00E075A8" w:rsidP="0091294D">
      <w:pPr>
        <w:shd w:val="clear" w:color="auto" w:fill="FFFFFF"/>
        <w:ind w:firstLine="130"/>
        <w:jc w:val="both"/>
        <w:rPr>
          <w:rFonts w:ascii="GHEA Grapalat" w:hAnsi="GHEA Grapalat" w:cs="Sylfaen"/>
          <w:sz w:val="18"/>
          <w:szCs w:val="18"/>
        </w:rPr>
      </w:pPr>
      <w:r w:rsidRPr="001778AB">
        <w:rPr>
          <w:rFonts w:ascii="GHEA Grapalat" w:hAnsi="GHEA Grapalat" w:cs="Sylfaen"/>
          <w:sz w:val="18"/>
          <w:szCs w:val="18"/>
          <w:lang w:val="en-US"/>
        </w:rPr>
        <w:t xml:space="preserve"> </w:t>
      </w:r>
      <w:r w:rsidR="0091294D" w:rsidRPr="001778AB">
        <w:rPr>
          <w:rFonts w:ascii="GHEA Grapalat" w:hAnsi="GHEA Grapalat" w:cs="Sylfaen"/>
          <w:sz w:val="18"/>
          <w:szCs w:val="18"/>
        </w:rPr>
        <w:t>Теплоизоляционные материалы – минеральная вата из базальтового волокна</w:t>
      </w:r>
    </w:p>
    <w:p w:rsidR="00A80771" w:rsidRPr="001778AB" w:rsidRDefault="00A80771" w:rsidP="00150C72">
      <w:pPr>
        <w:widowControl w:val="0"/>
        <w:spacing w:after="160"/>
        <w:jc w:val="center"/>
        <w:rPr>
          <w:rFonts w:ascii="GHEA Grapalat" w:hAnsi="GHEA Grapalat"/>
          <w:b/>
        </w:rPr>
      </w:pPr>
    </w:p>
    <w:p w:rsidR="00A80771" w:rsidRPr="001778AB" w:rsidRDefault="00A80771" w:rsidP="00150C72">
      <w:pPr>
        <w:widowControl w:val="0"/>
        <w:spacing w:after="160"/>
        <w:jc w:val="center"/>
        <w:rPr>
          <w:rFonts w:ascii="GHEA Grapalat" w:hAnsi="GHEA Grapalat"/>
          <w:b/>
        </w:rPr>
      </w:pPr>
    </w:p>
    <w:p w:rsidR="0066597D" w:rsidRPr="001778AB" w:rsidRDefault="0066597D" w:rsidP="0066597D">
      <w:pPr>
        <w:shd w:val="clear" w:color="auto" w:fill="FFFFFF"/>
        <w:ind w:firstLine="130"/>
        <w:jc w:val="both"/>
        <w:rPr>
          <w:rFonts w:ascii="GHEA Grapalat" w:hAnsi="GHEA Grapalat" w:cs="Sylfaen"/>
          <w:sz w:val="18"/>
          <w:szCs w:val="18"/>
        </w:rPr>
      </w:pPr>
    </w:p>
    <w:p w:rsidR="00357B0B" w:rsidRPr="001778AB" w:rsidRDefault="00357B0B" w:rsidP="00150C72">
      <w:pPr>
        <w:widowControl w:val="0"/>
        <w:spacing w:after="16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r w:rsidRPr="001778AB">
        <w:rPr>
          <w:rFonts w:ascii="GHEA Grapalat" w:hAnsi="GHEA Grapalat"/>
          <w:sz w:val="20"/>
          <w:szCs w:val="20"/>
        </w:rPr>
        <w:br w:type="page"/>
      </w: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1FD" w:rsidRDefault="00AD71FD">
      <w:r>
        <w:separator/>
      </w:r>
    </w:p>
  </w:endnote>
  <w:endnote w:type="continuationSeparator" w:id="0">
    <w:p w:rsidR="00AD71FD" w:rsidRDefault="00AD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D61D8A" w:rsidRDefault="00D61D8A" w:rsidP="0065578D">
        <w:pPr>
          <w:pStyle w:val="Footer"/>
          <w:jc w:val="center"/>
        </w:pPr>
      </w:p>
      <w:p w:rsidR="00D61D8A" w:rsidRPr="0065578D" w:rsidRDefault="00AD71F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1FD" w:rsidRDefault="00AD71FD">
      <w:r>
        <w:separator/>
      </w:r>
    </w:p>
  </w:footnote>
  <w:footnote w:type="continuationSeparator" w:id="0">
    <w:p w:rsidR="00AD71FD" w:rsidRDefault="00AD71FD">
      <w:r>
        <w:continuationSeparator/>
      </w:r>
    </w:p>
  </w:footnote>
  <w:footnote w:id="1">
    <w:p w:rsidR="00D61D8A" w:rsidRPr="00E609FB" w:rsidRDefault="00D61D8A"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61D8A" w:rsidRPr="006A7288" w:rsidRDefault="00D61D8A">
      <w:pPr>
        <w:pStyle w:val="FootnoteText"/>
        <w:rPr>
          <w:sz w:val="16"/>
          <w:szCs w:val="16"/>
          <w:lang w:val="es-ES"/>
        </w:rPr>
      </w:pPr>
    </w:p>
  </w:footnote>
  <w:footnote w:id="2">
    <w:p w:rsidR="00D61D8A" w:rsidRPr="008842CE" w:rsidRDefault="00D61D8A" w:rsidP="003D2FE2">
      <w:pPr>
        <w:pStyle w:val="FootnoteText"/>
        <w:jc w:val="both"/>
      </w:pPr>
    </w:p>
  </w:footnote>
  <w:footnote w:id="3">
    <w:p w:rsidR="00D61D8A" w:rsidRDefault="00D61D8A" w:rsidP="000A214C">
      <w:pPr>
        <w:pStyle w:val="FootnoteText"/>
        <w:jc w:val="both"/>
        <w:rPr>
          <w:rFonts w:asciiTheme="minorHAnsi" w:hAnsiTheme="minorHAnsi"/>
        </w:rPr>
      </w:pPr>
    </w:p>
    <w:p w:rsidR="00D61D8A" w:rsidRDefault="00D61D8A" w:rsidP="000A214C">
      <w:pPr>
        <w:pStyle w:val="FootnoteText"/>
        <w:jc w:val="both"/>
        <w:rPr>
          <w:rFonts w:asciiTheme="minorHAnsi" w:hAnsiTheme="minorHAnsi"/>
        </w:rPr>
      </w:pPr>
    </w:p>
    <w:p w:rsidR="00D61D8A" w:rsidRPr="00E85D6A" w:rsidRDefault="00D61D8A" w:rsidP="000A214C">
      <w:pPr>
        <w:pStyle w:val="FootnoteText"/>
        <w:jc w:val="both"/>
        <w:rPr>
          <w:rFonts w:asciiTheme="minorHAnsi" w:hAnsiTheme="minorHAnsi"/>
        </w:rPr>
      </w:pPr>
    </w:p>
  </w:footnote>
  <w:footnote w:id="4">
    <w:p w:rsidR="00D61D8A" w:rsidRPr="00357B0B" w:rsidRDefault="00D61D8A"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D61D8A" w:rsidRPr="006F5F33" w:rsidRDefault="00D61D8A"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B4E"/>
    <w:multiLevelType w:val="hybridMultilevel"/>
    <w:tmpl w:val="93F8F9A4"/>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4"/>
  </w:num>
  <w:num w:numId="3">
    <w:abstractNumId w:val="2"/>
  </w:num>
  <w:num w:numId="4">
    <w:abstractNumId w:val="0"/>
  </w:num>
  <w:num w:numId="5">
    <w:abstractNumId w:val="11"/>
  </w:num>
  <w:num w:numId="6">
    <w:abstractNumId w:val="21"/>
  </w:num>
  <w:num w:numId="7">
    <w:abstractNumId w:val="20"/>
  </w:num>
  <w:num w:numId="8">
    <w:abstractNumId w:val="19"/>
  </w:num>
  <w:num w:numId="9">
    <w:abstractNumId w:val="6"/>
  </w:num>
  <w:num w:numId="10">
    <w:abstractNumId w:val="13"/>
  </w:num>
  <w:num w:numId="11">
    <w:abstractNumId w:val="5"/>
  </w:num>
  <w:num w:numId="12">
    <w:abstractNumId w:val="15"/>
  </w:num>
  <w:num w:numId="13">
    <w:abstractNumId w:val="22"/>
  </w:num>
  <w:num w:numId="14">
    <w:abstractNumId w:val="17"/>
  </w:num>
  <w:num w:numId="15">
    <w:abstractNumId w:val="18"/>
  </w:num>
  <w:num w:numId="16">
    <w:abstractNumId w:val="24"/>
  </w:num>
  <w:num w:numId="17">
    <w:abstractNumId w:val="14"/>
  </w:num>
  <w:num w:numId="18">
    <w:abstractNumId w:val="1"/>
  </w:num>
  <w:num w:numId="19">
    <w:abstractNumId w:val="10"/>
  </w:num>
  <w:num w:numId="20">
    <w:abstractNumId w:val="25"/>
  </w:num>
  <w:num w:numId="21">
    <w:abstractNumId w:val="2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1A7"/>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5859"/>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F26"/>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588"/>
    <w:rsid w:val="00BD0D0A"/>
    <w:rsid w:val="00BD0E79"/>
    <w:rsid w:val="00BD2920"/>
    <w:rsid w:val="00BD29F7"/>
    <w:rsid w:val="00BD390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E3D"/>
    <w:rsid w:val="00DD41E4"/>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8B59A"/>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FBBF7-54CE-4D30-A13A-AE191E99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1</Pages>
  <Words>27660</Words>
  <Characters>157664</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184955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2000</cp:revision>
  <cp:lastPrinted>2018-02-16T07:12:00Z</cp:lastPrinted>
  <dcterms:created xsi:type="dcterms:W3CDTF">2019-10-28T07:04:00Z</dcterms:created>
  <dcterms:modified xsi:type="dcterms:W3CDTF">2024-09-20T09:46:00Z</dcterms:modified>
</cp:coreProperties>
</file>