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193068">
      <w:pPr>
        <w:pStyle w:val="BodyTextIndent"/>
        <w:widowControl w:val="0"/>
        <w:spacing w:line="240" w:lineRule="auto"/>
        <w:ind w:firstLine="0"/>
        <w:jc w:val="center"/>
        <w:rPr>
          <w:rFonts w:ascii="GHEA Grapalat" w:hAnsi="GHEA Grapalat"/>
          <w:i w:val="0"/>
        </w:rPr>
      </w:pPr>
    </w:p>
    <w:p w:rsidR="00642EFE" w:rsidRPr="00FD6BD4" w:rsidRDefault="00642EFE" w:rsidP="00193068">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ОБЪЯВЛЕНИЕ</w:t>
      </w:r>
    </w:p>
    <w:p w:rsidR="00642EFE" w:rsidRPr="00FD6BD4" w:rsidRDefault="00642EFE" w:rsidP="00193068">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w:t>
      </w:r>
      <w:r w:rsidR="00DD68F7" w:rsidRPr="00FD6BD4">
        <w:rPr>
          <w:rFonts w:ascii="GHEA Grapalat" w:hAnsi="GHEA Grapalat"/>
          <w:i w:val="0"/>
        </w:rPr>
        <w:t xml:space="preserve"> ЗАПРОСЕ КОТИРОВОК</w:t>
      </w:r>
      <w:r w:rsidRPr="00FD6BD4">
        <w:rPr>
          <w:rFonts w:ascii="GHEA Grapalat" w:hAnsi="GHEA Grapalat"/>
          <w:i w:val="0"/>
        </w:rPr>
        <w:t xml:space="preserve"> КОНКУРСЕ</w:t>
      </w:r>
    </w:p>
    <w:p w:rsidR="00642EFE" w:rsidRPr="00FD6BD4" w:rsidRDefault="00642EFE" w:rsidP="00193068">
      <w:pPr>
        <w:pStyle w:val="BodyTextIndent"/>
        <w:widowControl w:val="0"/>
        <w:spacing w:line="240" w:lineRule="auto"/>
        <w:ind w:firstLine="0"/>
        <w:jc w:val="center"/>
        <w:rPr>
          <w:rFonts w:ascii="GHEA Grapalat" w:hAnsi="GHEA Grapalat"/>
          <w:i w:val="0"/>
        </w:rPr>
      </w:pPr>
    </w:p>
    <w:p w:rsidR="00FD6BD4" w:rsidRPr="00841E98" w:rsidRDefault="00FD6BD4" w:rsidP="00193068">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FD6BD4" w:rsidRPr="00841E98" w:rsidRDefault="00FD6BD4" w:rsidP="00193068">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197F21">
        <w:rPr>
          <w:rFonts w:ascii="GHEA Grapalat" w:hAnsi="GHEA Grapalat"/>
          <w:i w:val="0"/>
          <w:lang w:val="en-US"/>
        </w:rPr>
        <w:t>18</w:t>
      </w:r>
      <w:r w:rsidRPr="00841E98">
        <w:rPr>
          <w:rFonts w:ascii="GHEA Grapalat" w:hAnsi="GHEA Grapalat"/>
          <w:i w:val="0"/>
        </w:rPr>
        <w:t xml:space="preserve">-го </w:t>
      </w:r>
      <w:r w:rsidR="00197F21">
        <w:rPr>
          <w:rFonts w:ascii="GHEA Grapalat" w:hAnsi="GHEA Grapalat"/>
          <w:i w:val="0"/>
          <w:lang w:val="en-US"/>
        </w:rPr>
        <w:t>октября</w:t>
      </w:r>
      <w:r w:rsidR="00F97F84">
        <w:rPr>
          <w:rFonts w:ascii="GHEA Grapalat" w:hAnsi="GHEA Grapalat"/>
          <w:i w:val="0"/>
          <w:lang w:val="en-US"/>
        </w:rPr>
        <w:t xml:space="preserve"> </w:t>
      </w:r>
      <w:r w:rsidRPr="00841E98">
        <w:rPr>
          <w:rFonts w:ascii="GHEA Grapalat" w:hAnsi="GHEA Grapalat"/>
          <w:i w:val="0"/>
        </w:rPr>
        <w:t>202</w:t>
      </w:r>
      <w:r w:rsidR="00F97F84">
        <w:rPr>
          <w:rFonts w:ascii="GHEA Grapalat" w:hAnsi="GHEA Grapalat"/>
          <w:i w:val="0"/>
          <w:lang w:val="en-US"/>
        </w:rPr>
        <w:t>4</w:t>
      </w:r>
      <w:r w:rsidRPr="00841E98">
        <w:rPr>
          <w:rFonts w:ascii="GHEA Grapalat" w:hAnsi="GHEA Grapalat"/>
          <w:i w:val="0"/>
        </w:rPr>
        <w:t xml:space="preserve"> года</w:t>
      </w:r>
    </w:p>
    <w:p w:rsidR="00F97F84" w:rsidRPr="00CE3B44" w:rsidRDefault="00FD6BD4" w:rsidP="00193068">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Код процедуры </w:t>
      </w:r>
      <w:r w:rsidR="00714736">
        <w:rPr>
          <w:rFonts w:ascii="GHEA Grapalat" w:hAnsi="GHEA Grapalat"/>
          <w:i w:val="0"/>
          <w:lang w:val="en-US"/>
        </w:rPr>
        <w:t>HHQK-GHAshDzB-24/28</w:t>
      </w:r>
    </w:p>
    <w:p w:rsidR="00FD6BD4" w:rsidRPr="005F7AFE" w:rsidRDefault="00FD6BD4" w:rsidP="00193068">
      <w:pPr>
        <w:pStyle w:val="BodyTextIndent"/>
        <w:widowControl w:val="0"/>
        <w:spacing w:after="160" w:line="240" w:lineRule="auto"/>
        <w:jc w:val="center"/>
        <w:rPr>
          <w:rFonts w:ascii="GHEA Grapalat" w:hAnsi="GHEA Grapalat"/>
          <w:i w:val="0"/>
          <w:lang w:val="en-US"/>
        </w:rPr>
      </w:pPr>
    </w:p>
    <w:p w:rsidR="00560262" w:rsidRDefault="00560262" w:rsidP="00193068">
      <w:pPr>
        <w:pStyle w:val="BodyTextIndent"/>
        <w:widowControl w:val="0"/>
        <w:spacing w:line="240" w:lineRule="auto"/>
        <w:ind w:firstLine="0"/>
        <w:jc w:val="center"/>
        <w:rPr>
          <w:rFonts w:ascii="GHEA Grapalat" w:hAnsi="GHEA Grapalat"/>
          <w:b/>
          <w:i w:val="0"/>
          <w:color w:val="FF0000"/>
          <w:sz w:val="28"/>
          <w:szCs w:val="22"/>
        </w:rPr>
      </w:pPr>
    </w:p>
    <w:p w:rsidR="00212979" w:rsidRPr="002C369C" w:rsidRDefault="00212979" w:rsidP="00193068">
      <w:pPr>
        <w:pStyle w:val="BodyTextIndent"/>
        <w:widowControl w:val="0"/>
        <w:spacing w:line="240" w:lineRule="auto"/>
        <w:ind w:firstLine="567"/>
        <w:rPr>
          <w:rFonts w:ascii="GHEA Grapalat" w:hAnsi="GHEA Grapalat"/>
          <w:i w:val="0"/>
        </w:rPr>
      </w:pPr>
    </w:p>
    <w:p w:rsidR="00DD68F7" w:rsidRPr="00900FB4" w:rsidRDefault="00DD68F7" w:rsidP="00193068">
      <w:pPr>
        <w:pStyle w:val="BodyTextIndent"/>
        <w:widowControl w:val="0"/>
        <w:spacing w:line="240" w:lineRule="auto"/>
        <w:ind w:firstLine="567"/>
        <w:rPr>
          <w:rFonts w:ascii="GHEA Grapalat" w:hAnsi="GHEA Grapalat"/>
          <w:i w:val="0"/>
        </w:rPr>
      </w:pPr>
      <w:r w:rsidRPr="00900FB4">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11181">
          <w:rPr>
            <w:rFonts w:ascii="GHEA Grapalat" w:hAnsi="GHEA Grapalat"/>
            <w:i w:val="0"/>
          </w:rPr>
          <w:t>www.armeps.am</w:t>
        </w:r>
      </w:hyperlink>
      <w:r w:rsidRPr="00900FB4">
        <w:rPr>
          <w:rFonts w:ascii="GHEA Grapalat" w:hAnsi="GHEA Grapalat"/>
          <w:i w:val="0"/>
        </w:rPr>
        <w:t>).</w:t>
      </w:r>
    </w:p>
    <w:p w:rsidR="00742313" w:rsidRPr="00742313" w:rsidRDefault="007D12E5" w:rsidP="00193068">
      <w:pPr>
        <w:pStyle w:val="BodyTextIndent"/>
        <w:widowControl w:val="0"/>
        <w:spacing w:line="240" w:lineRule="auto"/>
        <w:ind w:firstLine="567"/>
        <w:rPr>
          <w:rFonts w:ascii="GHEA Grapalat" w:hAnsi="GHEA Grapalat"/>
          <w:i w:val="0"/>
          <w:lang w:val="en-US"/>
        </w:rPr>
      </w:pPr>
      <w:r>
        <w:rPr>
          <w:rFonts w:ascii="GHEA Grapalat" w:hAnsi="GHEA Grapalat"/>
          <w:i w:val="0"/>
        </w:rPr>
        <w:t xml:space="preserve"> </w:t>
      </w:r>
      <w:r w:rsidR="00A20B69" w:rsidRPr="00900FB4">
        <w:rPr>
          <w:rFonts w:ascii="GHEA Grapalat" w:hAnsi="GHEA Grapalat"/>
          <w:i w:val="0"/>
        </w:rPr>
        <w:t xml:space="preserve">Участнику, отобранному по итогам </w:t>
      </w:r>
      <w:r w:rsidR="0041023E" w:rsidRPr="00900FB4">
        <w:rPr>
          <w:rFonts w:ascii="GHEA Grapalat" w:hAnsi="GHEA Grapalat"/>
          <w:i w:val="0"/>
        </w:rPr>
        <w:t>настоящей процедуры</w:t>
      </w:r>
      <w:r w:rsidR="00A20B69" w:rsidRPr="00900FB4">
        <w:rPr>
          <w:rFonts w:ascii="GHEA Grapalat" w:hAnsi="GHEA Grapalat"/>
          <w:i w:val="0"/>
        </w:rPr>
        <w:t>, в</w:t>
      </w:r>
      <w:r w:rsidR="00782D60" w:rsidRPr="00742313">
        <w:rPr>
          <w:rFonts w:ascii="Calibri" w:hAnsi="Calibri" w:cs="Calibri"/>
          <w:i w:val="0"/>
        </w:rPr>
        <w:t> </w:t>
      </w:r>
      <w:r w:rsidR="00A20B69" w:rsidRPr="00900FB4">
        <w:rPr>
          <w:rFonts w:ascii="GHEA Grapalat" w:hAnsi="GHEA Grapalat"/>
          <w:i w:val="0"/>
        </w:rPr>
        <w:t>установленном</w:t>
      </w:r>
      <w:r w:rsidR="00782D60" w:rsidRPr="00742313">
        <w:rPr>
          <w:rFonts w:ascii="Calibri" w:hAnsi="Calibri" w:cs="Calibri"/>
          <w:i w:val="0"/>
        </w:rPr>
        <w:t> </w:t>
      </w:r>
      <w:r w:rsidR="00A20B69" w:rsidRPr="00900FB4">
        <w:rPr>
          <w:rFonts w:ascii="GHEA Grapalat" w:hAnsi="GHEA Grapalat"/>
          <w:i w:val="0"/>
        </w:rPr>
        <w:t>порядке будет предложено заключить договор на поставку</w:t>
      </w:r>
      <w:r w:rsidR="002D11D8" w:rsidRPr="00900FB4">
        <w:rPr>
          <w:rFonts w:ascii="GHEA Grapalat" w:hAnsi="GHEA Grapalat"/>
          <w:i w:val="0"/>
        </w:rPr>
        <w:t xml:space="preserve"> работ </w:t>
      </w:r>
      <w:r w:rsidR="00742313" w:rsidRPr="00742313">
        <w:rPr>
          <w:rFonts w:ascii="GHEA Grapalat" w:hAnsi="GHEA Grapalat"/>
          <w:i w:val="0"/>
        </w:rPr>
        <w:t>по разработке, модернизации строительных норм Республики Армения</w:t>
      </w:r>
      <w:r w:rsidR="00742313">
        <w:rPr>
          <w:rFonts w:ascii="GHEA Grapalat" w:hAnsi="GHEA Grapalat"/>
          <w:i w:val="0"/>
          <w:lang w:val="en-US"/>
        </w:rPr>
        <w:t xml:space="preserve"> </w:t>
      </w:r>
      <w:r w:rsidR="00742313" w:rsidRPr="00742313">
        <w:rPr>
          <w:rFonts w:ascii="GHEA Grapalat" w:hAnsi="GHEA Grapalat"/>
          <w:i w:val="0"/>
        </w:rPr>
        <w:t>«Доступность зданий и сооружений. Нормы проектирования»</w:t>
      </w:r>
      <w:r w:rsidR="00742313">
        <w:rPr>
          <w:rFonts w:ascii="GHEA Grapalat" w:hAnsi="GHEA Grapalat"/>
          <w:i w:val="0"/>
          <w:lang w:val="en-US"/>
        </w:rPr>
        <w:t>.</w:t>
      </w:r>
    </w:p>
    <w:p w:rsidR="00357D48" w:rsidRPr="00FD6BD4" w:rsidRDefault="002C369C" w:rsidP="00193068">
      <w:pPr>
        <w:pStyle w:val="BodyTextIndent"/>
        <w:widowControl w:val="0"/>
        <w:spacing w:line="240" w:lineRule="auto"/>
        <w:ind w:firstLine="567"/>
        <w:rPr>
          <w:rFonts w:ascii="GHEA Grapalat" w:hAnsi="GHEA Grapalat"/>
          <w:i w:val="0"/>
          <w:szCs w:val="18"/>
        </w:rPr>
      </w:pPr>
      <w:r w:rsidRPr="002C369C">
        <w:rPr>
          <w:rFonts w:ascii="GHEA Grapalat" w:hAnsi="GHEA Grapalat"/>
          <w:i w:val="0"/>
        </w:rPr>
        <w:t xml:space="preserve"> </w:t>
      </w:r>
      <w:r w:rsidR="00A20B69" w:rsidRPr="002C369C">
        <w:rPr>
          <w:rFonts w:ascii="GHEA Grapalat" w:hAnsi="GHEA Grapalat"/>
          <w:i w:val="0"/>
        </w:rPr>
        <w:t>Согласно статье 7 Закона Республики Армения "О закупках", любое лицо, независимо от того,</w:t>
      </w:r>
      <w:r w:rsidR="00A20B69" w:rsidRPr="00FD6BD4">
        <w:rPr>
          <w:rFonts w:ascii="GHEA Grapalat" w:hAnsi="GHEA Grapalat"/>
          <w:i w:val="0"/>
          <w:szCs w:val="18"/>
        </w:rPr>
        <w:t xml:space="preserve"> является ли оно иностранным физическим лицом, организацией или лицом без гражданства, имеет равное право на участие в</w:t>
      </w:r>
      <w:r w:rsidR="000C6BA1" w:rsidRPr="00FD6BD4">
        <w:rPr>
          <w:rFonts w:ascii="Calibri" w:hAnsi="Calibri" w:cs="Calibri"/>
          <w:i w:val="0"/>
          <w:szCs w:val="18"/>
          <w:lang w:val="en-US"/>
        </w:rPr>
        <w:t> </w:t>
      </w:r>
      <w:r w:rsidR="00F95E94" w:rsidRPr="00FD6BD4">
        <w:rPr>
          <w:rFonts w:ascii="GHEA Grapalat" w:hAnsi="GHEA Grapalat"/>
          <w:i w:val="0"/>
          <w:szCs w:val="18"/>
        </w:rPr>
        <w:t>настоящей процедуре</w:t>
      </w:r>
      <w:r w:rsidR="00A20B69" w:rsidRPr="00FD6BD4">
        <w:rPr>
          <w:rFonts w:ascii="GHEA Grapalat" w:hAnsi="GHEA Grapalat"/>
          <w:i w:val="0"/>
          <w:szCs w:val="18"/>
        </w:rPr>
        <w:t>.</w:t>
      </w:r>
    </w:p>
    <w:p w:rsidR="00357D48" w:rsidRPr="00FD6BD4" w:rsidRDefault="00052084" w:rsidP="00193068">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Условия </w:t>
      </w:r>
      <w:r w:rsidR="00677658" w:rsidRPr="00FD6BD4">
        <w:rPr>
          <w:rFonts w:ascii="GHEA Grapalat" w:hAnsi="GHEA Grapalat"/>
          <w:i w:val="0"/>
        </w:rPr>
        <w:t xml:space="preserve">предъявляемые </w:t>
      </w:r>
      <w:r w:rsidR="00FD0B1A" w:rsidRPr="00FD6BD4">
        <w:rPr>
          <w:rFonts w:ascii="GHEA Grapalat" w:hAnsi="GHEA Grapalat"/>
          <w:i w:val="0"/>
        </w:rPr>
        <w:t xml:space="preserve">к </w:t>
      </w:r>
      <w:r w:rsidR="00677658" w:rsidRPr="00FD6BD4">
        <w:rPr>
          <w:rFonts w:ascii="GHEA Grapalat" w:hAnsi="GHEA Grapalat"/>
          <w:i w:val="0"/>
        </w:rPr>
        <w:t xml:space="preserve">лицам, не имеющим права на участие в </w:t>
      </w:r>
      <w:r w:rsidRPr="00FD6BD4">
        <w:rPr>
          <w:rFonts w:ascii="GHEA Grapalat" w:hAnsi="GHEA Grapalat"/>
          <w:i w:val="0"/>
        </w:rPr>
        <w:t xml:space="preserve"> данной </w:t>
      </w:r>
      <w:r w:rsidR="006F297B" w:rsidRPr="00FD6BD4">
        <w:rPr>
          <w:rFonts w:ascii="GHEA Grapalat" w:hAnsi="GHEA Grapalat"/>
          <w:i w:val="0"/>
        </w:rPr>
        <w:t>процедуре</w:t>
      </w:r>
      <w:r w:rsidR="00677658" w:rsidRPr="00FD6BD4">
        <w:rPr>
          <w:rFonts w:ascii="GHEA Grapalat" w:hAnsi="GHEA Grapalat"/>
          <w:i w:val="0"/>
        </w:rPr>
        <w:t>, а также участникам, установлены приглашением на настоящую процедуру.</w:t>
      </w:r>
      <w:r w:rsidRPr="00FD6BD4" w:rsidDel="00052084">
        <w:rPr>
          <w:rFonts w:ascii="GHEA Grapalat" w:hAnsi="GHEA Grapalat"/>
          <w:i w:val="0"/>
        </w:rPr>
        <w:t xml:space="preserve"> </w:t>
      </w:r>
      <w:r w:rsidR="00EE73A8" w:rsidRPr="00FD6BD4">
        <w:rPr>
          <w:rFonts w:ascii="GHEA Grapalat" w:hAnsi="GHEA Grapalat"/>
          <w:i w:val="0"/>
        </w:rPr>
        <w:t xml:space="preserve">Отобранный участник определяется из числа участников, подавших заявки, оцененные </w:t>
      </w:r>
      <w:r w:rsidR="007442CF" w:rsidRPr="00FD6BD4">
        <w:rPr>
          <w:rFonts w:ascii="GHEA Grapalat" w:hAnsi="GHEA Grapalat"/>
          <w:i w:val="0"/>
        </w:rPr>
        <w:t>удовлетворительно</w:t>
      </w:r>
      <w:r w:rsidR="007442CF" w:rsidRPr="00FD6BD4">
        <w:rPr>
          <w:rFonts w:ascii="GHEA Grapalat" w:hAnsi="GHEA Grapalat"/>
          <w:i w:val="0"/>
          <w:lang w:val="hy-AM"/>
        </w:rPr>
        <w:t xml:space="preserve"> </w:t>
      </w:r>
      <w:r w:rsidR="007442CF" w:rsidRPr="00FD6BD4">
        <w:rPr>
          <w:rFonts w:ascii="GHEA Grapalat" w:hAnsi="GHEA Grapalat"/>
          <w:i w:val="0"/>
        </w:rPr>
        <w:t xml:space="preserve">по </w:t>
      </w:r>
      <w:r w:rsidR="00830445" w:rsidRPr="00FD6BD4">
        <w:rPr>
          <w:rFonts w:ascii="GHEA Grapalat" w:hAnsi="GHEA Grapalat"/>
          <w:i w:val="0"/>
        </w:rPr>
        <w:t xml:space="preserve">неценовым </w:t>
      </w:r>
      <w:r w:rsidR="007442CF" w:rsidRPr="00FD6BD4">
        <w:rPr>
          <w:rFonts w:ascii="GHEA Grapalat" w:hAnsi="GHEA Grapalat"/>
          <w:i w:val="0"/>
        </w:rPr>
        <w:t>условиям</w:t>
      </w:r>
      <w:r w:rsidR="00EE73A8" w:rsidRPr="00FD6BD4">
        <w:rPr>
          <w:rFonts w:ascii="GHEA Grapalat" w:hAnsi="GHEA Grapalat"/>
          <w:i w:val="0"/>
        </w:rPr>
        <w:t>, по принципу предпочтения, отдаваемого участнику, представившему м</w:t>
      </w:r>
      <w:r w:rsidR="003F762C" w:rsidRPr="00FD6BD4">
        <w:rPr>
          <w:rFonts w:ascii="GHEA Grapalat" w:hAnsi="GHEA Grapalat"/>
          <w:i w:val="0"/>
        </w:rPr>
        <w:t>инимальное ценовое предложение.</w:t>
      </w:r>
    </w:p>
    <w:p w:rsidR="0067579A" w:rsidRPr="00FD6BD4" w:rsidRDefault="00357D48" w:rsidP="00193068">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193068">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560262" w:rsidRPr="00FD6BD4">
        <w:rPr>
          <w:rFonts w:ascii="GHEA Grapalat" w:hAnsi="GHEA Grapalat"/>
          <w:b/>
          <w:i w:val="0"/>
        </w:rPr>
        <w:t>1</w:t>
      </w:r>
      <w:r w:rsidR="001B49F6">
        <w:rPr>
          <w:rFonts w:ascii="GHEA Grapalat" w:hAnsi="GHEA Grapalat"/>
          <w:b/>
          <w:i w:val="0"/>
          <w:lang w:val="en-US"/>
        </w:rPr>
        <w:t>1</w:t>
      </w:r>
      <w:r w:rsidR="002C369C">
        <w:rPr>
          <w:rFonts w:ascii="GHEA Grapalat" w:hAnsi="GHEA Grapalat"/>
          <w:b/>
          <w:i w:val="0"/>
        </w:rPr>
        <w:t>:30</w:t>
      </w:r>
      <w:r w:rsidR="00560262" w:rsidRPr="00FD6BD4">
        <w:rPr>
          <w:rFonts w:ascii="GHEA Grapalat" w:hAnsi="GHEA Grapalat"/>
          <w:b/>
          <w:i w:val="0"/>
        </w:rPr>
        <w:t xml:space="preserve"> часов </w:t>
      </w:r>
      <w:r w:rsidR="009673BF" w:rsidRPr="00FD6BD4">
        <w:rPr>
          <w:rFonts w:ascii="GHEA Grapalat" w:hAnsi="GHEA Grapalat"/>
          <w:b/>
          <w:i w:val="0"/>
        </w:rPr>
        <w:t>2</w:t>
      </w:r>
      <w:r w:rsidR="00714736">
        <w:rPr>
          <w:rFonts w:ascii="GHEA Grapalat" w:hAnsi="GHEA Grapalat"/>
          <w:b/>
          <w:i w:val="0"/>
          <w:lang w:val="en-US"/>
        </w:rPr>
        <w:t>9</w:t>
      </w:r>
      <w:r w:rsidR="00560262" w:rsidRPr="00FD6BD4">
        <w:rPr>
          <w:rFonts w:ascii="GHEA Grapalat" w:hAnsi="GHEA Grapalat"/>
          <w:b/>
          <w:i w:val="0"/>
        </w:rPr>
        <w:t xml:space="preserve">-го </w:t>
      </w:r>
      <w:r w:rsidR="00714736">
        <w:rPr>
          <w:rFonts w:ascii="GHEA Grapalat" w:hAnsi="GHEA Grapalat"/>
          <w:b/>
          <w:i w:val="0"/>
          <w:lang w:val="en-US"/>
        </w:rPr>
        <w:t>октября</w:t>
      </w:r>
      <w:r w:rsidR="001B49F6">
        <w:rPr>
          <w:rFonts w:ascii="GHEA Grapalat" w:hAnsi="GHEA Grapalat"/>
          <w:b/>
          <w:i w:val="0"/>
          <w:lang w:val="en-US"/>
        </w:rPr>
        <w:t xml:space="preserve"> </w:t>
      </w:r>
      <w:r w:rsidR="00DD68F7" w:rsidRPr="00FD6BD4">
        <w:rPr>
          <w:rFonts w:ascii="GHEA Grapalat" w:hAnsi="GHEA Grapalat"/>
          <w:b/>
          <w:i w:val="0"/>
        </w:rPr>
        <w:t>202</w:t>
      </w:r>
      <w:r w:rsidR="007D1719" w:rsidRPr="00FD6BD4">
        <w:rPr>
          <w:rFonts w:ascii="GHEA Grapalat" w:hAnsi="GHEA Grapalat"/>
          <w:b/>
          <w:i w:val="0"/>
        </w:rPr>
        <w:t>4</w:t>
      </w:r>
      <w:r w:rsidR="00DD68F7" w:rsidRPr="00FD6BD4">
        <w:rPr>
          <w:rFonts w:ascii="GHEA Grapalat" w:hAnsi="GHEA Grapalat"/>
          <w:b/>
          <w:i w:val="0"/>
        </w:rPr>
        <w:t xml:space="preserve"> года</w:t>
      </w:r>
      <w:r w:rsidRPr="00FD6BD4">
        <w:rPr>
          <w:rFonts w:ascii="GHEA Grapalat" w:hAnsi="GHEA Grapalat"/>
          <w:i w:val="0"/>
        </w:rPr>
        <w:t>.</w:t>
      </w:r>
    </w:p>
    <w:p w:rsidR="00357D48" w:rsidRPr="00FD6BD4" w:rsidRDefault="005D7731" w:rsidP="00193068">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193068">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B49F6" w:rsidRPr="00FD6BD4">
        <w:rPr>
          <w:rFonts w:ascii="GHEA Grapalat" w:hAnsi="GHEA Grapalat"/>
          <w:b/>
          <w:i w:val="0"/>
        </w:rPr>
        <w:t>1</w:t>
      </w:r>
      <w:r w:rsidR="001B49F6">
        <w:rPr>
          <w:rFonts w:ascii="GHEA Grapalat" w:hAnsi="GHEA Grapalat"/>
          <w:b/>
          <w:i w:val="0"/>
          <w:lang w:val="en-US"/>
        </w:rPr>
        <w:t>1</w:t>
      </w:r>
      <w:r w:rsidR="001B49F6">
        <w:rPr>
          <w:rFonts w:ascii="GHEA Grapalat" w:hAnsi="GHEA Grapalat"/>
          <w:b/>
          <w:i w:val="0"/>
        </w:rPr>
        <w:t>:30</w:t>
      </w:r>
      <w:r w:rsidR="001B49F6" w:rsidRPr="00FD6BD4">
        <w:rPr>
          <w:rFonts w:ascii="GHEA Grapalat" w:hAnsi="GHEA Grapalat"/>
          <w:b/>
          <w:i w:val="0"/>
        </w:rPr>
        <w:t xml:space="preserve"> часов </w:t>
      </w:r>
      <w:r w:rsidR="00714736" w:rsidRPr="00FD6BD4">
        <w:rPr>
          <w:rFonts w:ascii="GHEA Grapalat" w:hAnsi="GHEA Grapalat"/>
          <w:b/>
          <w:i w:val="0"/>
        </w:rPr>
        <w:t>2</w:t>
      </w:r>
      <w:r w:rsidR="00714736">
        <w:rPr>
          <w:rFonts w:ascii="GHEA Grapalat" w:hAnsi="GHEA Grapalat"/>
          <w:b/>
          <w:i w:val="0"/>
          <w:lang w:val="en-US"/>
        </w:rPr>
        <w:t>9</w:t>
      </w:r>
      <w:r w:rsidR="00714736" w:rsidRPr="00FD6BD4">
        <w:rPr>
          <w:rFonts w:ascii="GHEA Grapalat" w:hAnsi="GHEA Grapalat"/>
          <w:b/>
          <w:i w:val="0"/>
        </w:rPr>
        <w:t xml:space="preserve">-го </w:t>
      </w:r>
      <w:r w:rsidR="00714736">
        <w:rPr>
          <w:rFonts w:ascii="GHEA Grapalat" w:hAnsi="GHEA Grapalat"/>
          <w:b/>
          <w:i w:val="0"/>
          <w:lang w:val="en-US"/>
        </w:rPr>
        <w:t xml:space="preserve">октября </w:t>
      </w:r>
      <w:r w:rsidR="001B49F6" w:rsidRPr="00FD6BD4">
        <w:rPr>
          <w:rFonts w:ascii="GHEA Grapalat" w:hAnsi="GHEA Grapalat"/>
          <w:b/>
          <w:i w:val="0"/>
        </w:rPr>
        <w:t>2024 года</w:t>
      </w:r>
      <w:r w:rsidR="001B49F6" w:rsidRPr="00FD6BD4">
        <w:rPr>
          <w:rFonts w:ascii="GHEA Grapalat" w:hAnsi="GHEA Grapalat"/>
          <w:i w:val="0"/>
        </w:rPr>
        <w:t>.</w:t>
      </w:r>
    </w:p>
    <w:p w:rsidR="00130CD2" w:rsidRPr="00FD6BD4" w:rsidRDefault="00130CD2" w:rsidP="00193068">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FD6BD4" w:rsidRDefault="00754697" w:rsidP="00193068">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F97F84">
        <w:rPr>
          <w:rFonts w:ascii="GHEA Grapalat" w:hAnsi="GHEA Grapalat"/>
          <w:i w:val="0"/>
          <w:lang w:val="en-US"/>
        </w:rPr>
        <w:t>Назик Арутюнян</w:t>
      </w:r>
      <w:r w:rsidR="00DD68F7" w:rsidRPr="00FD6BD4">
        <w:rPr>
          <w:rFonts w:ascii="GHEA Grapalat" w:hAnsi="GHEA Grapalat"/>
          <w:i w:val="0"/>
        </w:rPr>
        <w:t xml:space="preserve">. </w:t>
      </w:r>
    </w:p>
    <w:p w:rsidR="00DD68F7" w:rsidRPr="00FD6BD4" w:rsidRDefault="00DD68F7" w:rsidP="00193068">
      <w:pPr>
        <w:pStyle w:val="BodyTextIndent"/>
        <w:spacing w:line="240" w:lineRule="auto"/>
        <w:ind w:firstLine="0"/>
        <w:rPr>
          <w:rFonts w:ascii="GHEA Grapalat" w:hAnsi="GHEA Grapalat"/>
          <w:i w:val="0"/>
          <w:color w:val="000000" w:themeColor="text1"/>
          <w:u w:val="single"/>
        </w:rPr>
      </w:pPr>
      <w:r w:rsidRPr="00FD6BD4">
        <w:rPr>
          <w:rFonts w:ascii="GHEA Grapalat" w:hAnsi="GHEA Grapalat"/>
          <w:i w:val="0"/>
          <w:color w:val="000000" w:themeColor="text1"/>
        </w:rPr>
        <w:t>Телефон: 011 621 821</w:t>
      </w:r>
    </w:p>
    <w:p w:rsidR="00F97F84" w:rsidRPr="00F97F84" w:rsidRDefault="00DD68F7" w:rsidP="00193068">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F97F84" w:rsidRPr="00F97F84">
        <w:rPr>
          <w:rFonts w:ascii="GHEA Grapalat" w:hAnsi="GHEA Grapalat"/>
          <w:i w:val="0"/>
        </w:rPr>
        <w:t xml:space="preserve">tender1@minurban.am </w:t>
      </w:r>
    </w:p>
    <w:p w:rsidR="00DD68F7" w:rsidRPr="00F97F84" w:rsidRDefault="00DD68F7" w:rsidP="00193068">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193068">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193068">
      <w:pPr>
        <w:pStyle w:val="BodyTextIndent"/>
        <w:widowControl w:val="0"/>
        <w:spacing w:line="240" w:lineRule="auto"/>
        <w:ind w:left="3969" w:firstLine="0"/>
        <w:jc w:val="right"/>
        <w:rPr>
          <w:rFonts w:ascii="GHEA Grapalat" w:hAnsi="GHEA Grapalat"/>
          <w:b/>
        </w:rPr>
      </w:pPr>
    </w:p>
    <w:p w:rsidR="00DD68F7" w:rsidRPr="000949ED" w:rsidRDefault="00DD68F7" w:rsidP="00193068">
      <w:pPr>
        <w:pStyle w:val="BodyTextIndent"/>
        <w:widowControl w:val="0"/>
        <w:spacing w:line="240" w:lineRule="auto"/>
        <w:ind w:left="3969" w:firstLine="0"/>
        <w:jc w:val="right"/>
        <w:rPr>
          <w:rFonts w:ascii="GHEA Grapalat" w:hAnsi="GHEA Grapalat"/>
          <w:i w:val="0"/>
          <w:color w:val="000000" w:themeColor="text1"/>
        </w:rPr>
      </w:pPr>
      <w:r w:rsidRPr="000949ED">
        <w:rPr>
          <w:rFonts w:ascii="GHEA Grapalat" w:hAnsi="GHEA Grapalat"/>
          <w:i w:val="0"/>
          <w:color w:val="000000" w:themeColor="text1"/>
        </w:rPr>
        <w:t>Утверждено</w:t>
      </w:r>
    </w:p>
    <w:p w:rsidR="00DD68F7" w:rsidRPr="000949ED" w:rsidRDefault="00DD68F7" w:rsidP="00193068">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решением № 1 oценочной комиссии по запросу</w:t>
      </w:r>
    </w:p>
    <w:p w:rsidR="00DD68F7" w:rsidRPr="000949ED" w:rsidRDefault="00DD68F7" w:rsidP="00193068">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 котировок от </w:t>
      </w:r>
      <w:r w:rsidR="00197F21" w:rsidRPr="00197F21">
        <w:rPr>
          <w:rFonts w:ascii="GHEA Grapalat" w:hAnsi="GHEA Grapalat"/>
          <w:color w:val="000000" w:themeColor="text1"/>
          <w:sz w:val="20"/>
          <w:szCs w:val="20"/>
        </w:rPr>
        <w:t xml:space="preserve">18-го октября </w:t>
      </w:r>
      <w:r w:rsidRPr="000949ED">
        <w:rPr>
          <w:rFonts w:ascii="GHEA Grapalat" w:hAnsi="GHEA Grapalat"/>
          <w:color w:val="000000" w:themeColor="text1"/>
          <w:sz w:val="20"/>
          <w:szCs w:val="20"/>
        </w:rPr>
        <w:t>202</w:t>
      </w:r>
      <w:r w:rsidR="00F96238" w:rsidRPr="000949ED">
        <w:rPr>
          <w:rFonts w:ascii="GHEA Grapalat" w:hAnsi="GHEA Grapalat"/>
          <w:color w:val="000000" w:themeColor="text1"/>
          <w:sz w:val="20"/>
          <w:szCs w:val="20"/>
        </w:rPr>
        <w:t>4</w:t>
      </w:r>
      <w:r w:rsidRPr="000949ED">
        <w:rPr>
          <w:rFonts w:ascii="GHEA Grapalat" w:hAnsi="GHEA Grapalat"/>
          <w:color w:val="000000" w:themeColor="text1"/>
          <w:sz w:val="20"/>
          <w:szCs w:val="20"/>
        </w:rPr>
        <w:t>г.</w:t>
      </w:r>
      <w:r w:rsidRPr="000949ED">
        <w:rPr>
          <w:rFonts w:ascii="GHEA Grapalat" w:hAnsi="GHEA Grapalat"/>
          <w:color w:val="000000" w:themeColor="text1"/>
          <w:sz w:val="20"/>
          <w:szCs w:val="20"/>
        </w:rPr>
        <w:br/>
        <w:t xml:space="preserve">под кодом </w:t>
      </w:r>
      <w:r w:rsidR="00714736">
        <w:rPr>
          <w:rFonts w:ascii="GHEA Grapalat" w:hAnsi="GHEA Grapalat"/>
          <w:color w:val="000000" w:themeColor="text1"/>
          <w:sz w:val="20"/>
          <w:szCs w:val="20"/>
        </w:rPr>
        <w:t>HHQK-GHAshDzB-24/28</w:t>
      </w:r>
    </w:p>
    <w:p w:rsidR="00096865" w:rsidRDefault="00096865" w:rsidP="00193068">
      <w:pPr>
        <w:pStyle w:val="BodyText"/>
        <w:widowControl w:val="0"/>
        <w:spacing w:after="0"/>
        <w:ind w:right="-7" w:firstLine="567"/>
        <w:jc w:val="center"/>
        <w:rPr>
          <w:rFonts w:ascii="GHEA Grapalat" w:hAnsi="GHEA Grapalat"/>
          <w:sz w:val="20"/>
          <w:szCs w:val="20"/>
        </w:rPr>
      </w:pPr>
    </w:p>
    <w:p w:rsidR="000949ED" w:rsidRDefault="000949ED" w:rsidP="00193068">
      <w:pPr>
        <w:pStyle w:val="BodyText"/>
        <w:widowControl w:val="0"/>
        <w:spacing w:after="0"/>
        <w:ind w:right="-7" w:firstLine="567"/>
        <w:jc w:val="center"/>
        <w:rPr>
          <w:rFonts w:ascii="GHEA Grapalat" w:hAnsi="GHEA Grapalat"/>
          <w:sz w:val="20"/>
          <w:szCs w:val="20"/>
        </w:rPr>
      </w:pPr>
    </w:p>
    <w:p w:rsidR="000949ED" w:rsidRPr="00DD68F7" w:rsidRDefault="000949ED" w:rsidP="00193068">
      <w:pPr>
        <w:pStyle w:val="BodyText"/>
        <w:widowControl w:val="0"/>
        <w:spacing w:after="0"/>
        <w:ind w:right="-7" w:firstLine="567"/>
        <w:jc w:val="center"/>
        <w:rPr>
          <w:rFonts w:ascii="GHEA Grapalat" w:hAnsi="GHEA Grapalat"/>
          <w:sz w:val="20"/>
          <w:szCs w:val="20"/>
        </w:rPr>
      </w:pPr>
    </w:p>
    <w:p w:rsidR="00096865" w:rsidRPr="00DD68F7" w:rsidRDefault="00096865" w:rsidP="00193068">
      <w:pPr>
        <w:pStyle w:val="BodyText"/>
        <w:widowControl w:val="0"/>
        <w:spacing w:after="0"/>
        <w:ind w:right="-7" w:firstLine="567"/>
        <w:jc w:val="center"/>
        <w:rPr>
          <w:rFonts w:ascii="GHEA Grapalat" w:hAnsi="GHEA Grapalat"/>
          <w:sz w:val="20"/>
          <w:szCs w:val="20"/>
        </w:rPr>
      </w:pPr>
    </w:p>
    <w:p w:rsidR="000763E5" w:rsidRDefault="000763E5" w:rsidP="00193068">
      <w:pPr>
        <w:pStyle w:val="BodyText"/>
        <w:widowControl w:val="0"/>
        <w:spacing w:after="0"/>
        <w:ind w:right="-7" w:firstLine="567"/>
        <w:jc w:val="center"/>
        <w:rPr>
          <w:rFonts w:ascii="GHEA Grapalat" w:hAnsi="GHEA Grapalat"/>
          <w:sz w:val="20"/>
          <w:szCs w:val="20"/>
        </w:rPr>
      </w:pPr>
    </w:p>
    <w:p w:rsidR="005B2F48" w:rsidRDefault="005B2F48" w:rsidP="00193068">
      <w:pPr>
        <w:pStyle w:val="BodyText"/>
        <w:widowControl w:val="0"/>
        <w:spacing w:after="0"/>
        <w:ind w:right="-7" w:firstLine="567"/>
        <w:jc w:val="center"/>
        <w:rPr>
          <w:rFonts w:ascii="GHEA Grapalat" w:hAnsi="GHEA Grapalat"/>
          <w:sz w:val="20"/>
          <w:szCs w:val="20"/>
        </w:rPr>
      </w:pPr>
    </w:p>
    <w:p w:rsidR="005B2F48" w:rsidRPr="00DD68F7" w:rsidRDefault="005B2F48" w:rsidP="00193068">
      <w:pPr>
        <w:pStyle w:val="BodyText"/>
        <w:widowControl w:val="0"/>
        <w:spacing w:after="0"/>
        <w:ind w:right="-7" w:firstLine="567"/>
        <w:jc w:val="center"/>
        <w:rPr>
          <w:rFonts w:ascii="GHEA Grapalat" w:hAnsi="GHEA Grapalat"/>
          <w:sz w:val="20"/>
          <w:szCs w:val="20"/>
        </w:rPr>
      </w:pPr>
    </w:p>
    <w:p w:rsidR="00DD68F7" w:rsidRPr="00F96238" w:rsidRDefault="00DD68F7" w:rsidP="00193068">
      <w:pPr>
        <w:pStyle w:val="BodyText"/>
        <w:widowControl w:val="0"/>
        <w:spacing w:after="0"/>
        <w:ind w:right="-7" w:firstLine="567"/>
        <w:jc w:val="center"/>
        <w:rPr>
          <w:rFonts w:ascii="GHEA Grapalat" w:hAnsi="GHEA Grapalat"/>
          <w:sz w:val="20"/>
          <w:szCs w:val="20"/>
        </w:rPr>
      </w:pPr>
      <w:r w:rsidRPr="00F96238">
        <w:rPr>
          <w:rFonts w:ascii="GHEA Grapalat" w:hAnsi="GHEA Grapalat"/>
          <w:b/>
          <w:color w:val="000000" w:themeColor="text1"/>
          <w:sz w:val="20"/>
          <w:szCs w:val="20"/>
          <w:lang w:val="af-ZA"/>
        </w:rPr>
        <w:t>Комитет по градостроительству Республики Армения</w:t>
      </w:r>
    </w:p>
    <w:p w:rsidR="00096865" w:rsidRDefault="00096865" w:rsidP="00193068">
      <w:pPr>
        <w:pStyle w:val="BodyText"/>
        <w:widowControl w:val="0"/>
        <w:spacing w:after="0"/>
        <w:ind w:right="-7" w:firstLine="567"/>
        <w:jc w:val="center"/>
        <w:rPr>
          <w:rFonts w:ascii="GHEA Grapalat" w:hAnsi="GHEA Grapalat"/>
          <w:sz w:val="20"/>
          <w:szCs w:val="20"/>
        </w:rPr>
      </w:pPr>
    </w:p>
    <w:p w:rsidR="005B2F48" w:rsidRDefault="005B2F48" w:rsidP="00193068">
      <w:pPr>
        <w:pStyle w:val="BodyText"/>
        <w:widowControl w:val="0"/>
        <w:spacing w:after="0"/>
        <w:ind w:right="-7" w:firstLine="567"/>
        <w:jc w:val="center"/>
        <w:rPr>
          <w:rFonts w:ascii="GHEA Grapalat" w:hAnsi="GHEA Grapalat"/>
          <w:sz w:val="20"/>
          <w:szCs w:val="20"/>
        </w:rPr>
      </w:pPr>
    </w:p>
    <w:p w:rsidR="005B2F48" w:rsidRPr="00DD68F7" w:rsidRDefault="005B2F48" w:rsidP="00193068">
      <w:pPr>
        <w:pStyle w:val="BodyText"/>
        <w:widowControl w:val="0"/>
        <w:spacing w:after="0"/>
        <w:ind w:right="-7" w:firstLine="567"/>
        <w:jc w:val="center"/>
        <w:rPr>
          <w:rFonts w:ascii="GHEA Grapalat" w:hAnsi="GHEA Grapalat"/>
          <w:sz w:val="20"/>
          <w:szCs w:val="20"/>
        </w:rPr>
      </w:pPr>
    </w:p>
    <w:p w:rsidR="000763E5" w:rsidRPr="00DD68F7" w:rsidRDefault="000763E5" w:rsidP="00193068">
      <w:pPr>
        <w:pStyle w:val="BodyText"/>
        <w:widowControl w:val="0"/>
        <w:spacing w:after="0"/>
        <w:ind w:right="-7" w:firstLine="567"/>
        <w:jc w:val="center"/>
        <w:rPr>
          <w:rFonts w:ascii="GHEA Grapalat" w:hAnsi="GHEA Grapalat"/>
          <w:sz w:val="20"/>
          <w:szCs w:val="20"/>
        </w:rPr>
      </w:pPr>
    </w:p>
    <w:p w:rsidR="000763E5" w:rsidRPr="00DD68F7" w:rsidRDefault="000763E5" w:rsidP="00193068">
      <w:pPr>
        <w:pStyle w:val="BodyText"/>
        <w:widowControl w:val="0"/>
        <w:spacing w:after="0"/>
        <w:ind w:right="-7" w:firstLine="567"/>
        <w:jc w:val="center"/>
        <w:rPr>
          <w:rFonts w:ascii="GHEA Grapalat" w:hAnsi="GHEA Grapalat"/>
          <w:sz w:val="20"/>
          <w:szCs w:val="20"/>
        </w:rPr>
      </w:pPr>
    </w:p>
    <w:p w:rsidR="00096865" w:rsidRPr="00DD68F7" w:rsidRDefault="000763E5" w:rsidP="00193068">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193068">
      <w:pPr>
        <w:pStyle w:val="BodyText"/>
        <w:widowControl w:val="0"/>
        <w:spacing w:after="0"/>
        <w:ind w:right="-7" w:firstLine="567"/>
        <w:jc w:val="center"/>
        <w:rPr>
          <w:rFonts w:ascii="GHEA Grapalat" w:hAnsi="GHEA Grapalat" w:cs="Sylfaen"/>
          <w:sz w:val="20"/>
          <w:szCs w:val="20"/>
        </w:rPr>
      </w:pPr>
    </w:p>
    <w:p w:rsidR="00096865" w:rsidRPr="001B49F6" w:rsidRDefault="00096865" w:rsidP="00193068">
      <w:pPr>
        <w:pStyle w:val="BodyTextIndent"/>
        <w:widowControl w:val="0"/>
        <w:spacing w:line="240" w:lineRule="auto"/>
        <w:ind w:firstLine="567"/>
        <w:jc w:val="center"/>
        <w:rPr>
          <w:rFonts w:ascii="GHEA Grapalat" w:hAnsi="GHEA Grapalat"/>
          <w:i w:val="0"/>
        </w:rPr>
      </w:pPr>
    </w:p>
    <w:p w:rsidR="00742313" w:rsidRPr="00742313" w:rsidRDefault="001B49F6" w:rsidP="00193068">
      <w:pPr>
        <w:ind w:right="90"/>
        <w:jc w:val="center"/>
        <w:rPr>
          <w:rFonts w:ascii="GHEA Grapalat" w:hAnsi="GHEA Grapalat"/>
        </w:rPr>
      </w:pPr>
      <w:r w:rsidRPr="001B49F6">
        <w:rPr>
          <w:rFonts w:ascii="GHEA Grapalat" w:hAnsi="GHEA Grapalat"/>
        </w:rPr>
        <w:t xml:space="preserve">НА ЗАПРОС КОТИРОВОК, ОБЪЯВЛЕННЫЙ С ЦЕЛЬЮ </w:t>
      </w:r>
      <w:r w:rsidR="00742313" w:rsidRPr="001B49F6">
        <w:rPr>
          <w:rFonts w:ascii="GHEA Grapalat" w:hAnsi="GHEA Grapalat"/>
        </w:rPr>
        <w:t xml:space="preserve">ПРИОБРЕТЕНИЯ РАБОТ </w:t>
      </w:r>
      <w:r w:rsidR="00742313" w:rsidRPr="00742313">
        <w:rPr>
          <w:rFonts w:ascii="GHEA Grapalat" w:hAnsi="GHEA Grapalat"/>
        </w:rPr>
        <w:t>ПО РАЗРАБОТКЕ, МОДЕРНИЗАЦИИ СТРОИТЕЛЬНЫХ НОРМ РЕСПУБЛИКИ АРМЕНИЯ</w:t>
      </w:r>
    </w:p>
    <w:p w:rsidR="00742313" w:rsidRPr="00742313" w:rsidRDefault="00742313" w:rsidP="00193068">
      <w:pPr>
        <w:ind w:right="90"/>
        <w:jc w:val="center"/>
        <w:rPr>
          <w:rFonts w:ascii="GHEA Grapalat" w:hAnsi="GHEA Grapalat"/>
        </w:rPr>
      </w:pPr>
      <w:r w:rsidRPr="00742313">
        <w:rPr>
          <w:rFonts w:ascii="GHEA Grapalat" w:hAnsi="GHEA Grapalat"/>
        </w:rPr>
        <w:t>«ДОСТУПНОСТЬ ЗДАНИЙ И СООРУЖЕНИЙ. НОРМЫ ПРОЕКТИРОВАНИЯ»</w:t>
      </w:r>
    </w:p>
    <w:p w:rsidR="00CE0D95" w:rsidRPr="00DD68F7" w:rsidRDefault="00CE0D95" w:rsidP="00193068">
      <w:pPr>
        <w:ind w:right="90"/>
        <w:jc w:val="center"/>
        <w:rPr>
          <w:rFonts w:ascii="GHEA Grapalat" w:hAnsi="GHEA Grapalat"/>
        </w:rPr>
      </w:pPr>
    </w:p>
    <w:p w:rsidR="00CE0D95" w:rsidRPr="00DD68F7" w:rsidRDefault="00CE0D95" w:rsidP="00193068">
      <w:pPr>
        <w:pStyle w:val="BodyText"/>
        <w:widowControl w:val="0"/>
        <w:spacing w:after="0"/>
        <w:ind w:right="-7" w:firstLine="567"/>
        <w:jc w:val="center"/>
        <w:rPr>
          <w:rFonts w:ascii="GHEA Grapalat" w:hAnsi="GHEA Grapalat"/>
          <w:sz w:val="20"/>
          <w:szCs w:val="20"/>
        </w:rPr>
      </w:pPr>
    </w:p>
    <w:p w:rsidR="000763E5" w:rsidRPr="00DD68F7" w:rsidRDefault="000763E5" w:rsidP="00193068">
      <w:pPr>
        <w:rPr>
          <w:rFonts w:ascii="GHEA Grapalat" w:hAnsi="GHEA Grapalat"/>
          <w:sz w:val="20"/>
          <w:szCs w:val="20"/>
        </w:rPr>
      </w:pPr>
      <w:r w:rsidRPr="00DD68F7">
        <w:rPr>
          <w:rFonts w:ascii="GHEA Grapalat" w:hAnsi="GHEA Grapalat"/>
          <w:sz w:val="20"/>
          <w:szCs w:val="20"/>
        </w:rPr>
        <w:br w:type="page"/>
      </w:r>
    </w:p>
    <w:p w:rsidR="001A43A4" w:rsidRPr="00895A2B" w:rsidRDefault="00096865" w:rsidP="00193068">
      <w:pPr>
        <w:widowControl w:val="0"/>
        <w:ind w:firstLine="567"/>
        <w:jc w:val="both"/>
        <w:rPr>
          <w:rFonts w:ascii="GHEA Grapalat" w:hAnsi="GHEA Grapalat" w:cs="Sylfaen"/>
          <w:sz w:val="20"/>
          <w:szCs w:val="20"/>
        </w:rPr>
      </w:pPr>
      <w:r w:rsidRPr="00895A2B">
        <w:rPr>
          <w:rFonts w:ascii="GHEA Grapalat" w:hAnsi="GHEA Grapalat"/>
          <w:sz w:val="20"/>
          <w:szCs w:val="20"/>
        </w:rPr>
        <w:lastRenderedPageBreak/>
        <w:t>Уважаемый участник, прежде чем составить и подать заявку просим Вас</w:t>
      </w:r>
      <w:r w:rsidR="001D209D" w:rsidRPr="00895A2B">
        <w:rPr>
          <w:rFonts w:ascii="Courier New" w:hAnsi="Courier New" w:cs="Courier New"/>
          <w:sz w:val="20"/>
          <w:szCs w:val="20"/>
          <w:lang w:val="en-US"/>
        </w:rPr>
        <w:t> </w:t>
      </w:r>
      <w:r w:rsidRPr="00895A2B">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95A2B" w:rsidRDefault="0049374F" w:rsidP="00193068">
      <w:pPr>
        <w:jc w:val="both"/>
        <w:rPr>
          <w:rFonts w:ascii="GHEA Grapalat" w:hAnsi="GHEA Grapalat"/>
          <w:sz w:val="20"/>
          <w:szCs w:val="20"/>
        </w:rPr>
      </w:pPr>
      <w:r w:rsidRPr="00895A2B">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5A2B" w:rsidRDefault="0049374F" w:rsidP="00193068">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http://gnumner.am/hy/page/ughecuycner_dzernarkner/:</w:t>
      </w:r>
    </w:p>
    <w:p w:rsidR="0049374F" w:rsidRPr="00895A2B" w:rsidRDefault="0049374F" w:rsidP="00193068">
      <w:pPr>
        <w:widowControl w:val="0"/>
        <w:ind w:firstLine="567"/>
        <w:jc w:val="both"/>
        <w:rPr>
          <w:rFonts w:ascii="GHEA Grapalat" w:hAnsi="GHEA Grapalat"/>
          <w:sz w:val="20"/>
          <w:szCs w:val="20"/>
          <w:lang w:val="hy-AM"/>
        </w:rPr>
      </w:pPr>
    </w:p>
    <w:p w:rsidR="00615B35" w:rsidRPr="00895A2B" w:rsidRDefault="0046586E" w:rsidP="00193068">
      <w:pPr>
        <w:widowControl w:val="0"/>
        <w:ind w:firstLine="567"/>
        <w:jc w:val="both"/>
        <w:rPr>
          <w:rFonts w:ascii="GHEA Grapalat" w:hAnsi="GHEA Grapalat"/>
          <w:sz w:val="20"/>
          <w:szCs w:val="20"/>
        </w:rPr>
      </w:pPr>
      <w:r w:rsidRPr="00895A2B">
        <w:rPr>
          <w:rFonts w:ascii="GHEA Grapalat" w:hAnsi="GHEA Grapalat"/>
          <w:sz w:val="20"/>
          <w:szCs w:val="20"/>
        </w:rPr>
        <w:t>Одновременно</w:t>
      </w:r>
      <w:r w:rsidR="00615B35" w:rsidRPr="00895A2B">
        <w:rPr>
          <w:rFonts w:ascii="GHEA Grapalat" w:hAnsi="GHEA Grapalat"/>
          <w:sz w:val="20"/>
          <w:szCs w:val="20"/>
        </w:rPr>
        <w:t>:</w:t>
      </w:r>
    </w:p>
    <w:p w:rsidR="00C90796" w:rsidRPr="00895A2B" w:rsidRDefault="0046586E" w:rsidP="00193068">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95A2B">
        <w:rPr>
          <w:rFonts w:ascii="GHEA Grapalat" w:hAnsi="GHEA Grapalat"/>
          <w:sz w:val="20"/>
          <w:szCs w:val="20"/>
        </w:rPr>
        <w:t xml:space="preserve">следовать  </w:t>
      </w:r>
      <w:hyperlink w:history="1">
        <w:r w:rsidR="00C90796" w:rsidRPr="00895A2B">
          <w:rPr>
            <w:rFonts w:ascii="GHEA Grapalat" w:hAnsi="GHEA Grapalat"/>
            <w:sz w:val="20"/>
            <w:szCs w:val="20"/>
          </w:rPr>
          <w:t>руководству по закупкам, осуществляемым в электронной форме</w:t>
        </w:r>
      </w:hyperlink>
      <w:r w:rsidR="00C90796" w:rsidRPr="00895A2B">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95A2B">
          <w:rPr>
            <w:rStyle w:val="Hyperlink"/>
            <w:rFonts w:ascii="GHEA Grapalat" w:hAnsi="GHEA Grapalat"/>
            <w:sz w:val="20"/>
            <w:szCs w:val="20"/>
          </w:rPr>
          <w:t>www.procurement.am</w:t>
        </w:r>
      </w:hyperlink>
      <w:r w:rsidR="00C90796" w:rsidRPr="00895A2B">
        <w:rPr>
          <w:rFonts w:ascii="GHEA Grapalat" w:hAnsi="GHEA Grapalat"/>
          <w:sz w:val="20"/>
          <w:szCs w:val="20"/>
        </w:rPr>
        <w:t>.</w:t>
      </w:r>
    </w:p>
    <w:p w:rsidR="00C90796" w:rsidRPr="00895A2B" w:rsidRDefault="00C90796" w:rsidP="00193068">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w:t>
      </w:r>
      <w:hyperlink r:id="rId11" w:history="1">
        <w:r w:rsidRPr="00895A2B">
          <w:rPr>
            <w:rStyle w:val="Hyperlink"/>
            <w:rFonts w:ascii="Sylfaen" w:hAnsi="Sylfaen"/>
            <w:sz w:val="20"/>
            <w:szCs w:val="20"/>
            <w:lang w:val="hy-AM"/>
          </w:rPr>
          <w:t>http://gnumner.am/hy/page/ughecuycner_dzernarkner</w:t>
        </w:r>
      </w:hyperlink>
    </w:p>
    <w:p w:rsidR="00233B5F" w:rsidRPr="00895A2B" w:rsidRDefault="00884204" w:rsidP="00193068">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возникновении вопросов и проблем, связанных с системой, </w:t>
      </w:r>
      <w:r w:rsidR="00233B5F" w:rsidRPr="00895A2B">
        <w:rPr>
          <w:rFonts w:ascii="GHEA Grapalat" w:hAnsi="GHEA Grapalat"/>
          <w:sz w:val="20"/>
          <w:szCs w:val="20"/>
        </w:rPr>
        <w:t>Вы можете</w:t>
      </w:r>
      <w:r w:rsidR="00233B5F" w:rsidRPr="00895A2B">
        <w:rPr>
          <w:rFonts w:ascii="Sylfaen" w:hAnsi="Sylfaen"/>
          <w:sz w:val="20"/>
          <w:szCs w:val="20"/>
          <w:lang w:val="hy-AM"/>
        </w:rPr>
        <w:t xml:space="preserve"> </w:t>
      </w:r>
      <w:r w:rsidR="00233B5F" w:rsidRPr="00895A2B">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895A2B">
        <w:rPr>
          <w:rFonts w:ascii="GHEA Grapalat" w:hAnsi="GHEA Grapalat"/>
          <w:sz w:val="20"/>
          <w:szCs w:val="20"/>
        </w:rPr>
        <w:t>.</w:t>
      </w:r>
    </w:p>
    <w:p w:rsidR="002C3B05" w:rsidRPr="00895A2B" w:rsidRDefault="002C3B05" w:rsidP="00193068">
      <w:pPr>
        <w:ind w:firstLine="708"/>
        <w:jc w:val="both"/>
        <w:rPr>
          <w:rFonts w:ascii="GHEA Grapalat" w:hAnsi="GHEA Grapalat"/>
          <w:sz w:val="20"/>
          <w:szCs w:val="20"/>
        </w:rPr>
      </w:pPr>
      <w:r w:rsidRPr="00895A2B">
        <w:rPr>
          <w:rFonts w:ascii="GHEA Grapalat" w:hAnsi="GHEA Grapalat"/>
          <w:sz w:val="20"/>
          <w:szCs w:val="20"/>
        </w:rPr>
        <w:t>Регистрация в системе, а также подача заявки-бесплатно.</w:t>
      </w:r>
    </w:p>
    <w:p w:rsidR="002C3B05" w:rsidRPr="00895A2B" w:rsidRDefault="002C3B05" w:rsidP="00193068">
      <w:pPr>
        <w:jc w:val="both"/>
        <w:rPr>
          <w:rFonts w:ascii="GHEA Grapalat" w:hAnsi="GHEA Grapalat"/>
          <w:sz w:val="20"/>
          <w:szCs w:val="20"/>
        </w:rPr>
      </w:pPr>
    </w:p>
    <w:p w:rsidR="00984BDB" w:rsidRPr="00DD68F7" w:rsidRDefault="00984BDB" w:rsidP="00193068">
      <w:pPr>
        <w:widowControl w:val="0"/>
        <w:ind w:firstLine="567"/>
        <w:jc w:val="both"/>
        <w:rPr>
          <w:rFonts w:ascii="GHEA Grapalat" w:hAnsi="GHEA Grapalat"/>
          <w:i/>
          <w:sz w:val="20"/>
          <w:szCs w:val="20"/>
        </w:rPr>
      </w:pPr>
    </w:p>
    <w:p w:rsidR="00160AE4" w:rsidRPr="00DD68F7" w:rsidRDefault="00994A77" w:rsidP="00193068">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193068">
      <w:pPr>
        <w:widowControl w:val="0"/>
        <w:jc w:val="center"/>
        <w:rPr>
          <w:rFonts w:ascii="GHEA Grapalat" w:hAnsi="GHEA Grapalat"/>
          <w:b/>
          <w:sz w:val="20"/>
          <w:szCs w:val="20"/>
        </w:rPr>
      </w:pPr>
    </w:p>
    <w:p w:rsidR="00160AE4" w:rsidRPr="00DD68F7" w:rsidRDefault="00896D63" w:rsidP="00193068">
      <w:pPr>
        <w:widowControl w:val="0"/>
        <w:jc w:val="center"/>
        <w:rPr>
          <w:rFonts w:ascii="GHEA Grapalat" w:hAnsi="GHEA Grapalat"/>
          <w:b/>
          <w:sz w:val="20"/>
          <w:szCs w:val="20"/>
        </w:rPr>
      </w:pPr>
      <w:r w:rsidRPr="00DD68F7">
        <w:rPr>
          <w:rFonts w:ascii="GHEA Grapalat" w:hAnsi="GHEA Grapalat"/>
          <w:b/>
          <w:sz w:val="20"/>
          <w:szCs w:val="20"/>
        </w:rPr>
        <w:t>СОДЕРЖАНИЕ</w:t>
      </w:r>
    </w:p>
    <w:p w:rsidR="00DD68F7" w:rsidRPr="00895A2B" w:rsidRDefault="00742313" w:rsidP="00193068">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742313" w:rsidRPr="00742313" w:rsidRDefault="00742313" w:rsidP="00193068">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 xml:space="preserve">РАБОТ </w:t>
      </w:r>
      <w:r w:rsidRPr="00742313">
        <w:rPr>
          <w:rFonts w:ascii="GHEA Grapalat" w:hAnsi="GHEA Grapalat"/>
          <w:b/>
          <w:i w:val="0"/>
        </w:rPr>
        <w:t>ПО РАЗРАБОТКЕ, МОДЕРНИЗАЦИИ СТРОИТЕЛЬНЫХ НОРМ РЕСПУБЛИКИ АРМЕНИЯ</w:t>
      </w:r>
    </w:p>
    <w:p w:rsidR="00742313" w:rsidRPr="00742313" w:rsidRDefault="00742313" w:rsidP="00193068">
      <w:pPr>
        <w:pStyle w:val="BodyTextIndent"/>
        <w:widowControl w:val="0"/>
        <w:spacing w:line="240" w:lineRule="auto"/>
        <w:ind w:firstLine="567"/>
        <w:jc w:val="center"/>
        <w:rPr>
          <w:rFonts w:ascii="GHEA Grapalat" w:hAnsi="GHEA Grapalat"/>
          <w:b/>
          <w:i w:val="0"/>
        </w:rPr>
      </w:pPr>
      <w:r w:rsidRPr="00742313">
        <w:rPr>
          <w:rFonts w:ascii="GHEA Grapalat" w:hAnsi="GHEA Grapalat"/>
          <w:b/>
          <w:i w:val="0"/>
        </w:rPr>
        <w:t>«ДОСТУПНОСТЬ ЗДАНИЙ И СООРУЖЕНИЙ. НОРМЫ ПРОЕКТИРОВАНИЯ»</w:t>
      </w:r>
    </w:p>
    <w:p w:rsidR="00895A2B" w:rsidRPr="00895A2B" w:rsidRDefault="00895A2B" w:rsidP="00193068">
      <w:pPr>
        <w:pStyle w:val="BodyTextIndent"/>
        <w:widowControl w:val="0"/>
        <w:spacing w:line="240" w:lineRule="auto"/>
        <w:ind w:firstLine="567"/>
        <w:jc w:val="center"/>
        <w:rPr>
          <w:rFonts w:ascii="GHEA Grapalat" w:hAnsi="GHEA Grapalat"/>
          <w:b/>
          <w:i w:val="0"/>
        </w:rPr>
      </w:pPr>
    </w:p>
    <w:p w:rsidR="002C369C" w:rsidRPr="005C3542" w:rsidRDefault="002C369C" w:rsidP="00193068">
      <w:pPr>
        <w:ind w:right="90"/>
        <w:jc w:val="center"/>
        <w:rPr>
          <w:rFonts w:ascii="GHEA Grapalat" w:hAnsi="GHEA Grapalat"/>
          <w:b/>
          <w:sz w:val="22"/>
          <w:szCs w:val="22"/>
        </w:rPr>
      </w:pPr>
    </w:p>
    <w:p w:rsidR="009673BF" w:rsidRDefault="009673BF" w:rsidP="00193068">
      <w:pPr>
        <w:widowControl w:val="0"/>
        <w:jc w:val="center"/>
        <w:rPr>
          <w:rFonts w:ascii="GHEA Grapalat" w:hAnsi="GHEA Grapalat" w:cs="Sylfaen"/>
          <w:b/>
          <w:sz w:val="20"/>
          <w:szCs w:val="20"/>
        </w:rPr>
      </w:pPr>
    </w:p>
    <w:p w:rsidR="009673BF" w:rsidRPr="00DD68F7" w:rsidRDefault="009673BF" w:rsidP="00193068">
      <w:pPr>
        <w:widowControl w:val="0"/>
        <w:jc w:val="center"/>
        <w:rPr>
          <w:rFonts w:ascii="GHEA Grapalat" w:hAnsi="GHEA Grapalat" w:cs="Sylfaen"/>
          <w:b/>
          <w:sz w:val="20"/>
          <w:szCs w:val="20"/>
        </w:rPr>
      </w:pPr>
    </w:p>
    <w:p w:rsidR="00096865" w:rsidRPr="00DD68F7" w:rsidRDefault="00096865" w:rsidP="00193068">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193068">
      <w:pPr>
        <w:widowControl w:val="0"/>
        <w:jc w:val="center"/>
        <w:rPr>
          <w:rFonts w:ascii="GHEA Grapalat" w:hAnsi="GHEA Grapalat"/>
          <w:sz w:val="20"/>
          <w:szCs w:val="20"/>
        </w:rPr>
      </w:pPr>
    </w:p>
    <w:p w:rsidR="00096865" w:rsidRPr="00DD68F7" w:rsidRDefault="00096865" w:rsidP="00193068">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193068">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193068">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193068">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193068">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193068">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193068">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193068">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193068">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193068">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193068">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193068">
      <w:pPr>
        <w:widowControl w:val="0"/>
        <w:jc w:val="center"/>
        <w:rPr>
          <w:rFonts w:ascii="GHEA Grapalat" w:hAnsi="GHEA Grapalat"/>
          <w:b/>
          <w:sz w:val="20"/>
          <w:szCs w:val="20"/>
        </w:rPr>
      </w:pPr>
    </w:p>
    <w:p w:rsidR="00520F57" w:rsidRPr="00DD68F7" w:rsidRDefault="00520F57" w:rsidP="00193068">
      <w:pPr>
        <w:widowControl w:val="0"/>
        <w:jc w:val="center"/>
        <w:rPr>
          <w:rFonts w:ascii="GHEA Grapalat" w:hAnsi="GHEA Grapalat"/>
          <w:b/>
          <w:sz w:val="20"/>
          <w:szCs w:val="20"/>
        </w:rPr>
      </w:pPr>
    </w:p>
    <w:p w:rsidR="008842CE" w:rsidRPr="00DD68F7" w:rsidRDefault="00CA590C" w:rsidP="00193068">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193068">
      <w:pPr>
        <w:widowControl w:val="0"/>
        <w:jc w:val="center"/>
        <w:rPr>
          <w:rFonts w:ascii="GHEA Grapalat" w:hAnsi="GHEA Grapalat"/>
          <w:b/>
          <w:sz w:val="20"/>
          <w:szCs w:val="20"/>
        </w:rPr>
      </w:pPr>
    </w:p>
    <w:p w:rsidR="00096865" w:rsidRPr="008C3BC6" w:rsidRDefault="00096865" w:rsidP="00193068">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193068">
      <w:pPr>
        <w:widowControl w:val="0"/>
        <w:jc w:val="center"/>
        <w:rPr>
          <w:rFonts w:ascii="GHEA Grapalat" w:hAnsi="GHEA Grapalat"/>
          <w:b/>
          <w:sz w:val="20"/>
          <w:szCs w:val="20"/>
        </w:rPr>
      </w:pPr>
    </w:p>
    <w:p w:rsidR="00096865" w:rsidRPr="00DD68F7" w:rsidRDefault="00096865" w:rsidP="00193068">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193068">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193068">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193068">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193068">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714736">
        <w:rPr>
          <w:rFonts w:ascii="GHEA Grapalat" w:hAnsi="GHEA Grapalat"/>
          <w:spacing w:val="-6"/>
          <w:sz w:val="20"/>
          <w:szCs w:val="20"/>
          <w:lang w:val="en-US"/>
        </w:rPr>
        <w:t>HHQK-GHAshDzB-24/28</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193068">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193068">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193068">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193068">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193068">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r w:rsidR="00F97F84" w:rsidRPr="00F97F84">
        <w:rPr>
          <w:rFonts w:ascii="GHEA Grapalat" w:hAnsi="GHEA Grapalat"/>
        </w:rPr>
        <w:t>tender1@minurban.am</w:t>
      </w:r>
    </w:p>
    <w:p w:rsidR="00C84AA3" w:rsidRDefault="00F5653D" w:rsidP="00193068">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193068">
      <w:pPr>
        <w:widowControl w:val="0"/>
        <w:jc w:val="center"/>
        <w:rPr>
          <w:rFonts w:ascii="GHEA Grapalat" w:hAnsi="GHEA Grapalat"/>
          <w:sz w:val="20"/>
          <w:szCs w:val="20"/>
        </w:rPr>
      </w:pPr>
    </w:p>
    <w:p w:rsidR="00096865" w:rsidRPr="001B3604" w:rsidRDefault="00F5653D" w:rsidP="00193068">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193068">
      <w:pPr>
        <w:pStyle w:val="Heading3"/>
        <w:keepNext w:val="0"/>
        <w:widowControl w:val="0"/>
        <w:spacing w:line="240" w:lineRule="auto"/>
        <w:rPr>
          <w:rFonts w:ascii="GHEA Grapalat" w:hAnsi="GHEA Grapalat"/>
        </w:rPr>
      </w:pPr>
    </w:p>
    <w:p w:rsidR="00096865" w:rsidRDefault="00F63BBB" w:rsidP="00193068">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DD68F7" w:rsidRDefault="00E6256A" w:rsidP="00193068">
      <w:pPr>
        <w:widowControl w:val="0"/>
        <w:jc w:val="center"/>
        <w:rPr>
          <w:rFonts w:ascii="GHEA Grapalat" w:hAnsi="GHEA Grapalat" w:cs="Sylfaen"/>
          <w:b/>
          <w:sz w:val="20"/>
          <w:szCs w:val="20"/>
        </w:rPr>
      </w:pPr>
    </w:p>
    <w:p w:rsidR="00096865" w:rsidRPr="00B42F23" w:rsidRDefault="00845AA5" w:rsidP="00193068">
      <w:pPr>
        <w:pStyle w:val="BodyTextIndent2"/>
        <w:widowControl w:val="0"/>
        <w:spacing w:line="240" w:lineRule="auto"/>
        <w:ind w:firstLine="567"/>
        <w:rPr>
          <w:rFonts w:ascii="GHEA Grapalat" w:hAnsi="GHEA Grapalat"/>
        </w:rPr>
      </w:pPr>
      <w:r w:rsidRPr="00DD68F7">
        <w:rPr>
          <w:rFonts w:ascii="GHEA Grapalat" w:hAnsi="GHEA Grapalat"/>
        </w:rPr>
        <w:t>1.1</w:t>
      </w:r>
      <w:r w:rsidR="008E6E51" w:rsidRPr="00DD68F7">
        <w:rPr>
          <w:rFonts w:ascii="GHEA Grapalat" w:hAnsi="GHEA Grapalat"/>
        </w:rPr>
        <w:t>.</w:t>
      </w:r>
      <w:r w:rsidR="00F63BBB" w:rsidRPr="00DD68F7">
        <w:rPr>
          <w:rFonts w:ascii="GHEA Grapalat" w:hAnsi="GHEA Grapalat"/>
        </w:rPr>
        <w:tab/>
      </w:r>
      <w:r w:rsidRPr="00D11829">
        <w:rPr>
          <w:rFonts w:ascii="GHEA Grapalat" w:hAnsi="GHEA Grapalat"/>
        </w:rPr>
        <w:t xml:space="preserve">Предметом закупки является приобретение </w:t>
      </w:r>
      <w:r w:rsidR="00D11829" w:rsidRPr="00D11829">
        <w:rPr>
          <w:rFonts w:ascii="GHEA Grapalat" w:hAnsi="GHEA Grapalat"/>
        </w:rPr>
        <w:t xml:space="preserve">работ </w:t>
      </w:r>
      <w:r w:rsidR="00B42F23" w:rsidRPr="00B42F23">
        <w:rPr>
          <w:rFonts w:ascii="GHEA Grapalat" w:hAnsi="GHEA Grapalat"/>
        </w:rPr>
        <w:t>по разработке, модернизации строительных норм Республики Армения</w:t>
      </w:r>
      <w:r w:rsidR="00B42F23">
        <w:rPr>
          <w:rFonts w:ascii="GHEA Grapalat" w:hAnsi="GHEA Grapalat"/>
          <w:lang w:val="en-US"/>
        </w:rPr>
        <w:t xml:space="preserve"> </w:t>
      </w:r>
      <w:r w:rsidR="00B42F23" w:rsidRPr="00B42F23">
        <w:rPr>
          <w:rFonts w:ascii="GHEA Grapalat" w:hAnsi="GHEA Grapalat"/>
        </w:rPr>
        <w:t>«Доступность зданий и сооружений. Нормы проектирования»</w:t>
      </w:r>
      <w:r w:rsidR="00B42F23">
        <w:rPr>
          <w:rFonts w:ascii="GHEA Grapalat" w:hAnsi="GHEA Grapalat"/>
          <w:lang w:val="en-US"/>
        </w:rPr>
        <w:t xml:space="preserve"> </w:t>
      </w:r>
      <w:r w:rsidRPr="00D11829">
        <w:rPr>
          <w:rFonts w:ascii="GHEA Grapalat" w:hAnsi="GHEA Grapalat"/>
        </w:rPr>
        <w:t xml:space="preserve">(далее — также </w:t>
      </w:r>
      <w:r w:rsidR="00EE6232" w:rsidRPr="00D11829">
        <w:rPr>
          <w:rFonts w:ascii="GHEA Grapalat" w:hAnsi="GHEA Grapalat"/>
        </w:rPr>
        <w:t>работа</w:t>
      </w:r>
      <w:r w:rsidRPr="00D11829">
        <w:rPr>
          <w:rFonts w:ascii="GHEA Grapalat" w:hAnsi="GHEA Grapalat"/>
        </w:rPr>
        <w:t xml:space="preserve">) для нужд </w:t>
      </w:r>
      <w:r w:rsidR="00BA1970" w:rsidRPr="00D11829">
        <w:rPr>
          <w:rFonts w:ascii="GHEA Grapalat" w:hAnsi="GHEA Grapalat"/>
        </w:rPr>
        <w:t>комитета по градостроительству Республики Армения</w:t>
      </w:r>
      <w:r w:rsidR="00D11829" w:rsidRPr="00D11829">
        <w:rPr>
          <w:rFonts w:ascii="GHEA Grapalat" w:hAnsi="GHEA Grapalat"/>
        </w:rPr>
        <w:t>.</w:t>
      </w:r>
    </w:p>
    <w:p w:rsidR="00D11829" w:rsidRDefault="00D11829" w:rsidP="00193068"/>
    <w:p w:rsidR="00C84AA3" w:rsidRPr="00D11829" w:rsidRDefault="00C84AA3" w:rsidP="00193068"/>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193068">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193068">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193068">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193068">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193068">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193068">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CB4445" w:rsidRDefault="009E0E87" w:rsidP="00193068">
            <w:pPr>
              <w:pStyle w:val="BodyTextIndent2"/>
              <w:widowControl w:val="0"/>
              <w:spacing w:line="240" w:lineRule="auto"/>
              <w:ind w:firstLine="0"/>
              <w:jc w:val="center"/>
              <w:rPr>
                <w:rFonts w:ascii="GHEA Grapalat" w:hAnsi="GHEA Grapalat"/>
              </w:rPr>
            </w:pPr>
            <w:r w:rsidRPr="00CB4445">
              <w:rPr>
                <w:rFonts w:ascii="GHEA Grapalat" w:hAnsi="GHEA Grapalat"/>
              </w:rPr>
              <w:t>1</w:t>
            </w:r>
          </w:p>
        </w:tc>
        <w:tc>
          <w:tcPr>
            <w:tcW w:w="1728" w:type="dxa"/>
            <w:vAlign w:val="center"/>
          </w:tcPr>
          <w:p w:rsidR="009E0E87" w:rsidRPr="00CB4445" w:rsidRDefault="009673BF" w:rsidP="00193068">
            <w:pPr>
              <w:pStyle w:val="BodyTextIndent2"/>
              <w:widowControl w:val="0"/>
              <w:spacing w:line="240" w:lineRule="auto"/>
              <w:ind w:firstLine="0"/>
              <w:jc w:val="center"/>
              <w:rPr>
                <w:rFonts w:ascii="GHEA Grapalat" w:hAnsi="GHEA Grapalat"/>
                <w:lang w:val="en-US"/>
              </w:rPr>
            </w:pPr>
            <w:r w:rsidRPr="00CB4445">
              <w:rPr>
                <w:rFonts w:ascii="GHEA Grapalat" w:hAnsi="GHEA Grapalat"/>
                <w:lang w:val="en-US"/>
              </w:rPr>
              <w:t>1</w:t>
            </w:r>
            <w:r w:rsidR="00983C0D">
              <w:rPr>
                <w:rFonts w:ascii="GHEA Grapalat" w:hAnsi="GHEA Grapalat"/>
                <w:lang w:val="en-US"/>
              </w:rPr>
              <w:t>2</w:t>
            </w:r>
            <w:r w:rsidRPr="00CB4445">
              <w:rPr>
                <w:rFonts w:ascii="GHEA Grapalat" w:hAnsi="GHEA Grapalat"/>
                <w:lang w:val="en-US"/>
              </w:rPr>
              <w:t xml:space="preserve"> 0</w:t>
            </w:r>
            <w:r w:rsidR="00BA1970" w:rsidRPr="00CB4445">
              <w:rPr>
                <w:rFonts w:ascii="GHEA Grapalat" w:hAnsi="GHEA Grapalat"/>
                <w:lang w:val="en-US"/>
              </w:rPr>
              <w:t>00 000</w:t>
            </w:r>
          </w:p>
        </w:tc>
        <w:tc>
          <w:tcPr>
            <w:tcW w:w="6175" w:type="dxa"/>
            <w:vAlign w:val="center"/>
          </w:tcPr>
          <w:p w:rsidR="009E0E87" w:rsidRPr="00266B9D" w:rsidRDefault="00CB4445" w:rsidP="00193068">
            <w:pPr>
              <w:widowControl w:val="0"/>
              <w:jc w:val="center"/>
              <w:rPr>
                <w:rFonts w:ascii="GHEA Grapalat" w:hAnsi="GHEA Grapalat" w:cs="Sylfaen"/>
                <w:color w:val="000000" w:themeColor="text1"/>
                <w:sz w:val="20"/>
                <w:szCs w:val="20"/>
                <w:lang w:val="af-ZA"/>
              </w:rPr>
            </w:pPr>
            <w:r w:rsidRPr="00266B9D">
              <w:rPr>
                <w:rFonts w:ascii="GHEA Grapalat" w:hAnsi="GHEA Grapalat" w:cs="Sylfaen"/>
                <w:color w:val="000000" w:themeColor="text1"/>
                <w:sz w:val="20"/>
                <w:szCs w:val="20"/>
                <w:lang w:val="af-ZA"/>
              </w:rPr>
              <w:t>Р</w:t>
            </w:r>
            <w:r w:rsidR="009673BF" w:rsidRPr="00266B9D">
              <w:rPr>
                <w:rFonts w:ascii="GHEA Grapalat" w:hAnsi="GHEA Grapalat" w:cs="Sylfaen"/>
                <w:color w:val="000000" w:themeColor="text1"/>
                <w:sz w:val="20"/>
                <w:szCs w:val="20"/>
                <w:lang w:val="af-ZA"/>
              </w:rPr>
              <w:t>абот</w:t>
            </w:r>
            <w:r w:rsidRPr="00266B9D">
              <w:rPr>
                <w:rFonts w:ascii="GHEA Grapalat" w:hAnsi="GHEA Grapalat" w:cs="Sylfaen"/>
                <w:color w:val="000000" w:themeColor="text1"/>
                <w:sz w:val="20"/>
                <w:szCs w:val="20"/>
                <w:lang w:val="af-ZA"/>
              </w:rPr>
              <w:t xml:space="preserve">ы </w:t>
            </w:r>
            <w:r w:rsidR="00266B9D" w:rsidRPr="00266B9D">
              <w:rPr>
                <w:rFonts w:ascii="GHEA Grapalat" w:hAnsi="GHEA Grapalat" w:cs="Sylfaen"/>
                <w:color w:val="000000" w:themeColor="text1"/>
                <w:sz w:val="20"/>
                <w:szCs w:val="20"/>
                <w:lang w:val="af-ZA"/>
              </w:rPr>
              <w:t>по разработке, модернизации строительных норм Республики Армения«Доступность зданий и сооружений. Нормы проектирования»</w:t>
            </w:r>
          </w:p>
        </w:tc>
      </w:tr>
    </w:tbl>
    <w:p w:rsidR="00BC2FFE" w:rsidRDefault="00BC2FFE" w:rsidP="00193068">
      <w:pPr>
        <w:pStyle w:val="BodyTextIndent2"/>
        <w:widowControl w:val="0"/>
        <w:spacing w:line="240" w:lineRule="auto"/>
        <w:ind w:firstLine="567"/>
        <w:rPr>
          <w:rFonts w:ascii="GHEA Grapalat" w:hAnsi="GHEA Grapalat"/>
        </w:rPr>
      </w:pPr>
    </w:p>
    <w:p w:rsidR="00096865" w:rsidRDefault="00816505" w:rsidP="00193068">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2E17A0" w:rsidRPr="00E63F69" w:rsidRDefault="002E17A0" w:rsidP="00193068">
      <w:pPr>
        <w:pStyle w:val="BodyTextIndent2"/>
        <w:widowControl w:val="0"/>
        <w:spacing w:line="240" w:lineRule="auto"/>
        <w:ind w:firstLine="567"/>
        <w:rPr>
          <w:rFonts w:ascii="GHEA Grapalat" w:hAnsi="GHEA Grapalat"/>
        </w:rPr>
      </w:pPr>
      <w:r w:rsidRPr="00E63F69">
        <w:rPr>
          <w:rFonts w:ascii="GHEA Grapalat" w:hAnsi="GHEA Grapalat"/>
          <w:lang w:val="hy-AM"/>
        </w:rPr>
        <w:t xml:space="preserve">1.2 </w:t>
      </w:r>
      <w:r w:rsidRPr="00E63F69">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Pr="0060162A">
        <w:rPr>
          <w:rFonts w:ascii="GHEA Grapalat" w:hAnsi="GHEA Grapalat"/>
        </w:rPr>
        <w:t xml:space="preserve">может </w:t>
      </w:r>
      <w:r w:rsidRPr="00E63F69">
        <w:rPr>
          <w:rFonts w:ascii="GHEA Grapalat" w:hAnsi="GHEA Grapalat"/>
        </w:rPr>
        <w:t>б</w:t>
      </w:r>
      <w:r w:rsidRPr="0060162A">
        <w:rPr>
          <w:rFonts w:ascii="GHEA Grapalat" w:hAnsi="GHEA Grapalat"/>
        </w:rPr>
        <w:t>ыть</w:t>
      </w:r>
      <w:r w:rsidRPr="00E63F69">
        <w:rPr>
          <w:rFonts w:ascii="GHEA Grapalat" w:hAnsi="GHEA Grapalat"/>
        </w:rPr>
        <w:t xml:space="preserve"> предоставлена предоплата в указанных ниже размере и сроках:</w:t>
      </w:r>
    </w:p>
    <w:p w:rsidR="002E17A0" w:rsidRPr="00E63F69" w:rsidRDefault="002E17A0" w:rsidP="00193068">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E17A0" w:rsidRPr="00E63F69" w:rsidTr="000A6AC3">
        <w:trPr>
          <w:trHeight w:val="467"/>
          <w:jc w:val="center"/>
        </w:trPr>
        <w:tc>
          <w:tcPr>
            <w:tcW w:w="6356" w:type="dxa"/>
            <w:gridSpan w:val="2"/>
          </w:tcPr>
          <w:p w:rsidR="002E17A0" w:rsidRPr="00E63F69" w:rsidRDefault="002E17A0" w:rsidP="00193068">
            <w:pPr>
              <w:pStyle w:val="BodyTextIndent2"/>
              <w:widowControl w:val="0"/>
              <w:spacing w:line="240" w:lineRule="auto"/>
              <w:ind w:firstLine="0"/>
              <w:jc w:val="center"/>
              <w:rPr>
                <w:rFonts w:ascii="GHEA Grapalat" w:hAnsi="GHEA Grapalat"/>
                <w:b/>
                <w:sz w:val="18"/>
                <w:szCs w:val="18"/>
              </w:rPr>
            </w:pPr>
            <w:r w:rsidRPr="00E63F69">
              <w:rPr>
                <w:rFonts w:ascii="GHEA Grapalat" w:hAnsi="GHEA Grapalat"/>
                <w:b/>
                <w:sz w:val="18"/>
                <w:szCs w:val="18"/>
              </w:rPr>
              <w:t>Предоставление предоплаты</w:t>
            </w:r>
          </w:p>
        </w:tc>
      </w:tr>
      <w:tr w:rsidR="002E17A0" w:rsidRPr="00E63F69" w:rsidTr="000A6AC3">
        <w:trPr>
          <w:trHeight w:val="710"/>
          <w:jc w:val="center"/>
        </w:trPr>
        <w:tc>
          <w:tcPr>
            <w:tcW w:w="2580" w:type="dxa"/>
            <w:vAlign w:val="center"/>
          </w:tcPr>
          <w:p w:rsidR="002E17A0" w:rsidRPr="00E63F69" w:rsidRDefault="002E17A0" w:rsidP="00193068">
            <w:pPr>
              <w:pStyle w:val="BodyTextIndent2"/>
              <w:widowControl w:val="0"/>
              <w:spacing w:line="240" w:lineRule="auto"/>
              <w:ind w:firstLine="0"/>
              <w:jc w:val="center"/>
              <w:rPr>
                <w:rFonts w:ascii="GHEA Grapalat" w:hAnsi="GHEA Grapalat"/>
                <w:b/>
                <w:sz w:val="18"/>
                <w:szCs w:val="18"/>
              </w:rPr>
            </w:pPr>
            <w:r w:rsidRPr="00E63F69">
              <w:rPr>
                <w:rFonts w:ascii="GHEA Grapalat" w:hAnsi="GHEA Grapalat"/>
                <w:b/>
                <w:sz w:val="18"/>
                <w:szCs w:val="18"/>
              </w:rPr>
              <w:t>максимальный размер (драмы РА)</w:t>
            </w:r>
          </w:p>
        </w:tc>
        <w:tc>
          <w:tcPr>
            <w:tcW w:w="3776" w:type="dxa"/>
            <w:vAlign w:val="center"/>
          </w:tcPr>
          <w:p w:rsidR="002E17A0" w:rsidRPr="00E63F69" w:rsidRDefault="002E17A0" w:rsidP="00193068">
            <w:pPr>
              <w:pStyle w:val="BodyTextIndent2"/>
              <w:widowControl w:val="0"/>
              <w:spacing w:line="240" w:lineRule="auto"/>
              <w:ind w:firstLine="0"/>
              <w:jc w:val="center"/>
              <w:rPr>
                <w:rFonts w:ascii="GHEA Grapalat" w:hAnsi="GHEA Grapalat"/>
                <w:b/>
                <w:sz w:val="18"/>
                <w:szCs w:val="18"/>
              </w:rPr>
            </w:pPr>
            <w:r w:rsidRPr="00E63F69">
              <w:rPr>
                <w:rFonts w:ascii="GHEA Grapalat" w:hAnsi="GHEA Grapalat"/>
                <w:b/>
                <w:sz w:val="18"/>
                <w:szCs w:val="18"/>
              </w:rPr>
              <w:t>срок (месяц, год)</w:t>
            </w:r>
          </w:p>
        </w:tc>
      </w:tr>
      <w:tr w:rsidR="002E17A0" w:rsidRPr="00E63F69" w:rsidTr="000A6AC3">
        <w:trPr>
          <w:trHeight w:val="530"/>
          <w:jc w:val="center"/>
        </w:trPr>
        <w:tc>
          <w:tcPr>
            <w:tcW w:w="2580" w:type="dxa"/>
            <w:vAlign w:val="center"/>
          </w:tcPr>
          <w:p w:rsidR="002E17A0" w:rsidRPr="00E63F69" w:rsidRDefault="002E17A0" w:rsidP="00193068">
            <w:pPr>
              <w:widowControl w:val="0"/>
              <w:jc w:val="center"/>
              <w:rPr>
                <w:rFonts w:ascii="GHEA Grapalat" w:hAnsi="GHEA Grapalat" w:cs="Sylfaen"/>
                <w:color w:val="000000" w:themeColor="text1"/>
                <w:sz w:val="20"/>
                <w:szCs w:val="20"/>
                <w:lang w:val="af-ZA"/>
              </w:rPr>
            </w:pPr>
            <w:r w:rsidRPr="00E63F69">
              <w:rPr>
                <w:rFonts w:ascii="GHEA Grapalat" w:hAnsi="GHEA Grapalat" w:cs="Sylfaen"/>
                <w:color w:val="000000" w:themeColor="text1"/>
                <w:sz w:val="20"/>
                <w:szCs w:val="20"/>
                <w:lang w:val="af-ZA"/>
              </w:rPr>
              <w:t>30 % от суммы договора</w:t>
            </w:r>
          </w:p>
        </w:tc>
        <w:tc>
          <w:tcPr>
            <w:tcW w:w="3776" w:type="dxa"/>
            <w:vAlign w:val="center"/>
          </w:tcPr>
          <w:p w:rsidR="002E17A0" w:rsidRPr="00CE434A" w:rsidRDefault="002E17A0" w:rsidP="00193068">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предпоследнего рабочего дня данного</w:t>
            </w:r>
            <w:r w:rsidRPr="00CE434A">
              <w:rPr>
                <w:rFonts w:ascii="GHEA Grapalat" w:hAnsi="GHEA Grapalat" w:cs="Sylfaen"/>
                <w:color w:val="000000" w:themeColor="text1"/>
                <w:sz w:val="20"/>
                <w:szCs w:val="20"/>
                <w:lang w:val="af-ZA"/>
              </w:rPr>
              <w:t xml:space="preserve"> года</w:t>
            </w:r>
          </w:p>
        </w:tc>
      </w:tr>
    </w:tbl>
    <w:p w:rsidR="002E17A0" w:rsidRPr="00E63F69" w:rsidRDefault="002E17A0" w:rsidP="00193068">
      <w:pPr>
        <w:pStyle w:val="BodyTextIndent2"/>
        <w:widowControl w:val="0"/>
        <w:spacing w:line="240" w:lineRule="auto"/>
        <w:ind w:firstLine="567"/>
        <w:rPr>
          <w:rFonts w:ascii="GHEA Grapalat" w:hAnsi="GHEA Grapalat"/>
        </w:rPr>
      </w:pPr>
    </w:p>
    <w:p w:rsidR="002E17A0" w:rsidRPr="00E63F69" w:rsidRDefault="002E17A0" w:rsidP="00193068">
      <w:pPr>
        <w:pStyle w:val="BodyTextIndent2"/>
        <w:widowControl w:val="0"/>
        <w:spacing w:line="240" w:lineRule="auto"/>
        <w:ind w:firstLine="567"/>
        <w:rPr>
          <w:rFonts w:ascii="GHEA Grapalat" w:hAnsi="GHEA Grapalat"/>
        </w:rPr>
      </w:pPr>
      <w:r w:rsidRPr="00E63F69">
        <w:rPr>
          <w:rFonts w:ascii="GHEA Grapalat" w:hAnsi="GHEA Grapalat"/>
        </w:rPr>
        <w:t xml:space="preserve">При этом предоплата </w:t>
      </w:r>
      <w:r w:rsidRPr="0060162A">
        <w:rPr>
          <w:rFonts w:ascii="GHEA Grapalat" w:hAnsi="GHEA Grapalat"/>
        </w:rPr>
        <w:t xml:space="preserve">может быть </w:t>
      </w:r>
      <w:r w:rsidRPr="00E63F69">
        <w:rPr>
          <w:rFonts w:ascii="GHEA Grapalat" w:hAnsi="GHEA Grapalat"/>
        </w:rPr>
        <w:t>предоставлена отобранному участнику на условиях, установленных пунктом 10.5 части 1 настоящего Приглашения, а</w:t>
      </w:r>
      <w:r w:rsidRPr="00E63F69">
        <w:rPr>
          <w:rFonts w:ascii="Courier New" w:hAnsi="Courier New" w:cs="Courier New"/>
          <w:lang w:val="en-US"/>
        </w:rPr>
        <w:t> </w:t>
      </w:r>
      <w:r w:rsidRPr="00E63F69">
        <w:rPr>
          <w:rFonts w:ascii="GHEA Grapalat" w:hAnsi="GHEA Grapalat"/>
        </w:rPr>
        <w:t xml:space="preserve">погашение предоплаты будет осуществлено в порядке, установленном заключаемым договором. </w:t>
      </w:r>
    </w:p>
    <w:p w:rsidR="00096865" w:rsidRPr="00DD68F7" w:rsidRDefault="00096865" w:rsidP="00193068">
      <w:pPr>
        <w:widowControl w:val="0"/>
        <w:ind w:firstLine="567"/>
        <w:jc w:val="center"/>
        <w:rPr>
          <w:rFonts w:ascii="GHEA Grapalat" w:hAnsi="GHEA Grapalat" w:cs="Sylfaen"/>
          <w:i/>
          <w:sz w:val="20"/>
          <w:szCs w:val="20"/>
        </w:rPr>
      </w:pPr>
    </w:p>
    <w:p w:rsidR="00356866" w:rsidRDefault="00693101" w:rsidP="00193068">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193068">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193068">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193068">
      <w:pPr>
        <w:widowControl w:val="0"/>
        <w:tabs>
          <w:tab w:val="left" w:pos="1134"/>
        </w:tabs>
        <w:ind w:firstLine="567"/>
        <w:jc w:val="both"/>
        <w:rPr>
          <w:del w:id="0"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193068">
      <w:pPr>
        <w:widowControl w:val="0"/>
        <w:tabs>
          <w:tab w:val="left" w:pos="1134"/>
        </w:tabs>
        <w:ind w:firstLine="567"/>
        <w:jc w:val="both"/>
        <w:rPr>
          <w:ins w:id="1" w:author="Inesa Kocharyan" w:date="2022-05-31T17:36:00Z"/>
          <w:rFonts w:ascii="GHEA Grapalat" w:hAnsi="GHEA Grapalat"/>
          <w:sz w:val="20"/>
          <w:szCs w:val="20"/>
        </w:rPr>
      </w:pPr>
      <w:r w:rsidRPr="00DD68F7">
        <w:rPr>
          <w:rFonts w:ascii="GHEA Grapalat" w:hAnsi="GHEA Grapalat"/>
          <w:sz w:val="20"/>
          <w:szCs w:val="20"/>
        </w:rPr>
        <w:t xml:space="preserve">При этом если участник был включен в предусмотренные подпунктами 5 и 6 настоящего пункта </w:t>
      </w:r>
      <w:r w:rsidRPr="00DD68F7">
        <w:rPr>
          <w:rFonts w:ascii="GHEA Grapalat" w:hAnsi="GHEA Grapalat"/>
          <w:sz w:val="20"/>
          <w:szCs w:val="20"/>
        </w:rPr>
        <w:lastRenderedPageBreak/>
        <w:t>списки после дня подачи заявки, то данная его заявка не подлежит отклонению.</w:t>
      </w:r>
    </w:p>
    <w:p w:rsidR="00943D49" w:rsidRPr="00DD68F7" w:rsidRDefault="00943D49" w:rsidP="00193068">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193068">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193068">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DD68F7" w:rsidRDefault="00BA3554"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19306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1930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1930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1930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1930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1930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1930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1930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1930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1930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19306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 xml:space="preserve">кто-либо из членов какого-либо органа управления одного из них или из числа лиц, </w:t>
      </w:r>
      <w:r w:rsidRPr="00DD68F7">
        <w:rPr>
          <w:rFonts w:ascii="GHEA Grapalat" w:hAnsi="GHEA Grapalat"/>
          <w:color w:val="000000"/>
          <w:sz w:val="20"/>
          <w:szCs w:val="2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1930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193068">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2"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193068">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121D7F" w:rsidRPr="00121D7F" w:rsidRDefault="00121D7F" w:rsidP="00193068">
      <w:pPr>
        <w:pStyle w:val="norm"/>
        <w:widowControl w:val="0"/>
        <w:numPr>
          <w:ilvl w:val="2"/>
          <w:numId w:val="43"/>
        </w:numPr>
        <w:tabs>
          <w:tab w:val="left" w:pos="1134"/>
        </w:tabs>
        <w:spacing w:after="160" w:line="240" w:lineRule="auto"/>
        <w:rPr>
          <w:rFonts w:ascii="GHEA Grapalat" w:hAnsi="GHEA Grapalat" w:cs="Arial"/>
          <w:color w:val="000000" w:themeColor="text1"/>
          <w:sz w:val="20"/>
          <w:szCs w:val="24"/>
        </w:rPr>
      </w:pPr>
      <w:r w:rsidRPr="00121D7F">
        <w:rPr>
          <w:rFonts w:ascii="GHEA Grapalat" w:hAnsi="GHEA Grapalat" w:cs="Arial"/>
          <w:color w:val="000000" w:themeColor="text1"/>
          <w:sz w:val="20"/>
          <w:szCs w:val="24"/>
        </w:rPr>
        <w:t xml:space="preserve">Участник должен иметь </w:t>
      </w:r>
      <w:r w:rsidRPr="00121D7F">
        <w:rPr>
          <w:rFonts w:ascii="GHEA Grapalat" w:hAnsi="GHEA Grapalat"/>
          <w:sz w:val="20"/>
        </w:rPr>
        <w:t>следующии трудовые ресурсы и опыт работы.</w:t>
      </w:r>
    </w:p>
    <w:p w:rsidR="000D2C88" w:rsidRPr="000D2C88" w:rsidRDefault="000D2C88" w:rsidP="00193068">
      <w:pPr>
        <w:tabs>
          <w:tab w:val="left" w:pos="540"/>
          <w:tab w:val="right" w:pos="8814"/>
        </w:tabs>
        <w:spacing w:before="120" w:after="120"/>
        <w:ind w:left="90" w:firstLine="270"/>
        <w:jc w:val="both"/>
        <w:rPr>
          <w:rFonts w:ascii="GHEA Grapalat" w:hAnsi="GHEA Grapalat"/>
          <w:sz w:val="20"/>
          <w:szCs w:val="20"/>
          <w:lang w:val="en-US"/>
        </w:rPr>
      </w:pPr>
      <w:r>
        <w:rPr>
          <w:rFonts w:ascii="GHEA Grapalat" w:hAnsi="GHEA Grapalat"/>
          <w:sz w:val="20"/>
          <w:szCs w:val="20"/>
          <w:lang w:val="en-US"/>
        </w:rPr>
        <w:t xml:space="preserve">    </w:t>
      </w:r>
      <w:r w:rsidRPr="000D2C88">
        <w:rPr>
          <w:rFonts w:ascii="GHEA Grapalat" w:hAnsi="GHEA Grapalat"/>
          <w:sz w:val="20"/>
          <w:szCs w:val="20"/>
          <w:lang w:val="en-US"/>
        </w:rPr>
        <w:t xml:space="preserve">1. </w:t>
      </w:r>
      <w:r w:rsidRPr="000D2C88">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Pr="000D2C88">
        <w:rPr>
          <w:rFonts w:ascii="GHEA Grapalat" w:hAnsi="GHEA Grapalat" w:cs="Sylfaen"/>
          <w:sz w:val="20"/>
          <w:szCs w:val="20"/>
          <w:lang w:val="en-US"/>
        </w:rPr>
        <w:t>,</w:t>
      </w:r>
    </w:p>
    <w:p w:rsidR="000D2C88" w:rsidRPr="000D2C88" w:rsidRDefault="000D2C88" w:rsidP="00193068">
      <w:pPr>
        <w:tabs>
          <w:tab w:val="left" w:pos="540"/>
          <w:tab w:val="right" w:pos="8814"/>
        </w:tabs>
        <w:spacing w:before="120" w:after="120"/>
        <w:ind w:firstLine="430"/>
        <w:jc w:val="both"/>
        <w:rPr>
          <w:rFonts w:ascii="GHEA Grapalat" w:hAnsi="GHEA Grapalat"/>
          <w:sz w:val="20"/>
          <w:szCs w:val="20"/>
          <w:lang w:val="en-US"/>
        </w:rPr>
      </w:pPr>
      <w:r>
        <w:rPr>
          <w:rFonts w:ascii="GHEA Grapalat" w:hAnsi="GHEA Grapalat"/>
          <w:sz w:val="20"/>
          <w:szCs w:val="20"/>
          <w:lang w:val="en-US"/>
        </w:rPr>
        <w:t xml:space="preserve">   </w:t>
      </w:r>
      <w:r w:rsidRPr="000D2C88">
        <w:rPr>
          <w:rFonts w:ascii="GHEA Grapalat" w:hAnsi="GHEA Grapalat"/>
          <w:sz w:val="20"/>
          <w:szCs w:val="20"/>
          <w:lang w:val="en-US"/>
        </w:rPr>
        <w:t>2. Профессиональная квалификация с высшим образованием.</w:t>
      </w:r>
    </w:p>
    <w:p w:rsidR="000D2C88" w:rsidRPr="000D2C88" w:rsidRDefault="000D2C88" w:rsidP="00193068">
      <w:pPr>
        <w:tabs>
          <w:tab w:val="left" w:pos="540"/>
          <w:tab w:val="right" w:pos="8814"/>
        </w:tabs>
        <w:spacing w:before="120" w:after="120"/>
        <w:ind w:firstLine="430"/>
        <w:jc w:val="both"/>
        <w:rPr>
          <w:rFonts w:ascii="GHEA Grapalat" w:hAnsi="GHEA Grapalat"/>
          <w:sz w:val="20"/>
          <w:szCs w:val="20"/>
          <w:lang w:val="en-US"/>
        </w:rPr>
      </w:pPr>
      <w:r>
        <w:rPr>
          <w:rFonts w:ascii="GHEA Grapalat" w:hAnsi="GHEA Grapalat"/>
          <w:sz w:val="20"/>
          <w:szCs w:val="20"/>
          <w:lang w:val="en-US"/>
        </w:rPr>
        <w:t xml:space="preserve">   </w:t>
      </w:r>
      <w:r w:rsidRPr="000D2C88">
        <w:rPr>
          <w:rFonts w:ascii="GHEA Grapalat" w:hAnsi="GHEA Grapalat"/>
          <w:sz w:val="20"/>
          <w:szCs w:val="20"/>
          <w:lang w:val="en-US"/>
        </w:rPr>
        <w:t>Архитектор, инженер-строитель с квалификацией промышленного и гражданского строительства, преподаватели с научной степенью или званием в области строительства, специалисты, осуществляющие научно-педагогическую деятельность, и/или профессиональные сотрудники, участвующие или включенные в программы разработки новых технологий в отрасли градостроительства.</w:t>
      </w:r>
    </w:p>
    <w:p w:rsidR="000A6B75" w:rsidRPr="00DD68F7" w:rsidRDefault="000D2C88" w:rsidP="00193068">
      <w:pPr>
        <w:pStyle w:val="norm"/>
        <w:widowControl w:val="0"/>
        <w:tabs>
          <w:tab w:val="left" w:pos="1134"/>
        </w:tabs>
        <w:spacing w:line="240" w:lineRule="auto"/>
        <w:ind w:firstLine="567"/>
        <w:rPr>
          <w:rFonts w:ascii="GHEA Grapalat" w:hAnsi="GHEA Grapalat" w:cs="Sylfaen"/>
          <w:sz w:val="20"/>
        </w:rPr>
      </w:pPr>
      <w:r w:rsidRPr="000D2C88">
        <w:rPr>
          <w:rFonts w:ascii="GHEA Grapalat" w:hAnsi="GHEA Grapalat"/>
          <w:sz w:val="20"/>
          <w:lang w:val="en-US"/>
        </w:rPr>
        <w:t>Профессиональный опыт работы в соответствующей сфере деятельности: нормативно-техническое и/или строительство зданий, сооружений (инфраструктур), разработка проектно-сметной документации на реконструкцию в сфере градостроительства, стаж работы не менее 3-х лет.</w:t>
      </w:r>
      <w:r w:rsidR="000A6B75"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04AA1" w:rsidRPr="00DD68F7">
        <w:rPr>
          <w:rFonts w:ascii="GHEA Grapalat" w:hAnsi="GHEA Grapalat"/>
          <w:sz w:val="20"/>
        </w:rPr>
        <w:tab/>
      </w:r>
      <w:r w:rsidR="000A6B75" w:rsidRPr="00DD68F7">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8C3BC6">
        <w:rPr>
          <w:rFonts w:ascii="GHEA Grapalat" w:hAnsi="GHEA Grapalat"/>
          <w:sz w:val="20"/>
        </w:rPr>
        <w:t>агентского</w:t>
      </w:r>
      <w:r w:rsidR="006152F4" w:rsidRPr="00DD68F7">
        <w:rPr>
          <w:rFonts w:ascii="GHEA Grapalat" w:hAnsi="GHEA Grapalat"/>
          <w:sz w:val="20"/>
        </w:rPr>
        <w:t xml:space="preserve"> </w:t>
      </w:r>
      <w:r w:rsidR="000A6B75" w:rsidRPr="00DD68F7">
        <w:rPr>
          <w:rFonts w:ascii="GHEA Grapalat" w:hAnsi="GHEA Grapalat"/>
          <w:sz w:val="20"/>
        </w:rPr>
        <w:t xml:space="preserve">договора. Стороной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CE23B1" w:rsidRPr="00DD68F7">
        <w:rPr>
          <w:rFonts w:ascii="GHEA Grapalat" w:hAnsi="GHEA Grapalat"/>
          <w:sz w:val="20"/>
        </w:rPr>
        <w:t xml:space="preserve">договора </w:t>
      </w:r>
      <w:r w:rsidR="000A6B75" w:rsidRPr="00DD68F7">
        <w:rPr>
          <w:rFonts w:ascii="GHEA Grapalat" w:hAnsi="GHEA Grapalat"/>
          <w:sz w:val="20"/>
        </w:rPr>
        <w:t>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000A6B75" w:rsidRPr="00DD68F7">
        <w:rPr>
          <w:rFonts w:ascii="GHEA Grapalat" w:hAnsi="GHEA Grapalat"/>
          <w:sz w:val="20"/>
        </w:rPr>
        <w:t xml:space="preserve">. </w:t>
      </w:r>
    </w:p>
    <w:p w:rsidR="009E07EE" w:rsidRPr="00DD68F7" w:rsidRDefault="000A6B75" w:rsidP="00193068">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193068">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193068">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193068">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193068">
      <w:pPr>
        <w:widowControl w:val="0"/>
        <w:jc w:val="center"/>
        <w:rPr>
          <w:rFonts w:ascii="GHEA Grapalat" w:hAnsi="GHEA Grapalat"/>
          <w:b/>
          <w:sz w:val="20"/>
          <w:szCs w:val="20"/>
        </w:rPr>
      </w:pPr>
    </w:p>
    <w:p w:rsidR="00813CE0" w:rsidRDefault="00ED2352" w:rsidP="00193068">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193068">
      <w:pPr>
        <w:widowControl w:val="0"/>
        <w:jc w:val="center"/>
        <w:rPr>
          <w:rFonts w:ascii="GHEA Grapalat" w:hAnsi="GHEA Grapalat"/>
          <w:b/>
          <w:sz w:val="20"/>
          <w:szCs w:val="20"/>
        </w:rPr>
      </w:pPr>
    </w:p>
    <w:p w:rsidR="00096865" w:rsidRPr="00DD68F7" w:rsidRDefault="00096865"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193068">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193068">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w:t>
      </w:r>
      <w:r w:rsidRPr="00DD68F7">
        <w:rPr>
          <w:rFonts w:ascii="GHEA Grapalat" w:hAnsi="GHEA Grapalat"/>
          <w:sz w:val="20"/>
          <w:szCs w:val="20"/>
        </w:rPr>
        <w:lastRenderedPageBreak/>
        <w:t>разъяснения в течение двух календарных дней, следующих за днем получения запроса.</w:t>
      </w:r>
    </w:p>
    <w:p w:rsidR="0061694C" w:rsidRDefault="00096865" w:rsidP="00193068">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19306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D68F7" w:rsidRDefault="00096865" w:rsidP="00193068">
      <w:pPr>
        <w:widowControl w:val="0"/>
        <w:tabs>
          <w:tab w:val="left" w:pos="1134"/>
        </w:tabs>
        <w:autoSpaceDE w:val="0"/>
        <w:autoSpaceDN w:val="0"/>
        <w:adjustRightInd w:val="0"/>
        <w:ind w:firstLine="567"/>
        <w:jc w:val="both"/>
        <w:rPr>
          <w:rFonts w:ascii="GHEA Grapalat" w:hAnsi="GHEA Grapalat" w:cs="Arial Unicode"/>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 xml:space="preserve">этих изменениях. </w:t>
      </w:r>
    </w:p>
    <w:p w:rsidR="00B051BE" w:rsidRPr="00DD68F7" w:rsidRDefault="00B051BE" w:rsidP="00193068">
      <w:pPr>
        <w:widowControl w:val="0"/>
        <w:jc w:val="center"/>
        <w:rPr>
          <w:rFonts w:ascii="GHEA Grapalat" w:hAnsi="GHEA Grapalat"/>
          <w:b/>
          <w:sz w:val="20"/>
          <w:szCs w:val="20"/>
        </w:rPr>
      </w:pPr>
    </w:p>
    <w:p w:rsidR="00096865" w:rsidRPr="00DD68F7" w:rsidRDefault="00955A1E" w:rsidP="00193068">
      <w:pPr>
        <w:widowControl w:val="0"/>
        <w:jc w:val="center"/>
        <w:rPr>
          <w:rFonts w:ascii="GHEA Grapalat" w:hAnsi="GHEA Grapalat" w:cs="Arial"/>
          <w:b/>
          <w:sz w:val="20"/>
          <w:szCs w:val="20"/>
        </w:rPr>
      </w:pPr>
      <w:r w:rsidRPr="00DD68F7">
        <w:rPr>
          <w:rFonts w:ascii="GHEA Grapalat" w:hAnsi="GHEA Grapalat"/>
          <w:b/>
          <w:sz w:val="20"/>
          <w:szCs w:val="20"/>
        </w:rPr>
        <w:t>4. ПОРЯДОК ПОДАЧИ ЗАЯВКИ</w:t>
      </w:r>
    </w:p>
    <w:p w:rsidR="00096865" w:rsidRPr="00DD68F7" w:rsidRDefault="00096865"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193068">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193068">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DD68F7" w:rsidRDefault="00096865" w:rsidP="00193068">
      <w:pPr>
        <w:pStyle w:val="BodyTextIndent2"/>
        <w:widowControl w:val="0"/>
        <w:tabs>
          <w:tab w:val="left" w:pos="1134"/>
        </w:tabs>
        <w:spacing w:line="240" w:lineRule="auto"/>
        <w:ind w:firstLine="567"/>
        <w:rPr>
          <w:rFonts w:ascii="GHEA Grapalat" w:hAnsi="GHEA Grapalat" w:cs="Sylfaen"/>
        </w:rPr>
      </w:pPr>
      <w:r w:rsidRPr="008D604F">
        <w:rPr>
          <w:rFonts w:ascii="GHEA Grapalat" w:hAnsi="GHEA Grapalat"/>
        </w:rPr>
        <w:t>4.2</w:t>
      </w:r>
      <w:r w:rsidR="00444026" w:rsidRPr="008D604F">
        <w:rPr>
          <w:rFonts w:ascii="GHEA Grapalat" w:hAnsi="GHEA Grapalat"/>
        </w:rPr>
        <w:t>.</w:t>
      </w:r>
      <w:r w:rsidR="003065C4" w:rsidRPr="008D604F">
        <w:rPr>
          <w:rFonts w:ascii="GHEA Grapalat" w:hAnsi="GHEA Grapalat"/>
        </w:rPr>
        <w:tab/>
      </w:r>
      <w:r w:rsidRPr="008D604F">
        <w:rPr>
          <w:rFonts w:ascii="GHEA Grapalat" w:hAnsi="GHEA Grapalat"/>
        </w:rPr>
        <w:t>Заявки на процедуру необходимо подать посредством системы не позднее, чем</w:t>
      </w:r>
      <w:r w:rsidR="0061694C" w:rsidRPr="008D604F">
        <w:rPr>
          <w:rFonts w:ascii="GHEA Grapalat" w:hAnsi="GHEA Grapalat"/>
        </w:rPr>
        <w:t xml:space="preserve"> </w:t>
      </w:r>
      <w:r w:rsidR="00197F21">
        <w:rPr>
          <w:rFonts w:ascii="GHEA Grapalat" w:hAnsi="GHEA Grapalat"/>
        </w:rPr>
        <w:t>11:30 часов 29</w:t>
      </w:r>
      <w:r w:rsidR="002C7382" w:rsidRPr="002C7382">
        <w:rPr>
          <w:rFonts w:ascii="GHEA Grapalat" w:hAnsi="GHEA Grapalat"/>
        </w:rPr>
        <w:t xml:space="preserve">-го </w:t>
      </w:r>
      <w:r w:rsidR="00197F21">
        <w:rPr>
          <w:rFonts w:ascii="GHEA Grapalat" w:hAnsi="GHEA Grapalat"/>
          <w:lang w:val="en-US"/>
        </w:rPr>
        <w:t>октября</w:t>
      </w:r>
      <w:r w:rsidR="002C7382" w:rsidRPr="002C7382">
        <w:rPr>
          <w:rFonts w:ascii="GHEA Grapalat" w:hAnsi="GHEA Grapalat"/>
        </w:rPr>
        <w:t xml:space="preserve"> 2024 года</w:t>
      </w:r>
      <w:r w:rsidRPr="008D604F">
        <w:rPr>
          <w:rFonts w:ascii="GHEA Grapalat" w:hAnsi="GHEA Grapalat"/>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193068">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193068">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193068">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193068">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193068">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193068">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193068">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193068">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193068">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5F25EF" w:rsidP="00193068">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193068">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193068">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193068">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w:t>
      </w:r>
      <w:r w:rsidRPr="00DD68F7">
        <w:rPr>
          <w:rFonts w:ascii="GHEA Grapalat" w:hAnsi="GHEA Grapalat" w:cs="Sylfaen"/>
          <w:sz w:val="20"/>
        </w:rPr>
        <w:lastRenderedPageBreak/>
        <w:t>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7C103B" w:rsidRDefault="00FC3FC5" w:rsidP="00193068">
      <w:pPr>
        <w:widowControl w:val="0"/>
        <w:tabs>
          <w:tab w:val="left" w:pos="1134"/>
        </w:tabs>
        <w:ind w:firstLine="567"/>
        <w:jc w:val="both"/>
        <w:rPr>
          <w:rFonts w:ascii="GHEA Grapalat" w:hAnsi="GHEA Grapalat"/>
          <w:sz w:val="20"/>
          <w:szCs w:val="20"/>
        </w:rPr>
      </w:pPr>
      <w:r w:rsidRPr="007C103B">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193068">
      <w:pPr>
        <w:pStyle w:val="norm"/>
        <w:widowControl w:val="0"/>
        <w:spacing w:line="240" w:lineRule="auto"/>
        <w:ind w:firstLine="0"/>
        <w:rPr>
          <w:rFonts w:ascii="GHEA Grapalat" w:hAnsi="GHEA Grapalat"/>
          <w:b/>
          <w:sz w:val="20"/>
        </w:rPr>
      </w:pPr>
    </w:p>
    <w:p w:rsidR="00121D7F" w:rsidRDefault="00333B85" w:rsidP="00193068">
      <w:pPr>
        <w:widowControl w:val="0"/>
        <w:jc w:val="center"/>
        <w:rPr>
          <w:rFonts w:ascii="GHEA Grapalat" w:hAnsi="GHEA Grapalat"/>
          <w:b/>
          <w:sz w:val="20"/>
          <w:szCs w:val="20"/>
        </w:rPr>
      </w:pPr>
      <w:r w:rsidRPr="00DD68F7">
        <w:rPr>
          <w:rFonts w:ascii="GHEA Grapalat" w:hAnsi="GHEA Grapalat"/>
          <w:b/>
          <w:sz w:val="20"/>
          <w:szCs w:val="20"/>
        </w:rPr>
        <w:t>5.</w:t>
      </w:r>
      <w:r w:rsidR="00C8055A" w:rsidRPr="00DD68F7">
        <w:rPr>
          <w:rFonts w:ascii="GHEA Grapalat" w:hAnsi="GHEA Grapalat"/>
          <w:b/>
          <w:sz w:val="20"/>
          <w:szCs w:val="20"/>
        </w:rPr>
        <w:t>ЦЕНОВОЕ ПРЕДЛОЖЕНИЕ ЗАЯВКИ</w:t>
      </w:r>
    </w:p>
    <w:p w:rsidR="00A45946" w:rsidRPr="00DD68F7" w:rsidRDefault="00C8055A" w:rsidP="00193068">
      <w:pPr>
        <w:widowControl w:val="0"/>
        <w:jc w:val="center"/>
        <w:rPr>
          <w:rFonts w:ascii="GHEA Grapalat" w:hAnsi="GHEA Grapalat" w:cs="Arial"/>
          <w:b/>
          <w:sz w:val="20"/>
          <w:szCs w:val="20"/>
        </w:rPr>
      </w:pPr>
      <w:r w:rsidRPr="00DD68F7">
        <w:rPr>
          <w:rFonts w:ascii="GHEA Grapalat" w:hAnsi="GHEA Grapalat"/>
          <w:b/>
          <w:sz w:val="20"/>
          <w:szCs w:val="20"/>
        </w:rPr>
        <w:t xml:space="preserve"> </w:t>
      </w:r>
    </w:p>
    <w:p w:rsidR="00A45946" w:rsidRPr="00DD68F7" w:rsidRDefault="00C8055A"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193068">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193068">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193068">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193068">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193068">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193068">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193068">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193068">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193068">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193068">
      <w:pPr>
        <w:jc w:val="center"/>
        <w:rPr>
          <w:rFonts w:ascii="GHEA Grapalat" w:hAnsi="GHEA Grapalat"/>
          <w:b/>
          <w:sz w:val="20"/>
          <w:szCs w:val="20"/>
        </w:rPr>
      </w:pPr>
    </w:p>
    <w:p w:rsidR="00096865" w:rsidRPr="00DD68F7" w:rsidRDefault="00220C7C" w:rsidP="00193068">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193068">
      <w:pPr>
        <w:jc w:val="center"/>
        <w:rPr>
          <w:rFonts w:ascii="GHEA Grapalat" w:hAnsi="GHEA Grapalat"/>
          <w:b/>
          <w:sz w:val="20"/>
          <w:szCs w:val="20"/>
        </w:rPr>
      </w:pPr>
    </w:p>
    <w:p w:rsidR="00096865" w:rsidRPr="00DD68F7" w:rsidRDefault="00220C7C" w:rsidP="00193068">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193068">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D68F7" w:rsidRDefault="00FA0E41" w:rsidP="00193068">
      <w:pPr>
        <w:widowControl w:val="0"/>
        <w:ind w:firstLine="567"/>
        <w:jc w:val="center"/>
        <w:rPr>
          <w:rFonts w:ascii="GHEA Grapalat" w:hAnsi="GHEA Grapalat"/>
          <w:b/>
          <w:sz w:val="20"/>
          <w:szCs w:val="20"/>
        </w:rPr>
      </w:pPr>
    </w:p>
    <w:p w:rsidR="00AC33B7" w:rsidRDefault="00AC33B7">
      <w:pPr>
        <w:rPr>
          <w:rFonts w:ascii="GHEA Grapalat" w:hAnsi="GHEA Grapalat" w:cs="Sylfaen"/>
          <w:sz w:val="20"/>
          <w:szCs w:val="20"/>
        </w:rPr>
      </w:pPr>
      <w:r>
        <w:rPr>
          <w:rFonts w:ascii="GHEA Grapalat" w:hAnsi="GHEA Grapalat" w:cs="Sylfaen"/>
          <w:sz w:val="20"/>
          <w:szCs w:val="20"/>
        </w:rPr>
        <w:br w:type="page"/>
      </w:r>
    </w:p>
    <w:p w:rsidR="002626F7" w:rsidRPr="00DD68F7" w:rsidRDefault="002626F7" w:rsidP="00193068">
      <w:pPr>
        <w:rPr>
          <w:rFonts w:ascii="GHEA Grapalat" w:hAnsi="GHEA Grapalat" w:cs="Sylfaen"/>
          <w:sz w:val="20"/>
          <w:szCs w:val="20"/>
        </w:rPr>
      </w:pPr>
    </w:p>
    <w:p w:rsidR="00121D7F" w:rsidRDefault="00E70FC4" w:rsidP="00193068">
      <w:pPr>
        <w:widowControl w:val="0"/>
        <w:jc w:val="center"/>
        <w:rPr>
          <w:rFonts w:ascii="GHEA Grapalat" w:hAnsi="GHEA Grapalat"/>
          <w:b/>
          <w:sz w:val="20"/>
          <w:szCs w:val="20"/>
        </w:rPr>
      </w:pPr>
      <w:r w:rsidRPr="00DD68F7">
        <w:rPr>
          <w:rFonts w:ascii="GHEA Grapalat" w:hAnsi="GHEA Grapalat"/>
          <w:b/>
          <w:sz w:val="20"/>
          <w:szCs w:val="20"/>
        </w:rPr>
        <w:t xml:space="preserve">8.ВСКРЫТИЕ,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193068">
      <w:pPr>
        <w:widowControl w:val="0"/>
        <w:jc w:val="center"/>
        <w:rPr>
          <w:rFonts w:ascii="GHEA Grapalat" w:hAnsi="GHEA Grapalat"/>
          <w:b/>
          <w:sz w:val="20"/>
          <w:szCs w:val="20"/>
        </w:rPr>
      </w:pPr>
      <w:r w:rsidRPr="00DD68F7">
        <w:rPr>
          <w:rFonts w:ascii="GHEA Grapalat" w:hAnsi="GHEA Grapalat"/>
          <w:b/>
          <w:sz w:val="20"/>
          <w:szCs w:val="20"/>
        </w:rPr>
        <w:t xml:space="preserve"> </w:t>
      </w:r>
    </w:p>
    <w:p w:rsidR="002C7382" w:rsidRPr="002C7382" w:rsidRDefault="00FD2748" w:rsidP="00193068">
      <w:pPr>
        <w:pStyle w:val="BodyTextIndent2"/>
        <w:widowControl w:val="0"/>
        <w:tabs>
          <w:tab w:val="left" w:pos="1134"/>
        </w:tabs>
        <w:spacing w:line="240" w:lineRule="auto"/>
        <w:ind w:firstLine="567"/>
        <w:rPr>
          <w:rFonts w:ascii="GHEA Grapalat" w:hAnsi="GHEA Grapalat"/>
          <w:b/>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2C7382">
        <w:rPr>
          <w:rFonts w:ascii="GHEA Grapalat" w:hAnsi="GHEA Grapalat"/>
          <w:b/>
        </w:rPr>
        <w:t xml:space="preserve"> </w:t>
      </w:r>
      <w:r w:rsidR="002C7382" w:rsidRPr="002C7382">
        <w:rPr>
          <w:rFonts w:ascii="GHEA Grapalat" w:hAnsi="GHEA Grapalat"/>
          <w:b/>
        </w:rPr>
        <w:t xml:space="preserve">11:30 часов </w:t>
      </w:r>
      <w:r w:rsidR="00197F21" w:rsidRPr="00197F21">
        <w:rPr>
          <w:rFonts w:ascii="GHEA Grapalat" w:hAnsi="GHEA Grapalat"/>
          <w:b/>
        </w:rPr>
        <w:t>29</w:t>
      </w:r>
      <w:r w:rsidR="00D47D3C">
        <w:rPr>
          <w:rFonts w:ascii="GHEA Grapalat" w:hAnsi="GHEA Grapalat"/>
          <w:b/>
        </w:rPr>
        <w:t xml:space="preserve">-го </w:t>
      </w:r>
      <w:r w:rsidR="00197F21" w:rsidRPr="00197F21">
        <w:rPr>
          <w:rFonts w:ascii="GHEA Grapalat" w:hAnsi="GHEA Grapalat"/>
          <w:b/>
        </w:rPr>
        <w:t>октября</w:t>
      </w:r>
      <w:r w:rsidR="002C7382" w:rsidRPr="002C7382">
        <w:rPr>
          <w:rFonts w:ascii="GHEA Grapalat" w:hAnsi="GHEA Grapalat"/>
          <w:b/>
        </w:rPr>
        <w:t xml:space="preserve"> 2024 года.</w:t>
      </w:r>
    </w:p>
    <w:p w:rsidR="00ED6836" w:rsidRPr="00DD68F7" w:rsidRDefault="009B6D58" w:rsidP="00193068">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На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193068">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D68F7" w:rsidRDefault="00FD2748"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193068">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193068">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193068">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193068">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AC33B7">
      <w:pPr>
        <w:pStyle w:val="BodyTextIndent"/>
        <w:widowControl w:val="0"/>
        <w:tabs>
          <w:tab w:val="left" w:pos="1080"/>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AC33B7">
      <w:pPr>
        <w:pStyle w:val="norm"/>
        <w:widowControl w:val="0"/>
        <w:tabs>
          <w:tab w:val="left" w:pos="1080"/>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AC33B7">
      <w:pPr>
        <w:pStyle w:val="norm"/>
        <w:widowControl w:val="0"/>
        <w:tabs>
          <w:tab w:val="left" w:pos="900"/>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AC33B7">
      <w:pPr>
        <w:pStyle w:val="norm"/>
        <w:widowControl w:val="0"/>
        <w:tabs>
          <w:tab w:val="left" w:pos="900"/>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AC33B7">
      <w:pPr>
        <w:pStyle w:val="norm"/>
        <w:widowControl w:val="0"/>
        <w:tabs>
          <w:tab w:val="left" w:pos="900"/>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AC33B7">
      <w:pPr>
        <w:pStyle w:val="norm"/>
        <w:widowControl w:val="0"/>
        <w:tabs>
          <w:tab w:val="left" w:pos="900"/>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AC33B7">
      <w:pPr>
        <w:pStyle w:val="norm"/>
        <w:widowControl w:val="0"/>
        <w:tabs>
          <w:tab w:val="left" w:pos="900"/>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w:t>
      </w:r>
      <w:r w:rsidR="00A134CC" w:rsidRPr="00DD68F7">
        <w:rPr>
          <w:rFonts w:ascii="GHEA Grapalat" w:hAnsi="GHEA Grapalat"/>
          <w:sz w:val="20"/>
        </w:rPr>
        <w:lastRenderedPageBreak/>
        <w:t>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1294B" w:rsidRPr="00A1072F" w:rsidRDefault="00D1294B" w:rsidP="00193068">
      <w:pPr>
        <w:pStyle w:val="norm"/>
        <w:widowControl w:val="0"/>
        <w:tabs>
          <w:tab w:val="left" w:pos="1134"/>
        </w:tabs>
        <w:spacing w:after="160" w:line="240" w:lineRule="auto"/>
        <w:ind w:firstLine="567"/>
        <w:rPr>
          <w:rFonts w:ascii="GHEA Grapalat" w:hAnsi="GHEA Grapalat" w:cs="Sylfaen"/>
          <w:sz w:val="20"/>
        </w:rPr>
      </w:pPr>
      <w:r w:rsidRPr="00A1072F">
        <w:rPr>
          <w:rFonts w:ascii="GHEA Grapalat" w:hAnsi="GHEA Grapalat" w:cs="Sylfaen"/>
          <w:sz w:val="20"/>
        </w:rPr>
        <w:t>Переговоры организуются следующим образом с соблюдением требований пункта 8.</w:t>
      </w:r>
      <w:r w:rsidRPr="008C3BC6">
        <w:rPr>
          <w:rFonts w:ascii="GHEA Grapalat" w:hAnsi="GHEA Grapalat" w:cs="Sylfaen"/>
          <w:sz w:val="20"/>
        </w:rPr>
        <w:t>6</w:t>
      </w:r>
      <w:r w:rsidRPr="00A1072F">
        <w:rPr>
          <w:rFonts w:ascii="GHEA Grapalat" w:hAnsi="GHEA Grapalat" w:cs="Sylfaen"/>
          <w:sz w:val="20"/>
        </w:rPr>
        <w:t xml:space="preserve"> данного приглашения</w:t>
      </w:r>
    </w:p>
    <w:p w:rsidR="00D1294B" w:rsidRPr="00A1072F" w:rsidRDefault="00D1294B" w:rsidP="00193068">
      <w:pPr>
        <w:pStyle w:val="norm"/>
        <w:widowControl w:val="0"/>
        <w:tabs>
          <w:tab w:val="left" w:pos="1134"/>
        </w:tabs>
        <w:spacing w:after="160" w:line="240" w:lineRule="auto"/>
        <w:ind w:firstLine="567"/>
        <w:rPr>
          <w:rFonts w:ascii="GHEA Grapalat" w:hAnsi="GHEA Grapalat" w:cs="Sylfaen"/>
          <w:sz w:val="20"/>
        </w:rPr>
      </w:pPr>
      <w:r w:rsidRPr="00A1072F">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DD68F7" w:rsidRDefault="00FD2748"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193068">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193068">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AC33B7">
      <w:pPr>
        <w:pStyle w:val="norm"/>
        <w:widowControl w:val="0"/>
        <w:tabs>
          <w:tab w:val="left" w:pos="1080"/>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AC33B7">
      <w:pPr>
        <w:pStyle w:val="BodyTextIndent2"/>
        <w:widowControl w:val="0"/>
        <w:tabs>
          <w:tab w:val="left" w:pos="1080"/>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AC33B7">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AC33B7">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AC33B7">
      <w:pPr>
        <w:pStyle w:val="BodyTextIndent2"/>
        <w:widowControl w:val="0"/>
        <w:tabs>
          <w:tab w:val="left" w:pos="900"/>
          <w:tab w:val="left" w:pos="1080"/>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AC33B7">
      <w:pPr>
        <w:pStyle w:val="BodyTextIndent2"/>
        <w:widowControl w:val="0"/>
        <w:tabs>
          <w:tab w:val="left" w:pos="900"/>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193068">
      <w:pPr>
        <w:widowControl w:val="0"/>
        <w:tabs>
          <w:tab w:val="left" w:pos="1276"/>
        </w:tabs>
        <w:ind w:firstLine="630"/>
        <w:jc w:val="both"/>
        <w:rPr>
          <w:rFonts w:ascii="GHEA Grapalat" w:hAnsi="GHEA Grapalat"/>
          <w:color w:val="000000" w:themeColor="text1"/>
          <w:sz w:val="20"/>
          <w:szCs w:val="20"/>
        </w:rPr>
      </w:pPr>
      <w:r w:rsidRPr="00DD68F7">
        <w:rPr>
          <w:rFonts w:ascii="GHEA Grapalat" w:hAnsi="GHEA Grapalat"/>
          <w:sz w:val="20"/>
          <w:szCs w:val="20"/>
        </w:rPr>
        <w:lastRenderedPageBreak/>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193068">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193068">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193068">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93068">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193068">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193068">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193068">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193068">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193068">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193068">
      <w:pPr>
        <w:pStyle w:val="BodyTextIndent2"/>
        <w:widowControl w:val="0"/>
        <w:spacing w:line="240" w:lineRule="auto"/>
        <w:ind w:firstLine="567"/>
        <w:rPr>
          <w:rFonts w:ascii="GHEA Grapalat" w:hAnsi="GHEA Grapalat"/>
        </w:rPr>
      </w:pPr>
      <w:r w:rsidRPr="00DD68F7">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193068">
      <w:pPr>
        <w:pStyle w:val="BodyTextIndent2"/>
        <w:widowControl w:val="0"/>
        <w:spacing w:line="240" w:lineRule="auto"/>
        <w:ind w:firstLine="567"/>
        <w:rPr>
          <w:rFonts w:ascii="GHEA Grapalat" w:hAnsi="GHEA Grapalat" w:cs="Sylfaen"/>
        </w:rPr>
      </w:pPr>
      <w:r w:rsidRPr="00DD68F7">
        <w:rPr>
          <w:rFonts w:ascii="GHEA Grapalat" w:hAnsi="GHEA Grapalat"/>
        </w:rPr>
        <w:t>Включаемые в заявку документы, утвержденные электронной цифровой подписью, не скрепляются печатью.</w:t>
      </w:r>
    </w:p>
    <w:p w:rsidR="00583092" w:rsidRPr="00DD68F7" w:rsidRDefault="00A150A9" w:rsidP="00193068">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193068">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193068">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AC33B7">
      <w:pPr>
        <w:pStyle w:val="BodyTextIndent2"/>
        <w:widowControl w:val="0"/>
        <w:tabs>
          <w:tab w:val="left" w:pos="1170"/>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AC33B7">
      <w:pPr>
        <w:pStyle w:val="norm"/>
        <w:widowControl w:val="0"/>
        <w:tabs>
          <w:tab w:val="left" w:pos="1170"/>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AC33B7">
      <w:pPr>
        <w:pStyle w:val="norm"/>
        <w:widowControl w:val="0"/>
        <w:tabs>
          <w:tab w:val="left" w:pos="1134"/>
          <w:tab w:val="left" w:pos="1170"/>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AC33B7">
      <w:pPr>
        <w:pStyle w:val="norm"/>
        <w:widowControl w:val="0"/>
        <w:tabs>
          <w:tab w:val="left" w:pos="1134"/>
          <w:tab w:val="left" w:pos="1170"/>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AC33B7">
      <w:pPr>
        <w:pStyle w:val="norm"/>
        <w:widowControl w:val="0"/>
        <w:tabs>
          <w:tab w:val="left" w:pos="1170"/>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193068">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193068">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193068">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193068">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193068">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193068">
      <w:pPr>
        <w:widowControl w:val="0"/>
        <w:jc w:val="center"/>
        <w:rPr>
          <w:rFonts w:ascii="GHEA Grapalat" w:hAnsi="GHEA Grapalat"/>
          <w:b/>
          <w:sz w:val="20"/>
          <w:szCs w:val="20"/>
        </w:rPr>
      </w:pPr>
    </w:p>
    <w:p w:rsidR="002813B7" w:rsidRDefault="00AA0AD8" w:rsidP="00193068">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93068">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3"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lastRenderedPageBreak/>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193068">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193068">
      <w:pPr>
        <w:widowControl w:val="0"/>
        <w:tabs>
          <w:tab w:val="left" w:pos="1134"/>
        </w:tabs>
        <w:ind w:firstLine="567"/>
        <w:jc w:val="both"/>
        <w:rPr>
          <w:ins w:id="4"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193068">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F23A51" w:rsidRPr="00DD68F7" w:rsidRDefault="00AA0AD8" w:rsidP="00193068">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193068">
      <w:pPr>
        <w:widowControl w:val="0"/>
        <w:jc w:val="center"/>
        <w:rPr>
          <w:rFonts w:ascii="GHEA Grapalat" w:hAnsi="GHEA Grapalat"/>
          <w:b/>
          <w:sz w:val="20"/>
          <w:szCs w:val="20"/>
        </w:rPr>
      </w:pPr>
    </w:p>
    <w:p w:rsidR="00546AA0" w:rsidRPr="00DD68F7" w:rsidRDefault="00030D40" w:rsidP="00193068">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193068">
      <w:pPr>
        <w:widowControl w:val="0"/>
        <w:rPr>
          <w:rFonts w:ascii="GHEA Grapalat" w:hAnsi="GHEA Grapalat"/>
          <w:b/>
          <w:sz w:val="20"/>
          <w:szCs w:val="20"/>
        </w:rPr>
      </w:pPr>
    </w:p>
    <w:p w:rsidR="00D81D52" w:rsidRPr="00D81D52" w:rsidRDefault="00D81D52" w:rsidP="00193068">
      <w:pPr>
        <w:widowControl w:val="0"/>
        <w:tabs>
          <w:tab w:val="left" w:pos="1276"/>
        </w:tabs>
        <w:ind w:firstLine="142"/>
        <w:jc w:val="both"/>
        <w:rPr>
          <w:rFonts w:ascii="GHEA Grapalat" w:hAnsi="GHEA Grapalat"/>
          <w:sz w:val="20"/>
          <w:szCs w:val="20"/>
        </w:rPr>
      </w:pPr>
      <w:r w:rsidRPr="00D81D52">
        <w:rPr>
          <w:rFonts w:ascii="GHEA Grapalat" w:hAnsi="GHEA Grapalat"/>
          <w:sz w:val="20"/>
          <w:szCs w:val="20"/>
        </w:rPr>
        <w:t>10.1.</w:t>
      </w:r>
      <w:r w:rsidRPr="00D81D52" w:rsidDel="007966BA">
        <w:rPr>
          <w:rFonts w:ascii="GHEA Grapalat" w:hAnsi="GHEA Grapalat"/>
          <w:sz w:val="20"/>
          <w:szCs w:val="20"/>
        </w:rPr>
        <w:t xml:space="preserve"> </w:t>
      </w:r>
      <w:r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12.1</w:t>
      </w:r>
    </w:p>
    <w:p w:rsidR="00A543C6" w:rsidRDefault="00AB053F" w:rsidP="00193068">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Pr>
          <w:rFonts w:ascii="GHEA Grapalat" w:hAnsi="GHEA Grapalat"/>
          <w:sz w:val="20"/>
          <w:szCs w:val="20"/>
          <w:lang w:val="en-US"/>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193068">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193068">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193068">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193068">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Pr>
          <w:rFonts w:ascii="GHEA Grapalat" w:hAnsi="GHEA Grapalat"/>
          <w:sz w:val="20"/>
          <w:szCs w:val="20"/>
          <w:lang w:val="en-US"/>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193068">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193068">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 xml:space="preserve">4", открытый в Центральном казначействе на имя уполномоченного </w:t>
      </w:r>
      <w:r w:rsidRPr="00DD68F7">
        <w:rPr>
          <w:rFonts w:ascii="GHEA Grapalat" w:hAnsi="GHEA Grapalat"/>
          <w:sz w:val="20"/>
          <w:szCs w:val="20"/>
        </w:rPr>
        <w:lastRenderedPageBreak/>
        <w:t>органа.</w:t>
      </w:r>
    </w:p>
    <w:p w:rsidR="00DC6F25" w:rsidRPr="0076046B" w:rsidRDefault="00DC6F25" w:rsidP="00193068">
      <w:pPr>
        <w:widowControl w:val="0"/>
        <w:tabs>
          <w:tab w:val="left" w:pos="990"/>
          <w:tab w:val="left" w:pos="1170"/>
        </w:tabs>
        <w:spacing w:after="160"/>
        <w:ind w:firstLine="450"/>
        <w:jc w:val="both"/>
        <w:rPr>
          <w:rFonts w:ascii="GHEA Grapalat" w:hAnsi="GHEA Grapalat"/>
          <w:i/>
          <w:sz w:val="20"/>
          <w:szCs w:val="20"/>
        </w:rPr>
      </w:pPr>
      <w:r>
        <w:rPr>
          <w:rFonts w:ascii="GHEA Grapalat" w:hAnsi="GHEA Grapalat"/>
          <w:sz w:val="20"/>
          <w:szCs w:val="20"/>
          <w:lang w:val="en-US"/>
        </w:rPr>
        <w:t xml:space="preserve">  </w:t>
      </w:r>
      <w:r w:rsidRPr="0076046B">
        <w:rPr>
          <w:rFonts w:ascii="GHEA Grapalat" w:hAnsi="GHEA Grapalat"/>
          <w:sz w:val="20"/>
          <w:szCs w:val="20"/>
        </w:rPr>
        <w:t>10.5.</w:t>
      </w:r>
      <w:r w:rsidRPr="0076046B">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76046B">
        <w:rPr>
          <w:rFonts w:ascii="GHEA Grapalat" w:hAnsi="GHEA Grapalat"/>
          <w:i/>
          <w:sz w:val="20"/>
          <w:szCs w:val="20"/>
        </w:rPr>
        <w:t xml:space="preserve"> </w:t>
      </w:r>
    </w:p>
    <w:p w:rsidR="00C40C1E" w:rsidRPr="00DD68F7" w:rsidRDefault="00C40C1E"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193068">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AC27F7" w:rsidRPr="00DD68F7" w:rsidRDefault="00AC27F7"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Default="008D5016" w:rsidP="00193068">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966BC0" w:rsidRPr="00DD68F7" w:rsidRDefault="00966BC0" w:rsidP="00193068">
      <w:pPr>
        <w:widowControl w:val="0"/>
        <w:jc w:val="center"/>
        <w:rPr>
          <w:rFonts w:ascii="GHEA Grapalat" w:hAnsi="GHEA Grapalat" w:cs="Arial"/>
          <w:b/>
          <w:sz w:val="20"/>
          <w:szCs w:val="20"/>
        </w:rPr>
      </w:pPr>
    </w:p>
    <w:p w:rsidR="00096865" w:rsidRPr="00DD68F7" w:rsidRDefault="00096865" w:rsidP="00193068">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193068">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193068">
      <w:pPr>
        <w:widowControl w:val="0"/>
        <w:ind w:left="567" w:right="565"/>
        <w:jc w:val="center"/>
        <w:rPr>
          <w:rFonts w:ascii="GHEA Grapalat" w:hAnsi="GHEA Grapalat"/>
          <w:b/>
          <w:sz w:val="20"/>
          <w:szCs w:val="20"/>
        </w:rPr>
      </w:pPr>
    </w:p>
    <w:p w:rsidR="00096865" w:rsidRPr="00DD68F7" w:rsidRDefault="008D5016" w:rsidP="00193068">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AE679C" w:rsidRPr="00DD68F7" w:rsidRDefault="00AE679C" w:rsidP="00193068">
      <w:pPr>
        <w:widowControl w:val="0"/>
        <w:ind w:firstLine="567"/>
        <w:jc w:val="both"/>
        <w:rPr>
          <w:rFonts w:ascii="GHEA Grapalat" w:hAnsi="GHEA Grapalat"/>
          <w:sz w:val="20"/>
          <w:szCs w:val="20"/>
        </w:rPr>
      </w:pPr>
    </w:p>
    <w:p w:rsidR="00023AFA" w:rsidRPr="00DD68F7" w:rsidRDefault="00023AFA" w:rsidP="00193068">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193068">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193068">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193068">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193068">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193068">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DD68F7">
        <w:rPr>
          <w:rFonts w:ascii="GHEA Grapalat" w:hAnsi="GHEA Grapalat"/>
          <w:sz w:val="20"/>
          <w:szCs w:val="20"/>
        </w:rPr>
        <w:lastRenderedPageBreak/>
        <w:t>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193068">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193068">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193068">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193068">
      <w:pPr>
        <w:jc w:val="both"/>
        <w:rPr>
          <w:rFonts w:ascii="GHEA Grapalat" w:hAnsi="GHEA Grapalat"/>
          <w:sz w:val="20"/>
          <w:szCs w:val="20"/>
        </w:rPr>
      </w:pPr>
      <w:r w:rsidRPr="00DD68F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193068">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193068">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193068">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193068">
      <w:pPr>
        <w:jc w:val="both"/>
        <w:rPr>
          <w:rFonts w:ascii="GHEA Grapalat" w:hAnsi="GHEA Grapalat"/>
          <w:sz w:val="20"/>
          <w:szCs w:val="20"/>
        </w:rPr>
      </w:pPr>
      <w:r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193068">
      <w:pPr>
        <w:jc w:val="both"/>
        <w:rPr>
          <w:rFonts w:ascii="GHEA Grapalat" w:hAnsi="GHEA Grapalat"/>
          <w:sz w:val="20"/>
          <w:szCs w:val="20"/>
        </w:rPr>
      </w:pPr>
      <w:r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193068">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193068">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193068">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193068">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193068">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193068">
      <w:pPr>
        <w:jc w:val="both"/>
        <w:rPr>
          <w:rFonts w:ascii="GHEA Grapalat" w:hAnsi="GHEA Grapalat"/>
          <w:sz w:val="20"/>
          <w:szCs w:val="20"/>
        </w:rPr>
      </w:pPr>
      <w:r w:rsidRPr="00DD68F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193068">
      <w:pPr>
        <w:jc w:val="both"/>
        <w:rPr>
          <w:rFonts w:ascii="GHEA Grapalat" w:hAnsi="GHEA Grapalat"/>
          <w:sz w:val="20"/>
          <w:szCs w:val="20"/>
        </w:rPr>
      </w:pP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193068">
      <w:pPr>
        <w:jc w:val="both"/>
        <w:rPr>
          <w:rFonts w:ascii="GHEA Grapalat" w:hAnsi="GHEA Grapalat"/>
          <w:sz w:val="20"/>
          <w:szCs w:val="20"/>
        </w:rPr>
      </w:pPr>
      <w:r w:rsidRPr="00DD68F7">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193068">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193068">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193068">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193068">
      <w:pPr>
        <w:jc w:val="both"/>
        <w:rPr>
          <w:rFonts w:ascii="GHEA Grapalat" w:hAnsi="GHEA Grapalat"/>
          <w:b/>
          <w:sz w:val="20"/>
          <w:szCs w:val="20"/>
        </w:rPr>
      </w:pPr>
      <w:r w:rsidRPr="00DD68F7">
        <w:rPr>
          <w:rFonts w:ascii="GHEA Grapalat" w:hAnsi="GHEA Grapalat"/>
          <w:b/>
          <w:sz w:val="20"/>
          <w:szCs w:val="20"/>
        </w:rPr>
        <w:t xml:space="preserve">                                                      </w:t>
      </w:r>
    </w:p>
    <w:p w:rsidR="001616FD" w:rsidRDefault="001616FD" w:rsidP="00193068">
      <w:pPr>
        <w:jc w:val="center"/>
        <w:rPr>
          <w:rFonts w:ascii="GHEA Grapalat" w:hAnsi="GHEA Grapalat"/>
          <w:b/>
          <w:sz w:val="20"/>
          <w:szCs w:val="20"/>
        </w:rPr>
      </w:pPr>
    </w:p>
    <w:p w:rsidR="001616FD" w:rsidRDefault="001616FD" w:rsidP="00193068">
      <w:pPr>
        <w:jc w:val="center"/>
        <w:rPr>
          <w:rFonts w:ascii="GHEA Grapalat" w:hAnsi="GHEA Grapalat"/>
          <w:b/>
          <w:sz w:val="20"/>
          <w:szCs w:val="20"/>
        </w:rPr>
      </w:pPr>
    </w:p>
    <w:p w:rsidR="001616FD" w:rsidRDefault="001616FD" w:rsidP="00193068">
      <w:pPr>
        <w:jc w:val="center"/>
        <w:rPr>
          <w:rFonts w:ascii="GHEA Grapalat" w:hAnsi="GHEA Grapalat"/>
          <w:b/>
          <w:sz w:val="20"/>
          <w:szCs w:val="20"/>
        </w:rPr>
      </w:pPr>
    </w:p>
    <w:p w:rsidR="001616FD" w:rsidRDefault="001616FD" w:rsidP="00193068">
      <w:pPr>
        <w:jc w:val="center"/>
        <w:rPr>
          <w:rFonts w:ascii="GHEA Grapalat" w:hAnsi="GHEA Grapalat"/>
          <w:b/>
          <w:sz w:val="20"/>
          <w:szCs w:val="20"/>
        </w:rPr>
      </w:pPr>
    </w:p>
    <w:p w:rsidR="001616FD" w:rsidRDefault="001616FD" w:rsidP="00193068">
      <w:pPr>
        <w:jc w:val="center"/>
        <w:rPr>
          <w:rFonts w:ascii="GHEA Grapalat" w:hAnsi="GHEA Grapalat"/>
          <w:b/>
          <w:sz w:val="20"/>
          <w:szCs w:val="20"/>
        </w:rPr>
      </w:pPr>
    </w:p>
    <w:p w:rsidR="001616FD" w:rsidRDefault="001616FD" w:rsidP="00193068">
      <w:pPr>
        <w:jc w:val="center"/>
        <w:rPr>
          <w:rFonts w:ascii="GHEA Grapalat" w:hAnsi="GHEA Grapalat"/>
          <w:b/>
          <w:sz w:val="20"/>
          <w:szCs w:val="20"/>
        </w:rPr>
      </w:pPr>
    </w:p>
    <w:p w:rsidR="001616FD" w:rsidRDefault="001616FD" w:rsidP="00193068">
      <w:pPr>
        <w:jc w:val="center"/>
        <w:rPr>
          <w:rFonts w:ascii="GHEA Grapalat" w:hAnsi="GHEA Grapalat"/>
          <w:b/>
          <w:sz w:val="20"/>
          <w:szCs w:val="20"/>
        </w:rPr>
      </w:pPr>
    </w:p>
    <w:p w:rsidR="001616FD" w:rsidRDefault="001616FD" w:rsidP="00193068">
      <w:pPr>
        <w:jc w:val="center"/>
        <w:rPr>
          <w:rFonts w:ascii="GHEA Grapalat" w:hAnsi="GHEA Grapalat"/>
          <w:b/>
          <w:sz w:val="20"/>
          <w:szCs w:val="20"/>
        </w:rPr>
      </w:pPr>
    </w:p>
    <w:p w:rsidR="001616FD" w:rsidRDefault="001616FD"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0C19C3" w:rsidRDefault="000C19C3" w:rsidP="00193068">
      <w:pPr>
        <w:jc w:val="center"/>
        <w:rPr>
          <w:rFonts w:ascii="GHEA Grapalat" w:hAnsi="GHEA Grapalat"/>
          <w:b/>
          <w:sz w:val="20"/>
          <w:szCs w:val="20"/>
        </w:rPr>
      </w:pPr>
    </w:p>
    <w:p w:rsidR="001616FD" w:rsidRDefault="001616FD" w:rsidP="00193068">
      <w:pPr>
        <w:jc w:val="center"/>
        <w:rPr>
          <w:rFonts w:ascii="GHEA Grapalat" w:hAnsi="GHEA Grapalat"/>
          <w:b/>
          <w:sz w:val="20"/>
          <w:szCs w:val="20"/>
        </w:rPr>
      </w:pPr>
    </w:p>
    <w:p w:rsidR="000C0AD8" w:rsidRDefault="000C0AD8" w:rsidP="00193068">
      <w:pPr>
        <w:jc w:val="center"/>
        <w:rPr>
          <w:rFonts w:ascii="GHEA Grapalat" w:hAnsi="GHEA Grapalat"/>
          <w:b/>
          <w:sz w:val="20"/>
          <w:szCs w:val="20"/>
        </w:rPr>
      </w:pPr>
    </w:p>
    <w:p w:rsidR="000C0AD8" w:rsidRDefault="000C0AD8" w:rsidP="00193068">
      <w:pPr>
        <w:jc w:val="center"/>
        <w:rPr>
          <w:rFonts w:ascii="GHEA Grapalat" w:hAnsi="GHEA Grapalat"/>
          <w:b/>
          <w:sz w:val="20"/>
          <w:szCs w:val="20"/>
        </w:rPr>
      </w:pPr>
    </w:p>
    <w:p w:rsidR="000C0AD8" w:rsidRDefault="000C0AD8" w:rsidP="00193068">
      <w:pPr>
        <w:jc w:val="center"/>
        <w:rPr>
          <w:rFonts w:ascii="GHEA Grapalat" w:hAnsi="GHEA Grapalat"/>
          <w:b/>
          <w:sz w:val="20"/>
          <w:szCs w:val="20"/>
        </w:rPr>
      </w:pPr>
    </w:p>
    <w:p w:rsidR="000C0AD8" w:rsidRDefault="000C0AD8" w:rsidP="00193068">
      <w:pPr>
        <w:jc w:val="center"/>
        <w:rPr>
          <w:rFonts w:ascii="GHEA Grapalat" w:hAnsi="GHEA Grapalat"/>
          <w:b/>
          <w:sz w:val="20"/>
          <w:szCs w:val="20"/>
        </w:rPr>
      </w:pPr>
    </w:p>
    <w:p w:rsidR="000C0AD8" w:rsidRDefault="000C0AD8" w:rsidP="00193068">
      <w:pPr>
        <w:jc w:val="center"/>
        <w:rPr>
          <w:rFonts w:ascii="GHEA Grapalat" w:hAnsi="GHEA Grapalat"/>
          <w:b/>
          <w:sz w:val="20"/>
          <w:szCs w:val="20"/>
        </w:rPr>
      </w:pPr>
    </w:p>
    <w:p w:rsidR="000C0AD8" w:rsidRDefault="000C0AD8" w:rsidP="00193068">
      <w:pPr>
        <w:jc w:val="center"/>
        <w:rPr>
          <w:rFonts w:ascii="GHEA Grapalat" w:hAnsi="GHEA Grapalat"/>
          <w:b/>
          <w:sz w:val="20"/>
          <w:szCs w:val="20"/>
        </w:rPr>
      </w:pPr>
    </w:p>
    <w:p w:rsidR="00096865" w:rsidRPr="00DD68F7" w:rsidRDefault="00096865" w:rsidP="00193068">
      <w:pPr>
        <w:jc w:val="center"/>
        <w:rPr>
          <w:rFonts w:ascii="GHEA Grapalat" w:hAnsi="GHEA Grapalat"/>
          <w:b/>
          <w:sz w:val="20"/>
          <w:szCs w:val="20"/>
        </w:rPr>
      </w:pPr>
      <w:r w:rsidRPr="00DD68F7">
        <w:rPr>
          <w:rFonts w:ascii="GHEA Grapalat" w:hAnsi="GHEA Grapalat"/>
          <w:b/>
          <w:sz w:val="20"/>
          <w:szCs w:val="20"/>
        </w:rPr>
        <w:lastRenderedPageBreak/>
        <w:t>ЧАСТЬ II</w:t>
      </w:r>
    </w:p>
    <w:p w:rsidR="008842CE" w:rsidRPr="00DD68F7" w:rsidRDefault="008842CE" w:rsidP="00193068">
      <w:pPr>
        <w:widowControl w:val="0"/>
        <w:jc w:val="center"/>
        <w:rPr>
          <w:rFonts w:ascii="GHEA Grapalat" w:hAnsi="GHEA Grapalat"/>
          <w:b/>
          <w:sz w:val="20"/>
          <w:szCs w:val="20"/>
        </w:rPr>
      </w:pPr>
    </w:p>
    <w:p w:rsidR="00096865" w:rsidRPr="008C3BC6" w:rsidRDefault="00096865" w:rsidP="00193068">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Default="00096865" w:rsidP="00193068">
      <w:pPr>
        <w:widowControl w:val="0"/>
        <w:jc w:val="center"/>
        <w:rPr>
          <w:rFonts w:ascii="GHEA Grapalat" w:hAnsi="GHEA Grapalat"/>
          <w:sz w:val="20"/>
          <w:szCs w:val="20"/>
        </w:rPr>
      </w:pPr>
    </w:p>
    <w:p w:rsidR="00AC33B7" w:rsidRDefault="00AC33B7" w:rsidP="00193068">
      <w:pPr>
        <w:widowControl w:val="0"/>
        <w:jc w:val="center"/>
        <w:rPr>
          <w:rFonts w:ascii="GHEA Grapalat" w:hAnsi="GHEA Grapalat"/>
          <w:sz w:val="20"/>
          <w:szCs w:val="20"/>
        </w:rPr>
      </w:pPr>
    </w:p>
    <w:p w:rsidR="00AC33B7" w:rsidRPr="00DD68F7" w:rsidRDefault="00AC33B7" w:rsidP="00193068">
      <w:pPr>
        <w:widowControl w:val="0"/>
        <w:jc w:val="center"/>
        <w:rPr>
          <w:rFonts w:ascii="GHEA Grapalat" w:hAnsi="GHEA Grapalat"/>
          <w:sz w:val="20"/>
          <w:szCs w:val="20"/>
        </w:rPr>
      </w:pPr>
    </w:p>
    <w:p w:rsidR="00096865" w:rsidRDefault="008D5016" w:rsidP="00193068">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AC33B7" w:rsidRPr="00DD68F7" w:rsidRDefault="00AC33B7" w:rsidP="00193068">
      <w:pPr>
        <w:widowControl w:val="0"/>
        <w:jc w:val="center"/>
        <w:rPr>
          <w:rFonts w:ascii="GHEA Grapalat" w:hAnsi="GHEA Grapalat"/>
          <w:b/>
          <w:sz w:val="20"/>
          <w:szCs w:val="20"/>
        </w:rPr>
      </w:pPr>
    </w:p>
    <w:p w:rsidR="00096865" w:rsidRPr="00DD68F7" w:rsidRDefault="00096865"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193068">
      <w:pPr>
        <w:widowControl w:val="0"/>
        <w:tabs>
          <w:tab w:val="left" w:pos="1134"/>
        </w:tabs>
        <w:ind w:firstLine="567"/>
        <w:jc w:val="both"/>
        <w:rPr>
          <w:rFonts w:ascii="GHEA Grapalat" w:hAnsi="GHEA Grapalat"/>
          <w:sz w:val="20"/>
          <w:szCs w:val="20"/>
        </w:rPr>
      </w:pPr>
    </w:p>
    <w:p w:rsidR="00096865" w:rsidRDefault="008D5016" w:rsidP="00193068">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AC33B7" w:rsidRPr="00DD68F7" w:rsidRDefault="00AC33B7" w:rsidP="00193068">
      <w:pPr>
        <w:widowControl w:val="0"/>
        <w:jc w:val="center"/>
        <w:rPr>
          <w:rFonts w:ascii="GHEA Grapalat" w:hAnsi="GHEA Grapalat"/>
          <w:b/>
          <w:sz w:val="20"/>
          <w:szCs w:val="20"/>
        </w:rPr>
      </w:pPr>
    </w:p>
    <w:p w:rsidR="002D5CF0" w:rsidRPr="00DD68F7" w:rsidRDefault="0078387F" w:rsidP="00193068">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193068">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DD68F7" w:rsidRDefault="002D5CF0"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005114D0" w:rsidRPr="00DD68F7">
        <w:rPr>
          <w:rFonts w:ascii="GHEA Grapalat" w:hAnsi="GHEA Grapalat"/>
          <w:sz w:val="20"/>
          <w:szCs w:val="20"/>
        </w:rPr>
        <w:t>.</w:t>
      </w:r>
      <w:r w:rsidR="009873F3" w:rsidRPr="00DD68F7">
        <w:rPr>
          <w:rFonts w:ascii="GHEA Grapalat" w:hAnsi="GHEA Grapalat"/>
          <w:sz w:val="20"/>
          <w:szCs w:val="20"/>
        </w:rPr>
        <w:tab/>
      </w:r>
      <w:r w:rsidRPr="00DD68F7">
        <w:rPr>
          <w:rFonts w:ascii="GHEA Grapalat" w:hAnsi="GHEA Grapalat"/>
          <w:sz w:val="20"/>
          <w:szCs w:val="20"/>
        </w:rPr>
        <w:t>заявление</w:t>
      </w:r>
      <w:r w:rsidR="00EB3C28" w:rsidRPr="00DD68F7">
        <w:rPr>
          <w:rFonts w:ascii="GHEA Grapalat" w:hAnsi="GHEA Grapalat"/>
          <w:sz w:val="20"/>
          <w:szCs w:val="20"/>
        </w:rPr>
        <w:t>--объявлени</w:t>
      </w:r>
      <w:r w:rsidR="00EB3C28" w:rsidRPr="00DD68F7">
        <w:rPr>
          <w:rFonts w:ascii="GHEA Grapalat" w:hAnsi="GHEA Grapalat"/>
          <w:sz w:val="20"/>
          <w:szCs w:val="20"/>
          <w:lang w:val="en-US"/>
        </w:rPr>
        <w:t>e</w:t>
      </w:r>
      <w:r w:rsidR="00EB3C28" w:rsidRPr="00DD68F7">
        <w:rPr>
          <w:rFonts w:ascii="GHEA Grapalat" w:hAnsi="GHEA Grapalat"/>
          <w:sz w:val="20"/>
          <w:szCs w:val="20"/>
        </w:rPr>
        <w:t xml:space="preserve"> </w:t>
      </w:r>
      <w:r w:rsidR="001504AC" w:rsidRPr="00DD68F7">
        <w:rPr>
          <w:rFonts w:ascii="GHEA Grapalat" w:hAnsi="GHEA Grapalat"/>
          <w:sz w:val="20"/>
          <w:szCs w:val="20"/>
        </w:rPr>
        <w:t>н</w:t>
      </w:r>
      <w:r w:rsidRPr="00DD68F7">
        <w:rPr>
          <w:rFonts w:ascii="GHEA Grapalat" w:hAnsi="GHEA Grapalat"/>
          <w:sz w:val="20"/>
          <w:szCs w:val="20"/>
        </w:rPr>
        <w:t>а участие в процедуре согласно Приложению №</w:t>
      </w:r>
      <w:r w:rsidR="00C749E7">
        <w:rPr>
          <w:rFonts w:ascii="GHEA Grapalat" w:hAnsi="GHEA Grapalat"/>
          <w:sz w:val="20"/>
          <w:szCs w:val="20"/>
          <w:lang w:val="en-US"/>
        </w:rPr>
        <w:t xml:space="preserve"> </w:t>
      </w:r>
      <w:r w:rsidRPr="00DD68F7">
        <w:rPr>
          <w:rFonts w:ascii="GHEA Grapalat" w:hAnsi="GHEA Grapalat"/>
          <w:sz w:val="20"/>
          <w:szCs w:val="20"/>
        </w:rPr>
        <w:t>1;</w:t>
      </w:r>
    </w:p>
    <w:p w:rsidR="009D7EFF" w:rsidRPr="00DD68F7" w:rsidRDefault="009D7EFF" w:rsidP="00193068">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Default="008D4137" w:rsidP="00193068">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616FD" w:rsidRPr="008C3BC6">
        <w:rPr>
          <w:rFonts w:ascii="GHEA Grapalat" w:hAnsi="GHEA Grapalat"/>
          <w:sz w:val="20"/>
          <w:szCs w:val="20"/>
        </w:rPr>
        <w:t xml:space="preserve">: </w:t>
      </w:r>
      <w:r w:rsidR="001616FD" w:rsidRPr="000C19C3">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0C19C3">
        <w:rPr>
          <w:rFonts w:ascii="GHEA Grapalat" w:hAnsi="GHEA Grapalat"/>
          <w:b/>
          <w:sz w:val="20"/>
          <w:szCs w:val="20"/>
        </w:rPr>
        <w:t>.</w:t>
      </w:r>
    </w:p>
    <w:p w:rsidR="00C749E7" w:rsidRPr="000C19C3" w:rsidRDefault="00C749E7" w:rsidP="00193068">
      <w:pPr>
        <w:widowControl w:val="0"/>
        <w:tabs>
          <w:tab w:val="left" w:pos="1134"/>
        </w:tabs>
        <w:ind w:firstLine="567"/>
        <w:jc w:val="both"/>
        <w:rPr>
          <w:rFonts w:ascii="GHEA Grapalat" w:hAnsi="GHEA Grapalat"/>
          <w:sz w:val="20"/>
          <w:szCs w:val="20"/>
        </w:rPr>
      </w:pPr>
    </w:p>
    <w:p w:rsidR="002C4DBF" w:rsidRPr="00DD68F7" w:rsidRDefault="002C4DBF" w:rsidP="00193068">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DD68F7">
        <w:rPr>
          <w:rFonts w:ascii="GHEA Grapalat" w:hAnsi="GHEA Grapalat"/>
          <w:sz w:val="20"/>
          <w:szCs w:val="20"/>
        </w:rPr>
        <w:t>ценовое предложение согласно Приложению №</w:t>
      </w:r>
      <w:r w:rsidR="00C749E7">
        <w:rPr>
          <w:rFonts w:ascii="GHEA Grapalat" w:hAnsi="GHEA Grapalat"/>
          <w:sz w:val="20"/>
          <w:szCs w:val="20"/>
          <w:lang w:val="en-US"/>
        </w:rPr>
        <w:t xml:space="preserve"> </w:t>
      </w:r>
      <w:r w:rsidR="00385C27" w:rsidRPr="00DD68F7">
        <w:rPr>
          <w:rFonts w:ascii="GHEA Grapalat" w:hAnsi="GHEA Grapalat"/>
          <w:sz w:val="20"/>
          <w:szCs w:val="20"/>
        </w:rPr>
        <w:t>2</w:t>
      </w:r>
      <w:r w:rsidRPr="00DD68F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193068">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9F0AB3"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1250C2" w:rsidRDefault="001250C2" w:rsidP="00193068">
      <w:pPr>
        <w:pStyle w:val="norm"/>
        <w:widowControl w:val="0"/>
        <w:spacing w:line="240" w:lineRule="auto"/>
        <w:ind w:firstLine="284"/>
        <w:jc w:val="right"/>
        <w:rPr>
          <w:rFonts w:ascii="GHEA Grapalat" w:hAnsi="GHEA Grapalat"/>
          <w:b/>
          <w:sz w:val="20"/>
        </w:rPr>
      </w:pPr>
    </w:p>
    <w:p w:rsidR="00B2572B" w:rsidRPr="00DD68F7" w:rsidRDefault="00B2572B" w:rsidP="00193068">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t>Приложение № 1</w:t>
      </w:r>
    </w:p>
    <w:p w:rsidR="00B2572B" w:rsidRPr="003E5762" w:rsidRDefault="00B2572B" w:rsidP="00193068">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714736">
        <w:rPr>
          <w:rFonts w:ascii="GHEA Grapalat" w:hAnsi="GHEA Grapalat"/>
          <w:b/>
          <w:lang w:val="en-US"/>
        </w:rPr>
        <w:t>HHQK-GHAshDzB-24/28</w:t>
      </w:r>
    </w:p>
    <w:p w:rsidR="00B2572B" w:rsidRPr="00DD68F7" w:rsidRDefault="00B2572B" w:rsidP="00193068">
      <w:pPr>
        <w:widowControl w:val="0"/>
        <w:jc w:val="center"/>
        <w:rPr>
          <w:rFonts w:ascii="GHEA Grapalat" w:hAnsi="GHEA Grapalat" w:cs="Sylfaen"/>
          <w:b/>
          <w:sz w:val="20"/>
          <w:szCs w:val="20"/>
        </w:rPr>
      </w:pPr>
    </w:p>
    <w:p w:rsidR="001250C2" w:rsidRDefault="001250C2" w:rsidP="00193068">
      <w:pPr>
        <w:widowControl w:val="0"/>
        <w:jc w:val="center"/>
        <w:rPr>
          <w:rFonts w:ascii="GHEA Grapalat" w:hAnsi="GHEA Grapalat"/>
          <w:b/>
          <w:sz w:val="20"/>
          <w:szCs w:val="20"/>
        </w:rPr>
      </w:pPr>
    </w:p>
    <w:p w:rsidR="00B2572B" w:rsidRPr="00DD68F7" w:rsidRDefault="00B2572B" w:rsidP="00193068">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Default="00B2572B" w:rsidP="00193068">
      <w:pPr>
        <w:pStyle w:val="Heading6"/>
        <w:keepNext w:val="0"/>
        <w:widowControl w:val="0"/>
        <w:jc w:val="center"/>
        <w:rPr>
          <w:rFonts w:ascii="GHEA Grapalat" w:hAnsi="GHEA Grapalat"/>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1250C2" w:rsidRPr="001250C2" w:rsidRDefault="001250C2" w:rsidP="001250C2"/>
    <w:p w:rsidR="00B2572B" w:rsidRPr="00DD68F7" w:rsidRDefault="00B2572B" w:rsidP="00193068">
      <w:pPr>
        <w:widowControl w:val="0"/>
        <w:jc w:val="center"/>
        <w:rPr>
          <w:rFonts w:ascii="GHEA Grapalat" w:hAnsi="GHEA Grapalat"/>
          <w:sz w:val="20"/>
          <w:szCs w:val="20"/>
        </w:rPr>
      </w:pPr>
    </w:p>
    <w:p w:rsidR="00374F4A" w:rsidRPr="00DD68F7" w:rsidRDefault="00374F4A" w:rsidP="00193068">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DD68F7" w:rsidRDefault="00374F4A" w:rsidP="00193068">
      <w:pPr>
        <w:ind w:left="2694"/>
        <w:jc w:val="both"/>
        <w:rPr>
          <w:rFonts w:ascii="GHEA Grapalat" w:hAnsi="GHEA Grapalat"/>
          <w:sz w:val="20"/>
          <w:szCs w:val="20"/>
        </w:rPr>
      </w:pPr>
      <w:r w:rsidRPr="00DD68F7">
        <w:rPr>
          <w:rFonts w:ascii="GHEA Grapalat" w:hAnsi="GHEA Grapalat"/>
          <w:sz w:val="20"/>
          <w:szCs w:val="20"/>
        </w:rPr>
        <w:t xml:space="preserve">наименование участника </w:t>
      </w:r>
    </w:p>
    <w:p w:rsidR="00374F4A" w:rsidRPr="00DD68F7" w:rsidRDefault="00374F4A" w:rsidP="00193068">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193068">
      <w:pPr>
        <w:ind w:left="4395"/>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3E5762" w:rsidRDefault="004474A7" w:rsidP="00193068">
      <w:pPr>
        <w:jc w:val="both"/>
        <w:rPr>
          <w:rFonts w:ascii="GHEA Grapalat" w:hAnsi="GHEA Grapalat" w:cs="Sylfaen"/>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714736">
        <w:rPr>
          <w:rFonts w:ascii="GHEA Grapalat" w:hAnsi="GHEA Grapalat"/>
          <w:sz w:val="20"/>
          <w:lang w:val="en-US"/>
        </w:rPr>
        <w:t>HHQK-GHAshDzB-24/28</w:t>
      </w:r>
    </w:p>
    <w:p w:rsidR="00374F4A" w:rsidRPr="00DD68F7" w:rsidRDefault="004474A7" w:rsidP="00193068">
      <w:pPr>
        <w:jc w:val="both"/>
        <w:rPr>
          <w:rFonts w:ascii="GHEA Grapalat" w:hAnsi="GHEA Grapalat"/>
          <w:sz w:val="20"/>
          <w:szCs w:val="20"/>
        </w:rPr>
      </w:pP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193068">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193068">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193068">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193068">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193068">
      <w:pPr>
        <w:jc w:val="both"/>
        <w:rPr>
          <w:rFonts w:ascii="GHEA Grapalat" w:hAnsi="GHEA Grapalat"/>
          <w:sz w:val="20"/>
          <w:szCs w:val="20"/>
        </w:rPr>
      </w:pPr>
    </w:p>
    <w:p w:rsidR="000612B9" w:rsidRPr="00DD68F7" w:rsidRDefault="004F0CAA" w:rsidP="00193068">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193068">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193068">
      <w:pPr>
        <w:jc w:val="both"/>
        <w:rPr>
          <w:rFonts w:ascii="GHEA Grapalat" w:hAnsi="GHEA Grapalat"/>
          <w:sz w:val="20"/>
          <w:szCs w:val="20"/>
        </w:rPr>
      </w:pPr>
    </w:p>
    <w:p w:rsidR="00374F4A" w:rsidRPr="00DD68F7" w:rsidRDefault="00374F4A" w:rsidP="00193068">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001250C2">
        <w:rPr>
          <w:rFonts w:ascii="GHEA Grapalat" w:hAnsi="GHEA Grapalat"/>
          <w:sz w:val="20"/>
          <w:szCs w:val="20"/>
          <w:lang w:val="en-US"/>
        </w:rPr>
        <w:t xml:space="preserve">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1250C2" w:rsidRDefault="00B138F3" w:rsidP="00193068">
      <w:pPr>
        <w:tabs>
          <w:tab w:val="left" w:pos="7371"/>
        </w:tabs>
        <w:ind w:left="4111"/>
        <w:jc w:val="both"/>
        <w:rPr>
          <w:rFonts w:ascii="GHEA Grapalat" w:hAnsi="GHEA Grapalat" w:cs="Arial"/>
          <w:sz w:val="16"/>
          <w:szCs w:val="16"/>
        </w:rPr>
      </w:pPr>
      <w:r w:rsidRPr="001250C2">
        <w:rPr>
          <w:rFonts w:ascii="GHEA Grapalat" w:hAnsi="GHEA Grapalat"/>
          <w:sz w:val="16"/>
          <w:szCs w:val="16"/>
        </w:rPr>
        <w:t xml:space="preserve"> </w:t>
      </w:r>
      <w:r w:rsidR="00374F4A" w:rsidRPr="001250C2">
        <w:rPr>
          <w:rFonts w:ascii="GHEA Grapalat" w:hAnsi="GHEA Grapalat"/>
          <w:sz w:val="16"/>
          <w:szCs w:val="16"/>
        </w:rPr>
        <w:t>учетный номер</w:t>
      </w:r>
      <w:r w:rsidRPr="001250C2">
        <w:rPr>
          <w:rFonts w:ascii="GHEA Grapalat" w:hAnsi="GHEA Grapalat"/>
          <w:sz w:val="16"/>
          <w:szCs w:val="16"/>
        </w:rPr>
        <w:t xml:space="preserve"> </w:t>
      </w:r>
      <w:r w:rsidR="00374F4A" w:rsidRPr="001250C2">
        <w:rPr>
          <w:rFonts w:ascii="GHEA Grapalat" w:hAnsi="GHEA Grapalat"/>
          <w:sz w:val="16"/>
          <w:szCs w:val="16"/>
        </w:rPr>
        <w:t>налогоплательщика</w:t>
      </w:r>
    </w:p>
    <w:p w:rsidR="00B138F3" w:rsidRPr="001250C2" w:rsidRDefault="00B138F3" w:rsidP="00193068">
      <w:pPr>
        <w:jc w:val="both"/>
        <w:rPr>
          <w:rFonts w:ascii="GHEA Grapalat" w:hAnsi="GHEA Grapalat"/>
          <w:sz w:val="16"/>
          <w:szCs w:val="16"/>
        </w:rPr>
      </w:pPr>
    </w:p>
    <w:p w:rsidR="00374F4A" w:rsidRPr="00DD68F7" w:rsidRDefault="00B138F3" w:rsidP="00193068">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1250C2" w:rsidRDefault="00374F4A" w:rsidP="001250C2">
      <w:pPr>
        <w:tabs>
          <w:tab w:val="left" w:pos="7371"/>
        </w:tabs>
        <w:ind w:left="4111"/>
        <w:jc w:val="both"/>
        <w:rPr>
          <w:rFonts w:ascii="GHEA Grapalat" w:hAnsi="GHEA Grapalat"/>
          <w:sz w:val="16"/>
          <w:szCs w:val="16"/>
        </w:rPr>
      </w:pPr>
      <w:r w:rsidRPr="001250C2">
        <w:rPr>
          <w:rFonts w:ascii="GHEA Grapalat" w:hAnsi="GHEA Grapalat"/>
          <w:sz w:val="16"/>
          <w:szCs w:val="16"/>
        </w:rPr>
        <w:t>адрес электронной</w:t>
      </w:r>
      <w:r w:rsidR="001250C2">
        <w:rPr>
          <w:rFonts w:ascii="GHEA Grapalat" w:hAnsi="GHEA Grapalat"/>
          <w:sz w:val="16"/>
          <w:szCs w:val="16"/>
          <w:lang w:val="en-US"/>
        </w:rPr>
        <w:t xml:space="preserve"> </w:t>
      </w:r>
      <w:r w:rsidRPr="001250C2">
        <w:rPr>
          <w:rFonts w:ascii="GHEA Grapalat" w:hAnsi="GHEA Grapalat"/>
          <w:sz w:val="16"/>
          <w:szCs w:val="16"/>
        </w:rPr>
        <w:t>почты</w:t>
      </w:r>
    </w:p>
    <w:p w:rsidR="00B138F3" w:rsidRPr="00DD68F7" w:rsidRDefault="00B138F3" w:rsidP="00193068">
      <w:pPr>
        <w:jc w:val="both"/>
        <w:rPr>
          <w:rFonts w:ascii="GHEA Grapalat" w:hAnsi="GHEA Grapalat"/>
          <w:sz w:val="20"/>
          <w:szCs w:val="20"/>
        </w:rPr>
      </w:pPr>
    </w:p>
    <w:p w:rsidR="009E1181" w:rsidRPr="00DD68F7" w:rsidRDefault="00F96993" w:rsidP="00193068">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1250C2" w:rsidRDefault="001250C2" w:rsidP="001250C2">
      <w:pPr>
        <w:tabs>
          <w:tab w:val="left" w:pos="7371"/>
        </w:tabs>
        <w:ind w:left="4111"/>
        <w:jc w:val="both"/>
        <w:rPr>
          <w:rFonts w:ascii="GHEA Grapalat" w:hAnsi="GHEA Grapalat"/>
          <w:sz w:val="16"/>
          <w:szCs w:val="16"/>
        </w:rPr>
      </w:pPr>
      <w:r>
        <w:rPr>
          <w:rFonts w:ascii="GHEA Grapalat" w:hAnsi="GHEA Grapalat"/>
          <w:sz w:val="20"/>
          <w:szCs w:val="20"/>
        </w:rPr>
        <w:t xml:space="preserve">   </w:t>
      </w:r>
      <w:r w:rsidR="009E1181" w:rsidRPr="001250C2">
        <w:rPr>
          <w:rFonts w:ascii="GHEA Grapalat" w:hAnsi="GHEA Grapalat"/>
          <w:sz w:val="16"/>
          <w:szCs w:val="16"/>
        </w:rPr>
        <w:t>адрес деятельности</w:t>
      </w:r>
    </w:p>
    <w:p w:rsidR="00B16483" w:rsidRPr="00DD68F7" w:rsidRDefault="00B16483" w:rsidP="00193068">
      <w:pPr>
        <w:jc w:val="both"/>
        <w:rPr>
          <w:rFonts w:ascii="GHEA Grapalat" w:hAnsi="GHEA Grapalat"/>
          <w:sz w:val="20"/>
          <w:szCs w:val="20"/>
        </w:rPr>
      </w:pPr>
    </w:p>
    <w:p w:rsidR="00B16483" w:rsidRPr="00DD68F7" w:rsidRDefault="00B16483" w:rsidP="00193068">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1250C2" w:rsidP="001250C2">
      <w:pPr>
        <w:tabs>
          <w:tab w:val="left" w:pos="7371"/>
        </w:tabs>
        <w:ind w:left="4111"/>
        <w:jc w:val="both"/>
        <w:rPr>
          <w:rFonts w:ascii="GHEA Grapalat" w:hAnsi="GHEA Grapalat"/>
          <w:sz w:val="20"/>
          <w:szCs w:val="20"/>
        </w:rPr>
      </w:pPr>
      <w:r>
        <w:rPr>
          <w:rFonts w:ascii="GHEA Grapalat" w:hAnsi="GHEA Grapalat"/>
          <w:sz w:val="20"/>
          <w:szCs w:val="20"/>
          <w:lang w:val="en-US"/>
        </w:rPr>
        <w:t xml:space="preserve">   </w:t>
      </w:r>
      <w:r w:rsidR="00B16483" w:rsidRPr="001250C2">
        <w:rPr>
          <w:rFonts w:ascii="GHEA Grapalat" w:hAnsi="GHEA Grapalat"/>
          <w:sz w:val="16"/>
          <w:szCs w:val="16"/>
        </w:rPr>
        <w:t>Номер телефона</w:t>
      </w:r>
    </w:p>
    <w:p w:rsidR="00B16483" w:rsidRPr="00DD68F7" w:rsidRDefault="00B16483" w:rsidP="00193068">
      <w:pPr>
        <w:tabs>
          <w:tab w:val="left" w:pos="7371"/>
        </w:tabs>
        <w:ind w:left="3544" w:firstLine="3"/>
        <w:jc w:val="both"/>
        <w:rPr>
          <w:rFonts w:ascii="GHEA Grapalat" w:hAnsi="GHEA Grapalat"/>
          <w:sz w:val="20"/>
          <w:szCs w:val="20"/>
        </w:rPr>
      </w:pPr>
    </w:p>
    <w:p w:rsidR="006B3E56" w:rsidRPr="00DD68F7" w:rsidRDefault="006B3E56" w:rsidP="00193068">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193068">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193068">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193068">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193068">
      <w:pPr>
        <w:rPr>
          <w:ins w:id="5" w:author="Vardan" w:date="2022-10-29T19:53:00Z"/>
          <w:rFonts w:ascii="GHEA Grapalat" w:hAnsi="GHEA Grapalat"/>
          <w:i/>
          <w:sz w:val="20"/>
          <w:szCs w:val="20"/>
          <w:highlight w:val="cyan"/>
          <w:vertAlign w:val="superscript"/>
          <w:lang w:val="es-ES"/>
        </w:rPr>
      </w:pPr>
    </w:p>
    <w:p w:rsidR="00C65D59" w:rsidRPr="00DD68F7" w:rsidRDefault="00C65D59" w:rsidP="00193068">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714736">
        <w:rPr>
          <w:rFonts w:ascii="GHEA Grapalat" w:hAnsi="GHEA Grapalat"/>
          <w:sz w:val="20"/>
          <w:lang w:val="en-US"/>
        </w:rPr>
        <w:t>HHQK-GHAshDzB-24/28</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193068">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193068">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193068">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714736">
        <w:rPr>
          <w:rFonts w:ascii="GHEA Grapalat" w:hAnsi="GHEA Grapalat"/>
          <w:sz w:val="20"/>
          <w:lang w:val="en-US"/>
        </w:rPr>
        <w:t>HHQK-GHAshDzB-24/28</w:t>
      </w:r>
      <w:r w:rsidR="004474A7" w:rsidRPr="008C3BC6">
        <w:rPr>
          <w:rFonts w:ascii="GHEA Grapalat" w:hAnsi="GHEA Grapalat"/>
          <w:sz w:val="20"/>
        </w:rPr>
        <w:t>.</w:t>
      </w:r>
    </w:p>
    <w:p w:rsidR="006B3E56" w:rsidRPr="00DD68F7" w:rsidRDefault="006B3E56" w:rsidP="00193068">
      <w:pPr>
        <w:pStyle w:val="ListParagraph"/>
        <w:widowControl w:val="0"/>
        <w:numPr>
          <w:ilvl w:val="0"/>
          <w:numId w:val="36"/>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193068">
      <w:pPr>
        <w:pStyle w:val="ListParagraph"/>
        <w:widowControl w:val="0"/>
        <w:numPr>
          <w:ilvl w:val="0"/>
          <w:numId w:val="36"/>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193068">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193068">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193068">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193068">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193068">
      <w:pPr>
        <w:widowControl w:val="0"/>
        <w:jc w:val="both"/>
        <w:rPr>
          <w:ins w:id="6"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1250C2" w:rsidRDefault="001250C2" w:rsidP="00193068">
      <w:pPr>
        <w:widowControl w:val="0"/>
        <w:jc w:val="both"/>
        <w:rPr>
          <w:rFonts w:ascii="GHEA Grapalat" w:hAnsi="GHEA Grapalat"/>
          <w:sz w:val="20"/>
          <w:szCs w:val="20"/>
        </w:rPr>
      </w:pPr>
    </w:p>
    <w:p w:rsidR="001250C2" w:rsidRDefault="001250C2" w:rsidP="00193068">
      <w:pPr>
        <w:widowControl w:val="0"/>
        <w:jc w:val="both"/>
        <w:rPr>
          <w:rFonts w:ascii="GHEA Grapalat" w:hAnsi="GHEA Grapalat"/>
          <w:sz w:val="20"/>
          <w:szCs w:val="20"/>
        </w:rPr>
      </w:pPr>
    </w:p>
    <w:p w:rsidR="002E361E" w:rsidRPr="00DD68F7" w:rsidRDefault="002E361E" w:rsidP="00193068">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193068">
      <w:pPr>
        <w:widowControl w:val="0"/>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193068">
      <w:pPr>
        <w:widowControl w:val="0"/>
        <w:jc w:val="both"/>
        <w:rPr>
          <w:rFonts w:ascii="GHEA Grapalat" w:hAnsi="GHEA Grapalat" w:cs="Sylfaen"/>
          <w:sz w:val="20"/>
          <w:szCs w:val="20"/>
          <w:lang w:val="hy-AM"/>
        </w:rPr>
      </w:pPr>
      <w:r w:rsidRPr="00DD68F7">
        <w:rPr>
          <w:rFonts w:ascii="GHEA Grapalat" w:hAnsi="GHEA Grapalat"/>
          <w:sz w:val="20"/>
          <w:szCs w:val="20"/>
        </w:rPr>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193068">
      <w:pPr>
        <w:jc w:val="both"/>
        <w:rPr>
          <w:rFonts w:ascii="GHEA Grapalat" w:hAnsi="GHEA Grapalat"/>
          <w:sz w:val="20"/>
          <w:szCs w:val="20"/>
        </w:rPr>
      </w:pPr>
    </w:p>
    <w:p w:rsidR="00E333E5" w:rsidRPr="00DD68F7" w:rsidRDefault="00E333E5" w:rsidP="00193068">
      <w:pPr>
        <w:ind w:firstLine="708"/>
        <w:jc w:val="both"/>
        <w:rPr>
          <w:rFonts w:ascii="GHEA Grapalat" w:hAnsi="GHEA Grapalat"/>
          <w:sz w:val="20"/>
          <w:szCs w:val="20"/>
        </w:rPr>
      </w:pPr>
    </w:p>
    <w:p w:rsidR="00F855BB" w:rsidRPr="00DD68F7" w:rsidRDefault="00F855BB" w:rsidP="00193068">
      <w:pPr>
        <w:tabs>
          <w:tab w:val="left" w:pos="7371"/>
        </w:tabs>
        <w:ind w:left="3544" w:firstLine="3"/>
        <w:jc w:val="both"/>
        <w:rPr>
          <w:rFonts w:ascii="GHEA Grapalat" w:hAnsi="GHEA Grapalat"/>
          <w:sz w:val="20"/>
          <w:szCs w:val="20"/>
          <w:lang w:val="hy-AM"/>
        </w:rPr>
      </w:pPr>
    </w:p>
    <w:p w:rsidR="00F855BB" w:rsidRPr="00DD68F7" w:rsidRDefault="00F855BB" w:rsidP="00193068">
      <w:pPr>
        <w:tabs>
          <w:tab w:val="left" w:pos="7371"/>
        </w:tabs>
        <w:ind w:left="3544" w:firstLine="3"/>
        <w:jc w:val="both"/>
        <w:rPr>
          <w:rFonts w:ascii="GHEA Grapalat" w:hAnsi="GHEA Grapalat"/>
          <w:sz w:val="20"/>
          <w:szCs w:val="20"/>
          <w:lang w:val="hy-AM"/>
        </w:rPr>
      </w:pPr>
    </w:p>
    <w:p w:rsidR="006B3E56" w:rsidRPr="00DD68F7" w:rsidRDefault="006B3E56" w:rsidP="00193068">
      <w:pPr>
        <w:tabs>
          <w:tab w:val="left" w:pos="7371"/>
        </w:tabs>
        <w:ind w:left="3544" w:firstLine="3"/>
        <w:jc w:val="both"/>
        <w:rPr>
          <w:rFonts w:ascii="GHEA Grapalat" w:hAnsi="GHEA Grapalat"/>
          <w:sz w:val="20"/>
          <w:szCs w:val="20"/>
        </w:rPr>
      </w:pPr>
    </w:p>
    <w:p w:rsidR="006B3E56" w:rsidRPr="00DD68F7" w:rsidRDefault="006B3E56" w:rsidP="00193068">
      <w:pPr>
        <w:tabs>
          <w:tab w:val="left" w:pos="7371"/>
        </w:tabs>
        <w:ind w:left="3544" w:firstLine="3"/>
        <w:jc w:val="both"/>
        <w:rPr>
          <w:rFonts w:ascii="GHEA Grapalat" w:hAnsi="GHEA Grapalat"/>
          <w:sz w:val="20"/>
          <w:szCs w:val="20"/>
        </w:rPr>
      </w:pPr>
    </w:p>
    <w:p w:rsidR="00374F4A" w:rsidRPr="00DD68F7" w:rsidRDefault="00374F4A" w:rsidP="00193068">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193068">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Pr="00DD68F7" w:rsidRDefault="00B2572B" w:rsidP="00193068">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123294" w:rsidRPr="00DD68F7" w:rsidRDefault="00123294" w:rsidP="00193068">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193068">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193068">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714736">
        <w:rPr>
          <w:rFonts w:ascii="GHEA Grapalat" w:hAnsi="GHEA Grapalat"/>
          <w:b/>
          <w:lang w:val="en-US"/>
        </w:rPr>
        <w:t>HHQK-GHAshDzB-24/28</w:t>
      </w:r>
    </w:p>
    <w:p w:rsidR="00092E73" w:rsidRPr="00DD68F7" w:rsidRDefault="00092E73" w:rsidP="00193068">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193068">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DD68F7" w:rsidRDefault="00092E73" w:rsidP="00193068">
      <w:pPr>
        <w:ind w:left="360" w:hanging="360"/>
        <w:jc w:val="center"/>
        <w:rPr>
          <w:rFonts w:ascii="GHEA Grapalat" w:eastAsia="GHEA Grapalat" w:hAnsi="GHEA Grapalat" w:cs="GHEA Grapalat"/>
          <w:b/>
          <w:sz w:val="20"/>
          <w:szCs w:val="20"/>
        </w:rPr>
      </w:pPr>
    </w:p>
    <w:p w:rsidR="00092E73" w:rsidRPr="00DD68F7" w:rsidRDefault="00092E73" w:rsidP="0019306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DD68F7" w:rsidRDefault="00092E73" w:rsidP="0019306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7"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193068">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193068">
            <w:pPr>
              <w:spacing w:before="240"/>
              <w:ind w:left="993" w:hanging="851"/>
              <w:rPr>
                <w:rFonts w:ascii="GHEA Grapalat" w:eastAsia="GHEA Grapalat" w:hAnsi="GHEA Grapalat" w:cs="GHEA Grapalat"/>
                <w:sz w:val="20"/>
                <w:szCs w:val="20"/>
              </w:rPr>
            </w:pPr>
          </w:p>
        </w:tc>
      </w:tr>
    </w:tbl>
    <w:p w:rsidR="00092E73" w:rsidRPr="00DD68F7" w:rsidRDefault="00092E73" w:rsidP="00193068">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bl>
    <w:p w:rsidR="00092E73" w:rsidRPr="00DD68F7" w:rsidRDefault="00092E73" w:rsidP="00193068">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bl>
    <w:p w:rsidR="00092E73" w:rsidRPr="00DD68F7" w:rsidRDefault="00092E73" w:rsidP="00193068">
      <w:pPr>
        <w:rPr>
          <w:rFonts w:ascii="GHEA Grapalat" w:eastAsia="GHEA Grapalat" w:hAnsi="GHEA Grapalat" w:cs="GHEA Grapalat"/>
          <w:sz w:val="20"/>
          <w:szCs w:val="20"/>
        </w:rPr>
      </w:pPr>
    </w:p>
    <w:p w:rsidR="00092E73" w:rsidRPr="00DD68F7" w:rsidRDefault="00092E73" w:rsidP="00193068">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t>Данные листинга  акций</w:t>
      </w:r>
    </w:p>
    <w:p w:rsidR="00092E73" w:rsidRPr="00DD68F7" w:rsidRDefault="00092E73" w:rsidP="0019306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bl>
    <w:p w:rsidR="00092E73" w:rsidRPr="00DD68F7" w:rsidRDefault="00092E73" w:rsidP="00193068">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bl>
    <w:p w:rsidR="00092E73" w:rsidRPr="00DD68F7" w:rsidRDefault="00092E73" w:rsidP="00193068">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19306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DD68F7" w:rsidRDefault="00092E73" w:rsidP="0019306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19306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193068">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19306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193068">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193068">
            <w:pPr>
              <w:spacing w:before="240"/>
              <w:rPr>
                <w:rFonts w:ascii="GHEA Grapalat" w:eastAsia="GHEA Grapalat" w:hAnsi="GHEA Grapalat" w:cs="GHEA Grapalat"/>
                <w:sz w:val="20"/>
                <w:szCs w:val="20"/>
              </w:rPr>
            </w:pPr>
          </w:p>
        </w:tc>
      </w:tr>
    </w:tbl>
    <w:p w:rsidR="00092E73" w:rsidRPr="00DD68F7" w:rsidRDefault="00092E73" w:rsidP="00193068">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DD68F7" w:rsidTr="007D52DB">
        <w:tc>
          <w:tcPr>
            <w:tcW w:w="297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464"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464"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DD68F7" w:rsidRDefault="00092E73" w:rsidP="00193068">
            <w:pPr>
              <w:spacing w:before="240"/>
              <w:rPr>
                <w:rFonts w:ascii="GHEA Grapalat" w:eastAsia="GHEA Grapalat" w:hAnsi="GHEA Grapalat" w:cs="GHEA Grapalat"/>
                <w:sz w:val="20"/>
                <w:szCs w:val="20"/>
              </w:rPr>
            </w:pPr>
          </w:p>
        </w:tc>
      </w:tr>
    </w:tbl>
    <w:p w:rsidR="00092E73" w:rsidRPr="00DD68F7" w:rsidRDefault="00092E73" w:rsidP="0019306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193068">
            <w:pPr>
              <w:spacing w:before="240"/>
              <w:rPr>
                <w:rFonts w:ascii="GHEA Grapalat" w:eastAsia="GHEA Grapalat" w:hAnsi="GHEA Grapalat" w:cs="GHEA Grapalat"/>
                <w:sz w:val="20"/>
                <w:szCs w:val="20"/>
              </w:rPr>
            </w:pPr>
          </w:p>
        </w:tc>
      </w:tr>
    </w:tbl>
    <w:p w:rsidR="00092E73" w:rsidRPr="00DD68F7" w:rsidRDefault="00092E73" w:rsidP="00193068">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193068">
            <w:pPr>
              <w:spacing w:before="240"/>
              <w:rPr>
                <w:rFonts w:ascii="GHEA Grapalat" w:eastAsia="GHEA Grapalat" w:hAnsi="GHEA Grapalat" w:cs="GHEA Grapalat"/>
                <w:sz w:val="20"/>
                <w:szCs w:val="20"/>
              </w:rPr>
            </w:pPr>
          </w:p>
        </w:tc>
      </w:tr>
    </w:tbl>
    <w:p w:rsidR="00092E73" w:rsidRPr="00DD68F7" w:rsidRDefault="00092E73" w:rsidP="00193068">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6B28B8" w:rsidP="0019306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6B28B8" w:rsidP="0019306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19306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6B28B8" w:rsidP="0019306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193068">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6B28B8" w:rsidP="0019306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6B28B8" w:rsidP="0019306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19306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bl>
    <w:p w:rsidR="00092E73" w:rsidRPr="00DD68F7" w:rsidRDefault="00092E73" w:rsidP="0019306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092E73" w:rsidRPr="00DD68F7" w:rsidRDefault="00092E73" w:rsidP="0019306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bl>
    <w:p w:rsidR="00092E73" w:rsidRPr="00DD68F7" w:rsidRDefault="00092E73" w:rsidP="0019306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rPr>
          <w:trHeight w:val="853"/>
        </w:trPr>
        <w:tc>
          <w:tcPr>
            <w:tcW w:w="2835" w:type="dxa"/>
            <w:vMerge w:val="restart"/>
            <w:shd w:val="clear" w:color="auto" w:fill="D9E2F3"/>
            <w:vAlign w:val="center"/>
          </w:tcPr>
          <w:p w:rsidR="00092E73" w:rsidRPr="00DD68F7" w:rsidRDefault="00092E73" w:rsidP="00193068">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193068">
            <w:pPr>
              <w:spacing w:before="240"/>
              <w:rPr>
                <w:rFonts w:ascii="GHEA Grapalat" w:eastAsia="GHEA Grapalat" w:hAnsi="GHEA Grapalat" w:cs="GHEA Grapalat"/>
                <w:sz w:val="20"/>
                <w:szCs w:val="20"/>
              </w:rPr>
            </w:pPr>
          </w:p>
        </w:tc>
      </w:tr>
    </w:tbl>
    <w:p w:rsidR="00092E73" w:rsidRPr="00DD68F7" w:rsidRDefault="00092E73" w:rsidP="00193068">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193068">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193068">
            <w:pPr>
              <w:spacing w:before="240"/>
              <w:rPr>
                <w:rFonts w:ascii="GHEA Grapalat" w:eastAsia="GHEA Grapalat" w:hAnsi="GHEA Grapalat" w:cs="GHEA Grapalat"/>
                <w:sz w:val="20"/>
                <w:szCs w:val="20"/>
              </w:rPr>
            </w:pPr>
          </w:p>
        </w:tc>
      </w:tr>
    </w:tbl>
    <w:p w:rsidR="00092E73" w:rsidRPr="00DD68F7" w:rsidRDefault="00092E73" w:rsidP="00193068">
      <w:p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br w:type="page"/>
      </w:r>
    </w:p>
    <w:p w:rsidR="00092E73" w:rsidRPr="00DD68F7" w:rsidRDefault="00092E73" w:rsidP="00193068">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8821"/>
      </w:tblGrid>
      <w:tr w:rsidR="00092E73" w:rsidRPr="00DD68F7" w:rsidTr="001250C2">
        <w:trPr>
          <w:trHeight w:val="38"/>
        </w:trPr>
        <w:tc>
          <w:tcPr>
            <w:tcW w:w="8821" w:type="dxa"/>
            <w:shd w:val="clear" w:color="auto" w:fill="DBE5F1" w:themeFill="accent1" w:themeFillTint="33"/>
          </w:tcPr>
          <w:p w:rsidR="00092E73" w:rsidRPr="00DD68F7" w:rsidRDefault="00092E73" w:rsidP="00193068">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1250C2">
        <w:trPr>
          <w:trHeight w:val="500"/>
        </w:trPr>
        <w:tc>
          <w:tcPr>
            <w:tcW w:w="8821" w:type="dxa"/>
          </w:tcPr>
          <w:p w:rsidR="00092E73" w:rsidRPr="00DD68F7" w:rsidRDefault="00092E73" w:rsidP="00193068">
            <w:pPr>
              <w:rPr>
                <w:rFonts w:ascii="GHEA Grapalat" w:eastAsia="GHEA Grapalat" w:hAnsi="GHEA Grapalat" w:cs="GHEA Grapalat"/>
                <w:b/>
                <w:color w:val="000000"/>
                <w:sz w:val="20"/>
                <w:szCs w:val="20"/>
              </w:rPr>
            </w:pPr>
          </w:p>
        </w:tc>
      </w:tr>
    </w:tbl>
    <w:p w:rsidR="00092E73" w:rsidRPr="00DD68F7" w:rsidRDefault="00092E73" w:rsidP="00193068">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193068">
      <w:pPr>
        <w:rPr>
          <w:rFonts w:ascii="GHEA Grapalat" w:hAnsi="GHEA Grapalat"/>
          <w:b/>
          <w:sz w:val="20"/>
          <w:szCs w:val="20"/>
        </w:rPr>
      </w:pPr>
    </w:p>
    <w:p w:rsidR="00092E73" w:rsidRPr="00DD68F7" w:rsidRDefault="00092E73" w:rsidP="00193068">
      <w:pPr>
        <w:rPr>
          <w:rFonts w:ascii="GHEA Grapalat" w:hAnsi="GHEA Grapalat"/>
          <w:b/>
          <w:sz w:val="20"/>
          <w:szCs w:val="20"/>
        </w:rPr>
      </w:pPr>
      <w:r w:rsidRPr="00DD68F7">
        <w:rPr>
          <w:rFonts w:ascii="GHEA Grapalat" w:hAnsi="GHEA Grapalat"/>
          <w:b/>
          <w:sz w:val="20"/>
          <w:szCs w:val="20"/>
        </w:rPr>
        <w:br w:type="page"/>
      </w:r>
    </w:p>
    <w:p w:rsidR="00092E73" w:rsidRPr="00DD68F7" w:rsidRDefault="00092E73" w:rsidP="00193068">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193068">
      <w:pPr>
        <w:jc w:val="center"/>
        <w:rPr>
          <w:rFonts w:ascii="GHEA Grapalat" w:hAnsi="GHEA Grapalat"/>
          <w:b/>
          <w:sz w:val="20"/>
          <w:szCs w:val="20"/>
          <w:lang w:val="hy-AM"/>
        </w:rPr>
      </w:pPr>
    </w:p>
    <w:p w:rsidR="00092E73" w:rsidRPr="00DD68F7" w:rsidRDefault="00092E73" w:rsidP="00193068">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193068">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193068">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193068">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193068">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193068">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193068">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193068">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193068">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193068">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193068">
      <w:pPr>
        <w:ind w:left="-360"/>
        <w:jc w:val="both"/>
        <w:rPr>
          <w:rFonts w:ascii="GHEA Grapalat" w:hAnsi="GHEA Grapalat"/>
          <w:sz w:val="20"/>
          <w:szCs w:val="20"/>
        </w:rPr>
      </w:pPr>
      <w:r w:rsidRPr="00DD68F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DD68F7">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193068">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193068">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193068">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193068">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193068">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193068">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193068">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193068">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193068">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193068">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193068">
      <w:pPr>
        <w:jc w:val="both"/>
        <w:rPr>
          <w:rFonts w:ascii="GHEA Grapalat" w:hAnsi="GHEA Grapalat"/>
          <w:sz w:val="20"/>
          <w:szCs w:val="20"/>
        </w:rPr>
      </w:pPr>
      <w:r w:rsidRPr="00DD68F7">
        <w:rPr>
          <w:rFonts w:ascii="GHEA Grapalat" w:hAnsi="GHEA Grapalat"/>
          <w:sz w:val="20"/>
          <w:szCs w:val="20"/>
        </w:rPr>
        <w:lastRenderedPageBreak/>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193068">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193068">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193068">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193068">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193068">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193068">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193068">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193068">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193068">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193068">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193068">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193068">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193068">
      <w:pPr>
        <w:jc w:val="both"/>
        <w:rPr>
          <w:rFonts w:ascii="GHEA Grapalat" w:hAnsi="GHEA Grapalat"/>
          <w:sz w:val="20"/>
          <w:szCs w:val="20"/>
        </w:rPr>
      </w:pPr>
      <w:r w:rsidRPr="00DD68F7">
        <w:rPr>
          <w:rFonts w:ascii="GHEA Grapalat" w:hAnsi="GHEA Grapalat"/>
          <w:sz w:val="20"/>
          <w:szCs w:val="20"/>
        </w:rPr>
        <w:lastRenderedPageBreak/>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DD68F7" w:rsidRDefault="00092E73" w:rsidP="00193068">
      <w:pPr>
        <w:contextualSpacing/>
        <w:jc w:val="both"/>
        <w:rPr>
          <w:rFonts w:ascii="GHEA Grapalat" w:hAnsi="GHEA Grapalat"/>
          <w:sz w:val="20"/>
          <w:szCs w:val="20"/>
        </w:rPr>
      </w:pPr>
    </w:p>
    <w:p w:rsidR="00092E73" w:rsidRDefault="00092E73"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Default="001250C2" w:rsidP="00193068">
      <w:pPr>
        <w:contextualSpacing/>
        <w:jc w:val="both"/>
        <w:rPr>
          <w:rFonts w:ascii="GHEA Grapalat" w:hAnsi="GHEA Grapalat"/>
          <w:sz w:val="20"/>
          <w:szCs w:val="20"/>
        </w:rPr>
      </w:pPr>
    </w:p>
    <w:p w:rsidR="001250C2" w:rsidRPr="00DD68F7" w:rsidRDefault="001250C2" w:rsidP="00193068">
      <w:pPr>
        <w:contextualSpacing/>
        <w:jc w:val="both"/>
        <w:rPr>
          <w:rFonts w:ascii="GHEA Grapalat" w:hAnsi="GHEA Grapalat"/>
          <w:sz w:val="20"/>
          <w:szCs w:val="20"/>
        </w:rPr>
      </w:pPr>
    </w:p>
    <w:p w:rsidR="00092E73" w:rsidRPr="001250C2" w:rsidRDefault="00092E73" w:rsidP="00193068">
      <w:pPr>
        <w:contextualSpacing/>
        <w:jc w:val="both"/>
        <w:rPr>
          <w:rFonts w:ascii="GHEA Grapalat" w:hAnsi="GHEA Grapalat"/>
          <w:sz w:val="20"/>
          <w:szCs w:val="20"/>
        </w:rPr>
      </w:pPr>
      <w:r w:rsidRPr="001250C2">
        <w:rPr>
          <w:rFonts w:ascii="GHEA Grapalat" w:hAnsi="GHEA Grapalat"/>
          <w:sz w:val="20"/>
          <w:szCs w:val="20"/>
        </w:rPr>
        <w:t>** Приложение 1.</w:t>
      </w:r>
      <w:r w:rsidR="00674FFD" w:rsidRPr="001250C2">
        <w:rPr>
          <w:rFonts w:ascii="GHEA Grapalat" w:hAnsi="GHEA Grapalat"/>
          <w:sz w:val="20"/>
          <w:szCs w:val="20"/>
        </w:rPr>
        <w:t>1</w:t>
      </w:r>
      <w:r w:rsidRPr="001250C2">
        <w:rPr>
          <w:rFonts w:ascii="GHEA Grapalat" w:hAnsi="GHEA Grapalat"/>
          <w:sz w:val="20"/>
          <w:szCs w:val="20"/>
        </w:rPr>
        <w:t xml:space="preserve"> не представляется участником</w:t>
      </w:r>
      <w:r w:rsidR="00AD30D3" w:rsidRPr="001250C2">
        <w:rPr>
          <w:rFonts w:ascii="GHEA Grapalat" w:hAnsi="GHEA Grapalat"/>
          <w:sz w:val="20"/>
          <w:szCs w:val="20"/>
        </w:rPr>
        <w:t xml:space="preserve"> если</w:t>
      </w:r>
      <w:r w:rsidRPr="001250C2">
        <w:rPr>
          <w:rFonts w:ascii="GHEA Grapalat" w:hAnsi="GHEA Grapalat"/>
          <w:sz w:val="20"/>
          <w:szCs w:val="20"/>
        </w:rPr>
        <w:t xml:space="preserve"> </w:t>
      </w:r>
      <w:r w:rsidR="00AD30D3" w:rsidRPr="001250C2">
        <w:rPr>
          <w:rFonts w:ascii="GHEA Grapalat" w:hAnsi="GHEA Grapalat"/>
          <w:sz w:val="20"/>
          <w:szCs w:val="20"/>
        </w:rPr>
        <w:t xml:space="preserve">он является резидентом РА, </w:t>
      </w:r>
      <w:r w:rsidRPr="001250C2">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1250C2" w:rsidRDefault="00092E73" w:rsidP="00193068">
      <w:pPr>
        <w:rPr>
          <w:rFonts w:ascii="GHEA Grapalat" w:hAnsi="GHEA Grapalat"/>
          <w:b/>
          <w:sz w:val="20"/>
          <w:szCs w:val="20"/>
        </w:rPr>
      </w:pPr>
    </w:p>
    <w:p w:rsidR="00092E73" w:rsidRPr="001250C2" w:rsidRDefault="00092E73" w:rsidP="00193068">
      <w:pPr>
        <w:rPr>
          <w:rFonts w:ascii="GHEA Grapalat" w:hAnsi="GHEA Grapalat"/>
          <w:b/>
          <w:sz w:val="20"/>
          <w:szCs w:val="20"/>
        </w:rPr>
      </w:pPr>
      <w:r w:rsidRPr="001250C2">
        <w:rPr>
          <w:rFonts w:ascii="GHEA Grapalat" w:hAnsi="GHEA Grapalat"/>
          <w:b/>
          <w:sz w:val="20"/>
          <w:szCs w:val="20"/>
        </w:rPr>
        <w:br w:type="page"/>
      </w:r>
    </w:p>
    <w:p w:rsidR="00B2572B" w:rsidRPr="00DD68F7" w:rsidRDefault="00B2572B" w:rsidP="00193068">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8E750C" w:rsidRDefault="00674FFD" w:rsidP="00193068">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714736">
        <w:rPr>
          <w:rFonts w:ascii="GHEA Grapalat" w:hAnsi="GHEA Grapalat"/>
          <w:b/>
          <w:lang w:val="en-US"/>
        </w:rPr>
        <w:t>HHQK-GHAshDzB-24/28</w:t>
      </w:r>
    </w:p>
    <w:p w:rsidR="00B2572B" w:rsidRPr="00DD68F7" w:rsidRDefault="00B2572B" w:rsidP="00193068">
      <w:pPr>
        <w:widowControl w:val="0"/>
        <w:ind w:firstLine="567"/>
        <w:jc w:val="center"/>
        <w:rPr>
          <w:rFonts w:ascii="GHEA Grapalat" w:hAnsi="GHEA Grapalat"/>
          <w:sz w:val="20"/>
          <w:szCs w:val="20"/>
        </w:rPr>
      </w:pPr>
    </w:p>
    <w:p w:rsidR="00A44C90" w:rsidRDefault="00A44C90" w:rsidP="00193068">
      <w:pPr>
        <w:widowControl w:val="0"/>
        <w:ind w:left="-66"/>
        <w:jc w:val="center"/>
        <w:rPr>
          <w:rFonts w:ascii="GHEA Grapalat" w:hAnsi="GHEA Grapalat"/>
          <w:b/>
          <w:sz w:val="20"/>
          <w:szCs w:val="20"/>
        </w:rPr>
      </w:pPr>
    </w:p>
    <w:p w:rsidR="001250C2" w:rsidRDefault="001250C2" w:rsidP="00193068">
      <w:pPr>
        <w:widowControl w:val="0"/>
        <w:ind w:left="-66"/>
        <w:jc w:val="center"/>
        <w:rPr>
          <w:rFonts w:ascii="GHEA Grapalat" w:hAnsi="GHEA Grapalat"/>
          <w:b/>
          <w:sz w:val="20"/>
          <w:szCs w:val="20"/>
        </w:rPr>
      </w:pPr>
    </w:p>
    <w:p w:rsidR="00A44C90" w:rsidRDefault="00A44C90" w:rsidP="00193068">
      <w:pPr>
        <w:widowControl w:val="0"/>
        <w:ind w:left="-66"/>
        <w:jc w:val="center"/>
        <w:rPr>
          <w:rFonts w:ascii="GHEA Grapalat" w:hAnsi="GHEA Grapalat"/>
          <w:b/>
          <w:sz w:val="20"/>
          <w:szCs w:val="20"/>
        </w:rPr>
      </w:pPr>
    </w:p>
    <w:p w:rsidR="00B2572B" w:rsidRDefault="00B2572B" w:rsidP="00193068">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193068">
      <w:pPr>
        <w:widowControl w:val="0"/>
        <w:ind w:left="-66"/>
        <w:jc w:val="center"/>
        <w:rPr>
          <w:rFonts w:ascii="GHEA Grapalat" w:hAnsi="GHEA Grapalat"/>
          <w:b/>
          <w:sz w:val="20"/>
          <w:szCs w:val="20"/>
        </w:rPr>
      </w:pPr>
    </w:p>
    <w:p w:rsidR="00B2572B" w:rsidRPr="00DD68F7" w:rsidRDefault="00B2572B" w:rsidP="00193068">
      <w:pPr>
        <w:widowControl w:val="0"/>
        <w:ind w:firstLine="567"/>
        <w:jc w:val="center"/>
        <w:rPr>
          <w:rFonts w:ascii="GHEA Grapalat" w:hAnsi="GHEA Grapalat"/>
          <w:sz w:val="20"/>
          <w:szCs w:val="20"/>
        </w:rPr>
      </w:pPr>
    </w:p>
    <w:p w:rsidR="005646FC" w:rsidRPr="00DD68F7" w:rsidRDefault="00B2572B" w:rsidP="00193068">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714736">
        <w:rPr>
          <w:rFonts w:ascii="GHEA Grapalat" w:hAnsi="GHEA Grapalat"/>
          <w:spacing w:val="-6"/>
          <w:sz w:val="20"/>
          <w:szCs w:val="20"/>
        </w:rPr>
        <w:t>HHQK-GHAshDzB-24/28</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________________________</w:t>
      </w:r>
      <w:r w:rsidRPr="00DD68F7">
        <w:rPr>
          <w:rFonts w:ascii="GHEA Grapalat" w:hAnsi="GHEA Grapalat"/>
          <w:sz w:val="20"/>
          <w:szCs w:val="20"/>
        </w:rPr>
        <w:t>____</w:t>
      </w:r>
      <w:r w:rsidR="00191D27" w:rsidRPr="00DD68F7">
        <w:rPr>
          <w:rFonts w:ascii="GHEA Grapalat" w:hAnsi="GHEA Grapalat"/>
          <w:sz w:val="20"/>
          <w:szCs w:val="20"/>
        </w:rPr>
        <w:t>___</w:t>
      </w:r>
    </w:p>
    <w:p w:rsidR="005646FC" w:rsidRPr="00DD68F7" w:rsidRDefault="000F2A6A" w:rsidP="00193068">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Default="00B2572B" w:rsidP="00193068">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1250C2" w:rsidRDefault="001250C2" w:rsidP="00193068">
      <w:pPr>
        <w:widowControl w:val="0"/>
        <w:jc w:val="both"/>
        <w:rPr>
          <w:rFonts w:ascii="GHEA Grapalat" w:hAnsi="GHEA Grapalat"/>
          <w:sz w:val="20"/>
          <w:szCs w:val="20"/>
        </w:rPr>
      </w:pPr>
    </w:p>
    <w:p w:rsidR="001250C2" w:rsidRDefault="001250C2" w:rsidP="00193068">
      <w:pPr>
        <w:widowControl w:val="0"/>
        <w:jc w:val="both"/>
        <w:rPr>
          <w:rFonts w:ascii="GHEA Grapalat" w:hAnsi="GHEA Grapalat"/>
          <w:sz w:val="20"/>
          <w:szCs w:val="20"/>
        </w:rPr>
      </w:pPr>
    </w:p>
    <w:p w:rsidR="001250C2" w:rsidRPr="00DD68F7" w:rsidRDefault="001250C2" w:rsidP="00193068">
      <w:pPr>
        <w:widowControl w:val="0"/>
        <w:jc w:val="both"/>
        <w:rPr>
          <w:rFonts w:ascii="GHEA Grapalat" w:hAnsi="GHEA Grapalat"/>
          <w:sz w:val="20"/>
          <w:szCs w:val="20"/>
        </w:rPr>
      </w:pPr>
    </w:p>
    <w:p w:rsidR="00B2572B" w:rsidRPr="00DD68F7" w:rsidRDefault="005646FC" w:rsidP="00193068">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302"/>
        <w:gridCol w:w="1763"/>
      </w:tblGrid>
      <w:tr w:rsidR="00202EB4" w:rsidRPr="00DD68F7" w:rsidTr="002E6F11">
        <w:trPr>
          <w:trHeight w:val="916"/>
          <w:jc w:val="center"/>
        </w:trPr>
        <w:tc>
          <w:tcPr>
            <w:tcW w:w="1124" w:type="dxa"/>
            <w:tcBorders>
              <w:top w:val="single" w:sz="4" w:space="0" w:color="auto"/>
              <w:left w:val="single" w:sz="4" w:space="0" w:color="auto"/>
              <w:right w:val="single" w:sz="4" w:space="0" w:color="auto"/>
            </w:tcBorders>
            <w:vAlign w:val="center"/>
          </w:tcPr>
          <w:p w:rsidR="00202EB4" w:rsidRPr="00DD68F7" w:rsidRDefault="00202EB4" w:rsidP="00193068">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5E2B87" w:rsidRDefault="00202EB4" w:rsidP="00193068">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193068">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193068">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DD68F7" w:rsidRDefault="00202EB4" w:rsidP="00193068">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DD68F7" w:rsidRDefault="00202EB4" w:rsidP="00193068">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193068">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2E6F1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193068">
            <w:pPr>
              <w:widowControl w:val="0"/>
              <w:jc w:val="center"/>
              <w:rPr>
                <w:rFonts w:ascii="GHEA Grapalat" w:hAnsi="GHEA Grapalat"/>
                <w:b/>
                <w:i/>
                <w:sz w:val="20"/>
                <w:szCs w:val="20"/>
              </w:rPr>
            </w:pPr>
            <w:r w:rsidRPr="00DD68F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193068">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193068">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193068">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193068">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1250C2">
        <w:trPr>
          <w:trHeight w:val="188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193068">
            <w:pPr>
              <w:widowControl w:val="0"/>
              <w:jc w:val="center"/>
              <w:rPr>
                <w:rFonts w:ascii="GHEA Grapalat" w:hAnsi="GHEA Grapalat"/>
                <w:b/>
                <w:bCs/>
                <w:sz w:val="20"/>
                <w:szCs w:val="20"/>
              </w:rPr>
            </w:pPr>
            <w:r w:rsidRPr="00DD68F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66B9D" w:rsidRPr="00266B9D" w:rsidRDefault="00DD6173" w:rsidP="00193068">
            <w:pPr>
              <w:ind w:right="90"/>
              <w:jc w:val="center"/>
              <w:rPr>
                <w:rFonts w:ascii="GHEA Grapalat" w:hAnsi="GHEA Grapalat"/>
                <w:b/>
                <w:sz w:val="20"/>
                <w:szCs w:val="20"/>
              </w:rPr>
            </w:pPr>
            <w:r w:rsidRPr="00E97549">
              <w:rPr>
                <w:rFonts w:ascii="GHEA Grapalat" w:hAnsi="GHEA Grapalat"/>
                <w:b/>
                <w:sz w:val="20"/>
                <w:szCs w:val="20"/>
              </w:rPr>
              <w:t xml:space="preserve">Работы </w:t>
            </w:r>
            <w:r w:rsidR="00266B9D" w:rsidRPr="00266B9D">
              <w:rPr>
                <w:rFonts w:ascii="GHEA Grapalat" w:hAnsi="GHEA Grapalat"/>
                <w:b/>
                <w:sz w:val="20"/>
                <w:szCs w:val="20"/>
              </w:rPr>
              <w:t>по разработке, модернизации строительных норм Республики Армения</w:t>
            </w:r>
          </w:p>
          <w:p w:rsidR="00202EB4" w:rsidRPr="0002193A" w:rsidRDefault="00266B9D" w:rsidP="00193068">
            <w:pPr>
              <w:ind w:right="90"/>
              <w:jc w:val="center"/>
              <w:rPr>
                <w:rFonts w:ascii="GHEA Grapalat" w:hAnsi="GHEA Grapalat"/>
                <w:b/>
                <w:sz w:val="20"/>
                <w:szCs w:val="20"/>
              </w:rPr>
            </w:pPr>
            <w:r w:rsidRPr="00266B9D">
              <w:rPr>
                <w:rFonts w:ascii="GHEA Grapalat" w:hAnsi="GHEA Grapalat"/>
                <w:b/>
                <w:sz w:val="20"/>
                <w:szCs w:val="20"/>
              </w:rPr>
              <w:t>«Доступность зданий и сооружений. Нормы проектирования»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193068">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193068">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193068">
            <w:pPr>
              <w:widowControl w:val="0"/>
              <w:jc w:val="center"/>
              <w:rPr>
                <w:rFonts w:ascii="GHEA Grapalat" w:hAnsi="GHEA Grapalat"/>
                <w:sz w:val="20"/>
                <w:szCs w:val="20"/>
              </w:rPr>
            </w:pPr>
          </w:p>
        </w:tc>
      </w:tr>
    </w:tbl>
    <w:p w:rsidR="0060034B" w:rsidRDefault="0060034B" w:rsidP="00193068">
      <w:pPr>
        <w:widowControl w:val="0"/>
        <w:tabs>
          <w:tab w:val="left" w:pos="6804"/>
        </w:tabs>
        <w:jc w:val="center"/>
        <w:rPr>
          <w:rFonts w:ascii="GHEA Grapalat" w:hAnsi="GHEA Grapalat"/>
          <w:sz w:val="20"/>
          <w:szCs w:val="20"/>
        </w:rPr>
      </w:pPr>
    </w:p>
    <w:p w:rsidR="0060034B" w:rsidRDefault="0060034B" w:rsidP="00193068">
      <w:pPr>
        <w:widowControl w:val="0"/>
        <w:tabs>
          <w:tab w:val="left" w:pos="6804"/>
        </w:tabs>
        <w:jc w:val="center"/>
        <w:rPr>
          <w:rFonts w:ascii="GHEA Grapalat" w:hAnsi="GHEA Grapalat"/>
          <w:sz w:val="20"/>
          <w:szCs w:val="20"/>
        </w:rPr>
      </w:pPr>
    </w:p>
    <w:p w:rsidR="0060034B" w:rsidRDefault="0060034B" w:rsidP="00193068">
      <w:pPr>
        <w:widowControl w:val="0"/>
        <w:tabs>
          <w:tab w:val="left" w:pos="6804"/>
        </w:tabs>
        <w:jc w:val="center"/>
        <w:rPr>
          <w:rFonts w:ascii="GHEA Grapalat" w:hAnsi="GHEA Grapalat"/>
          <w:sz w:val="20"/>
          <w:szCs w:val="20"/>
        </w:rPr>
      </w:pPr>
    </w:p>
    <w:p w:rsidR="00F4186A" w:rsidRDefault="00F4186A" w:rsidP="00193068">
      <w:pPr>
        <w:widowControl w:val="0"/>
        <w:tabs>
          <w:tab w:val="left" w:pos="6804"/>
        </w:tabs>
        <w:jc w:val="center"/>
        <w:rPr>
          <w:rFonts w:ascii="GHEA Grapalat" w:hAnsi="GHEA Grapalat"/>
          <w:sz w:val="20"/>
          <w:szCs w:val="20"/>
        </w:rPr>
      </w:pPr>
    </w:p>
    <w:p w:rsidR="0060034B" w:rsidRDefault="0060034B" w:rsidP="00193068">
      <w:pPr>
        <w:widowControl w:val="0"/>
        <w:tabs>
          <w:tab w:val="left" w:pos="6804"/>
        </w:tabs>
        <w:jc w:val="center"/>
        <w:rPr>
          <w:rFonts w:ascii="GHEA Grapalat" w:hAnsi="GHEA Grapalat"/>
          <w:sz w:val="20"/>
          <w:szCs w:val="20"/>
        </w:rPr>
      </w:pPr>
    </w:p>
    <w:p w:rsidR="0060034B" w:rsidRDefault="0060034B" w:rsidP="00193068">
      <w:pPr>
        <w:widowControl w:val="0"/>
        <w:tabs>
          <w:tab w:val="left" w:pos="6804"/>
        </w:tabs>
        <w:jc w:val="center"/>
        <w:rPr>
          <w:rFonts w:ascii="GHEA Grapalat" w:hAnsi="GHEA Grapalat"/>
          <w:sz w:val="20"/>
          <w:szCs w:val="20"/>
        </w:rPr>
      </w:pPr>
    </w:p>
    <w:p w:rsidR="0060034B" w:rsidRDefault="0060034B" w:rsidP="00193068">
      <w:pPr>
        <w:widowControl w:val="0"/>
        <w:tabs>
          <w:tab w:val="left" w:pos="6804"/>
        </w:tabs>
        <w:jc w:val="center"/>
        <w:rPr>
          <w:rFonts w:ascii="GHEA Grapalat" w:hAnsi="GHEA Grapalat"/>
          <w:sz w:val="20"/>
          <w:szCs w:val="20"/>
        </w:rPr>
      </w:pPr>
    </w:p>
    <w:p w:rsidR="0060034B" w:rsidRDefault="0060034B" w:rsidP="00193068">
      <w:pPr>
        <w:widowControl w:val="0"/>
        <w:tabs>
          <w:tab w:val="left" w:pos="6804"/>
        </w:tabs>
        <w:jc w:val="center"/>
        <w:rPr>
          <w:rFonts w:ascii="GHEA Grapalat" w:hAnsi="GHEA Grapalat"/>
          <w:sz w:val="20"/>
          <w:szCs w:val="20"/>
        </w:rPr>
      </w:pPr>
    </w:p>
    <w:p w:rsidR="00374F4A" w:rsidRPr="00DD68F7" w:rsidRDefault="00374F4A" w:rsidP="00193068">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193068">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193068">
      <w:pPr>
        <w:widowControl w:val="0"/>
        <w:jc w:val="both"/>
        <w:rPr>
          <w:rFonts w:ascii="GHEA Grapalat" w:hAnsi="GHEA Grapalat"/>
          <w:sz w:val="20"/>
          <w:szCs w:val="20"/>
          <w:lang w:val="es-ES"/>
        </w:rPr>
      </w:pPr>
    </w:p>
    <w:p w:rsidR="00B2572B" w:rsidRDefault="00B2572B" w:rsidP="00193068">
      <w:pPr>
        <w:widowControl w:val="0"/>
        <w:jc w:val="right"/>
        <w:rPr>
          <w:rFonts w:ascii="GHEA Grapalat" w:hAnsi="GHEA Grapalat"/>
          <w:sz w:val="20"/>
          <w:szCs w:val="20"/>
        </w:rPr>
      </w:pPr>
      <w:r w:rsidRPr="00DD68F7">
        <w:rPr>
          <w:rFonts w:ascii="GHEA Grapalat" w:hAnsi="GHEA Grapalat"/>
          <w:sz w:val="20"/>
          <w:szCs w:val="20"/>
        </w:rPr>
        <w:t>М. П.</w:t>
      </w:r>
    </w:p>
    <w:p w:rsidR="001250C2" w:rsidRDefault="001250C2" w:rsidP="00193068">
      <w:pPr>
        <w:widowControl w:val="0"/>
        <w:jc w:val="right"/>
        <w:rPr>
          <w:rFonts w:ascii="GHEA Grapalat" w:hAnsi="GHEA Grapalat"/>
          <w:sz w:val="20"/>
          <w:szCs w:val="20"/>
        </w:rPr>
      </w:pPr>
    </w:p>
    <w:p w:rsidR="001250C2" w:rsidRPr="00DD68F7" w:rsidRDefault="001250C2" w:rsidP="00193068">
      <w:pPr>
        <w:widowControl w:val="0"/>
        <w:jc w:val="right"/>
        <w:rPr>
          <w:rFonts w:ascii="GHEA Grapalat" w:hAnsi="GHEA Grapalat"/>
          <w:sz w:val="20"/>
          <w:szCs w:val="20"/>
        </w:rPr>
      </w:pPr>
    </w:p>
    <w:p w:rsidR="00B217BB" w:rsidRPr="00DD68F7" w:rsidRDefault="00B217BB" w:rsidP="00193068">
      <w:pPr>
        <w:rPr>
          <w:rFonts w:ascii="GHEA Grapalat" w:hAnsi="GHEA Grapalat"/>
          <w:b/>
          <w:sz w:val="20"/>
          <w:szCs w:val="20"/>
        </w:rPr>
      </w:pPr>
      <w:r w:rsidRPr="00DD68F7">
        <w:rPr>
          <w:rFonts w:ascii="GHEA Grapalat" w:hAnsi="GHEA Grapalat"/>
          <w:b/>
          <w:sz w:val="20"/>
          <w:szCs w:val="20"/>
        </w:rPr>
        <w:br w:type="page"/>
      </w:r>
    </w:p>
    <w:p w:rsidR="003F0DA5" w:rsidRDefault="003F0DA5">
      <w:pPr>
        <w:rPr>
          <w:rFonts w:ascii="GHEA Grapalat" w:hAnsi="GHEA Grapalat"/>
          <w:b/>
          <w:sz w:val="20"/>
          <w:szCs w:val="20"/>
        </w:rPr>
      </w:pPr>
      <w:r>
        <w:rPr>
          <w:rFonts w:ascii="GHEA Grapalat" w:hAnsi="GHEA Grapalat"/>
          <w:b/>
          <w:sz w:val="20"/>
          <w:szCs w:val="20"/>
        </w:rPr>
        <w:lastRenderedPageBreak/>
        <w:br w:type="page"/>
      </w:r>
    </w:p>
    <w:p w:rsidR="003D2FE2" w:rsidRPr="006D6007" w:rsidRDefault="003D2FE2" w:rsidP="00193068">
      <w:pPr>
        <w:widowControl w:val="0"/>
        <w:contextualSpacing/>
        <w:jc w:val="right"/>
        <w:rPr>
          <w:rFonts w:ascii="GHEA Grapalat" w:hAnsi="GHEA Grapalat" w:cs="GHEA Grapalat"/>
          <w:b/>
          <w:sz w:val="20"/>
          <w:szCs w:val="20"/>
        </w:rPr>
      </w:pPr>
      <w:r w:rsidRPr="006D6007">
        <w:rPr>
          <w:rFonts w:ascii="GHEA Grapalat" w:hAnsi="GHEA Grapalat"/>
          <w:b/>
          <w:sz w:val="20"/>
          <w:szCs w:val="20"/>
        </w:rPr>
        <w:lastRenderedPageBreak/>
        <w:t>Приложение № 4.</w:t>
      </w:r>
      <w:r w:rsidR="001F6F04" w:rsidRPr="006D6007">
        <w:rPr>
          <w:rFonts w:ascii="GHEA Grapalat" w:hAnsi="GHEA Grapalat"/>
          <w:b/>
          <w:sz w:val="20"/>
          <w:szCs w:val="20"/>
        </w:rPr>
        <w:t>2</w:t>
      </w:r>
    </w:p>
    <w:p w:rsidR="00B92443" w:rsidRPr="00F4186A" w:rsidRDefault="00B92443" w:rsidP="00193068">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714736">
        <w:rPr>
          <w:rFonts w:ascii="GHEA Grapalat" w:hAnsi="GHEA Grapalat"/>
          <w:b/>
          <w:lang w:val="en-US"/>
        </w:rPr>
        <w:t>HHQK-GHAshDzB-24/28</w:t>
      </w:r>
    </w:p>
    <w:p w:rsidR="003D2FE2" w:rsidRDefault="003D2FE2" w:rsidP="00193068">
      <w:pPr>
        <w:widowControl w:val="0"/>
        <w:jc w:val="center"/>
        <w:rPr>
          <w:rFonts w:ascii="GHEA Grapalat" w:hAnsi="GHEA Grapalat"/>
          <w:b/>
          <w:sz w:val="20"/>
          <w:szCs w:val="20"/>
        </w:rPr>
      </w:pPr>
    </w:p>
    <w:p w:rsidR="00790126" w:rsidRPr="00DD68F7" w:rsidRDefault="00790126" w:rsidP="00193068">
      <w:pPr>
        <w:widowControl w:val="0"/>
        <w:jc w:val="center"/>
        <w:rPr>
          <w:rFonts w:ascii="GHEA Grapalat" w:hAnsi="GHEA Grapalat"/>
          <w:b/>
          <w:sz w:val="20"/>
          <w:szCs w:val="20"/>
        </w:rPr>
      </w:pPr>
    </w:p>
    <w:p w:rsidR="003D2FE2" w:rsidRPr="00DD68F7" w:rsidRDefault="003D2FE2" w:rsidP="00193068">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193068">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193068">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193068">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193068">
      <w:pPr>
        <w:widowControl w:val="0"/>
        <w:rPr>
          <w:rFonts w:ascii="GHEA Grapalat" w:hAnsi="GHEA Grapalat" w:cs="GHEA Grapalat"/>
          <w:b/>
          <w:sz w:val="20"/>
          <w:szCs w:val="20"/>
        </w:rPr>
      </w:pPr>
    </w:p>
    <w:p w:rsidR="00790126" w:rsidRDefault="00790126" w:rsidP="00193068">
      <w:pPr>
        <w:widowControl w:val="0"/>
        <w:jc w:val="both"/>
        <w:rPr>
          <w:rFonts w:ascii="GHEA Grapalat" w:hAnsi="GHEA Grapalat"/>
          <w:sz w:val="20"/>
          <w:szCs w:val="20"/>
        </w:rPr>
      </w:pPr>
    </w:p>
    <w:p w:rsidR="00790126" w:rsidRDefault="00790126" w:rsidP="00193068">
      <w:pPr>
        <w:widowControl w:val="0"/>
        <w:jc w:val="both"/>
        <w:rPr>
          <w:rFonts w:ascii="GHEA Grapalat" w:hAnsi="GHEA Grapalat"/>
          <w:sz w:val="20"/>
          <w:szCs w:val="20"/>
        </w:rPr>
      </w:pPr>
    </w:p>
    <w:p w:rsidR="00790126" w:rsidRDefault="00790126" w:rsidP="00193068">
      <w:pPr>
        <w:widowControl w:val="0"/>
        <w:jc w:val="both"/>
        <w:rPr>
          <w:rFonts w:ascii="GHEA Grapalat" w:hAnsi="GHEA Grapalat"/>
          <w:sz w:val="20"/>
          <w:szCs w:val="20"/>
        </w:rPr>
      </w:pPr>
    </w:p>
    <w:p w:rsidR="003D2FE2" w:rsidRPr="00DD68F7" w:rsidRDefault="003D2FE2" w:rsidP="00193068">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193068">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193068">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193068">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193068">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193068">
      <w:pPr>
        <w:widowControl w:val="0"/>
        <w:jc w:val="both"/>
        <w:rPr>
          <w:rFonts w:ascii="GHEA Grapalat" w:hAnsi="GHEA Grapalat" w:cs="GHEA Grapalat"/>
          <w:sz w:val="20"/>
          <w:szCs w:val="20"/>
        </w:rPr>
      </w:pPr>
    </w:p>
    <w:p w:rsidR="003D2FE2" w:rsidRPr="00790126" w:rsidRDefault="003D2FE2" w:rsidP="00193068">
      <w:pPr>
        <w:pStyle w:val="ListParagraph"/>
        <w:widowControl w:val="0"/>
        <w:numPr>
          <w:ilvl w:val="0"/>
          <w:numId w:val="42"/>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193068">
      <w:pPr>
        <w:pStyle w:val="ListParagraph"/>
        <w:widowControl w:val="0"/>
        <w:rPr>
          <w:rFonts w:ascii="GHEA Grapalat" w:hAnsi="GHEA Grapalat" w:cs="GHEA Grapalat"/>
          <w:b/>
          <w:bCs/>
          <w:sz w:val="20"/>
          <w:szCs w:val="20"/>
        </w:rPr>
      </w:pPr>
    </w:p>
    <w:p w:rsidR="003D2FE2" w:rsidRPr="00DD68F7" w:rsidRDefault="00232AB6" w:rsidP="00193068">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714736">
        <w:rPr>
          <w:rFonts w:ascii="GHEA Grapalat" w:hAnsi="GHEA Grapalat"/>
          <w:sz w:val="20"/>
          <w:szCs w:val="20"/>
        </w:rPr>
        <w:t>HHQK-GHAshDzB-24/28</w:t>
      </w:r>
      <w:r w:rsidR="003D2FE2" w:rsidRPr="00DD68F7">
        <w:rPr>
          <w:rFonts w:ascii="GHEA Grapalat" w:hAnsi="GHEA Grapalat"/>
          <w:sz w:val="20"/>
          <w:szCs w:val="20"/>
        </w:rPr>
        <w:t>.</w:t>
      </w:r>
    </w:p>
    <w:p w:rsidR="003D2FE2" w:rsidRPr="00DD68F7" w:rsidRDefault="003D2FE2"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D68F7" w:rsidRDefault="003D2FE2"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D68F7" w:rsidRDefault="003D2FE2"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В случае если имеющихся на счете Компании средств недостаточно, Банк-плательщик в </w:t>
      </w:r>
      <w:r w:rsidRPr="00DD68F7">
        <w:rPr>
          <w:rFonts w:ascii="GHEA Grapalat" w:hAnsi="GHEA Grapalat"/>
          <w:sz w:val="20"/>
          <w:szCs w:val="20"/>
        </w:rPr>
        <w:lastRenderedPageBreak/>
        <w:t>течение 2 (двух) рабочих дней после получения платежного требования должен в письменной форме уведомить Заказчика.</w:t>
      </w:r>
    </w:p>
    <w:p w:rsidR="00790126" w:rsidRDefault="003D2FE2"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790126" w:rsidRDefault="00790126" w:rsidP="00193068">
      <w:pPr>
        <w:widowControl w:val="0"/>
        <w:tabs>
          <w:tab w:val="left" w:pos="1134"/>
        </w:tabs>
        <w:ind w:firstLine="567"/>
        <w:jc w:val="both"/>
        <w:rPr>
          <w:rFonts w:ascii="GHEA Grapalat" w:hAnsi="GHEA Grapalat"/>
          <w:sz w:val="20"/>
          <w:szCs w:val="20"/>
        </w:rPr>
      </w:pPr>
    </w:p>
    <w:p w:rsidR="00A474A7" w:rsidRDefault="003D2FE2"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193068">
      <w:pPr>
        <w:widowControl w:val="0"/>
        <w:tabs>
          <w:tab w:val="left" w:pos="1134"/>
        </w:tabs>
        <w:ind w:firstLine="567"/>
        <w:jc w:val="both"/>
        <w:rPr>
          <w:rFonts w:ascii="GHEA Grapalat" w:hAnsi="GHEA Grapalat"/>
          <w:sz w:val="20"/>
          <w:szCs w:val="20"/>
        </w:rPr>
      </w:pPr>
    </w:p>
    <w:p w:rsidR="00790126" w:rsidRDefault="00790126" w:rsidP="00193068">
      <w:pPr>
        <w:widowControl w:val="0"/>
        <w:tabs>
          <w:tab w:val="left" w:pos="1134"/>
        </w:tabs>
        <w:ind w:firstLine="567"/>
        <w:jc w:val="both"/>
        <w:rPr>
          <w:rFonts w:ascii="GHEA Grapalat" w:hAnsi="GHEA Grapalat"/>
          <w:sz w:val="20"/>
          <w:szCs w:val="20"/>
        </w:rPr>
      </w:pPr>
    </w:p>
    <w:p w:rsidR="00790126" w:rsidRDefault="00790126" w:rsidP="00193068">
      <w:pPr>
        <w:widowControl w:val="0"/>
        <w:tabs>
          <w:tab w:val="left" w:pos="1134"/>
        </w:tabs>
        <w:ind w:firstLine="567"/>
        <w:jc w:val="both"/>
        <w:rPr>
          <w:rFonts w:ascii="GHEA Grapalat" w:hAnsi="GHEA Grapalat"/>
          <w:sz w:val="20"/>
          <w:szCs w:val="20"/>
        </w:rPr>
      </w:pPr>
    </w:p>
    <w:p w:rsidR="00CC28E2" w:rsidRPr="00DD68F7" w:rsidRDefault="003D2FE2" w:rsidP="00193068">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3D2FE2" w:rsidP="00193068">
      <w:pPr>
        <w:widowControl w:val="0"/>
        <w:jc w:val="center"/>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3D2FE2"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3D2FE2"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3D2FE2"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D68F7" w:rsidRDefault="003D2FE2"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DD68F7" w:rsidRDefault="002849A6" w:rsidP="00193068">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193068">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193068">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193068">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193068">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193068">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193068">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193068">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193068">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193068">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193068">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193068">
      <w:pPr>
        <w:widowControl w:val="0"/>
        <w:ind w:right="4250"/>
        <w:rPr>
          <w:rFonts w:ascii="GHEA Grapalat" w:hAnsi="GHEA Grapalat"/>
          <w:sz w:val="20"/>
          <w:szCs w:val="20"/>
        </w:rPr>
      </w:pPr>
    </w:p>
    <w:p w:rsidR="00B1119D" w:rsidRPr="00DD68F7" w:rsidRDefault="00B1119D" w:rsidP="00193068">
      <w:pPr>
        <w:widowControl w:val="0"/>
        <w:ind w:right="4250"/>
        <w:rPr>
          <w:rFonts w:ascii="GHEA Grapalat" w:hAnsi="GHEA Grapalat"/>
          <w:sz w:val="20"/>
          <w:szCs w:val="20"/>
        </w:rPr>
      </w:pPr>
    </w:p>
    <w:p w:rsidR="00305F34" w:rsidRDefault="002849A6" w:rsidP="00193068">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305F34" w:rsidRDefault="00305F34" w:rsidP="00193068">
      <w:pPr>
        <w:widowControl w:val="0"/>
        <w:rPr>
          <w:rFonts w:ascii="GHEA Grapalat" w:hAnsi="GHEA Grapalat"/>
          <w:sz w:val="20"/>
          <w:szCs w:val="20"/>
        </w:rPr>
      </w:pPr>
    </w:p>
    <w:p w:rsidR="00305F34" w:rsidRDefault="00305F34" w:rsidP="00193068">
      <w:pPr>
        <w:widowControl w:val="0"/>
        <w:rPr>
          <w:rFonts w:ascii="GHEA Grapalat" w:hAnsi="GHEA Grapalat"/>
          <w:sz w:val="20"/>
          <w:szCs w:val="20"/>
        </w:rPr>
      </w:pPr>
    </w:p>
    <w:p w:rsidR="00305F34" w:rsidRDefault="00305F34" w:rsidP="00193068">
      <w:pPr>
        <w:widowControl w:val="0"/>
        <w:rPr>
          <w:rFonts w:ascii="GHEA Grapalat" w:hAnsi="GHEA Grapalat"/>
          <w:sz w:val="20"/>
          <w:szCs w:val="20"/>
        </w:rPr>
      </w:pPr>
    </w:p>
    <w:p w:rsidR="00305F34" w:rsidRDefault="00305F34" w:rsidP="00193068">
      <w:pPr>
        <w:widowControl w:val="0"/>
        <w:rPr>
          <w:rFonts w:ascii="GHEA Grapalat" w:hAnsi="GHEA Grapalat"/>
          <w:sz w:val="20"/>
          <w:szCs w:val="20"/>
        </w:rPr>
      </w:pPr>
    </w:p>
    <w:p w:rsidR="000A6AC3" w:rsidRDefault="000A6AC3" w:rsidP="00193068">
      <w:pPr>
        <w:widowControl w:val="0"/>
        <w:rPr>
          <w:rFonts w:ascii="GHEA Grapalat" w:hAnsi="GHEA Grapalat"/>
          <w:sz w:val="20"/>
          <w:szCs w:val="20"/>
        </w:rPr>
      </w:pPr>
    </w:p>
    <w:p w:rsidR="000A6AC3" w:rsidRDefault="000A6AC3" w:rsidP="00193068">
      <w:pPr>
        <w:widowControl w:val="0"/>
        <w:rPr>
          <w:rFonts w:ascii="GHEA Grapalat" w:hAnsi="GHEA Grapalat"/>
          <w:sz w:val="20"/>
          <w:szCs w:val="20"/>
        </w:rPr>
      </w:pPr>
    </w:p>
    <w:p w:rsidR="000A6AC3" w:rsidRDefault="000A6AC3" w:rsidP="00193068">
      <w:pPr>
        <w:widowControl w:val="0"/>
        <w:rPr>
          <w:rFonts w:ascii="GHEA Grapalat" w:hAnsi="GHEA Grapalat"/>
          <w:sz w:val="20"/>
          <w:szCs w:val="20"/>
        </w:rPr>
      </w:pPr>
    </w:p>
    <w:p w:rsidR="000A6AC3" w:rsidRDefault="000A6AC3" w:rsidP="00193068">
      <w:pPr>
        <w:widowControl w:val="0"/>
        <w:rPr>
          <w:rFonts w:ascii="GHEA Grapalat" w:hAnsi="GHEA Grapalat"/>
          <w:sz w:val="20"/>
          <w:szCs w:val="20"/>
        </w:rPr>
      </w:pPr>
    </w:p>
    <w:p w:rsidR="000A6AC3" w:rsidRDefault="000A6AC3" w:rsidP="00193068">
      <w:pPr>
        <w:widowControl w:val="0"/>
        <w:rPr>
          <w:rFonts w:ascii="GHEA Grapalat" w:hAnsi="GHEA Grapalat"/>
          <w:sz w:val="20"/>
          <w:szCs w:val="20"/>
        </w:rPr>
      </w:pPr>
    </w:p>
    <w:p w:rsidR="000A6AC3" w:rsidRDefault="000A6AC3" w:rsidP="00193068">
      <w:pPr>
        <w:widowControl w:val="0"/>
        <w:rPr>
          <w:rFonts w:ascii="GHEA Grapalat" w:hAnsi="GHEA Grapalat"/>
          <w:sz w:val="20"/>
          <w:szCs w:val="20"/>
        </w:rPr>
      </w:pPr>
    </w:p>
    <w:p w:rsidR="000A6AC3" w:rsidRDefault="000A6AC3" w:rsidP="00193068">
      <w:pPr>
        <w:widowControl w:val="0"/>
        <w:rPr>
          <w:rFonts w:ascii="GHEA Grapalat" w:hAnsi="GHEA Grapalat"/>
          <w:sz w:val="20"/>
          <w:szCs w:val="20"/>
        </w:rPr>
      </w:pPr>
    </w:p>
    <w:p w:rsidR="000A6AC3" w:rsidRPr="00DD68F7" w:rsidRDefault="000A6AC3" w:rsidP="00193068">
      <w:pPr>
        <w:widowControl w:val="0"/>
        <w:rPr>
          <w:rFonts w:ascii="GHEA Grapalat" w:hAnsi="GHEA Grapalat"/>
          <w:b/>
          <w:sz w:val="20"/>
          <w:szCs w:val="20"/>
        </w:rPr>
      </w:pPr>
    </w:p>
    <w:p w:rsidR="002849A6" w:rsidRPr="00DD68F7" w:rsidRDefault="002849A6" w:rsidP="00193068">
      <w:pPr>
        <w:widowControl w:val="0"/>
        <w:tabs>
          <w:tab w:val="left" w:pos="1134"/>
        </w:tabs>
        <w:ind w:firstLine="567"/>
        <w:jc w:val="both"/>
        <w:rPr>
          <w:rFonts w:ascii="GHEA Grapalat" w:hAnsi="GHEA Grapalat"/>
          <w:sz w:val="20"/>
          <w:szCs w:val="20"/>
        </w:rPr>
      </w:pPr>
    </w:p>
    <w:p w:rsidR="002849A6" w:rsidRPr="00DD68F7" w:rsidRDefault="002849A6" w:rsidP="00193068">
      <w:pPr>
        <w:widowControl w:val="0"/>
        <w:tabs>
          <w:tab w:val="left" w:pos="1134"/>
        </w:tabs>
        <w:ind w:firstLine="567"/>
        <w:jc w:val="both"/>
        <w:rPr>
          <w:rFonts w:ascii="GHEA Grapalat" w:hAnsi="GHEA Grapalat"/>
          <w:sz w:val="20"/>
          <w:szCs w:val="20"/>
        </w:rPr>
      </w:pPr>
    </w:p>
    <w:p w:rsidR="002849A6" w:rsidRPr="00DD68F7" w:rsidRDefault="002849A6" w:rsidP="00193068">
      <w:pPr>
        <w:widowControl w:val="0"/>
        <w:tabs>
          <w:tab w:val="left" w:pos="1134"/>
        </w:tabs>
        <w:ind w:firstLine="567"/>
        <w:jc w:val="both"/>
        <w:rPr>
          <w:rFonts w:ascii="GHEA Grapalat" w:hAnsi="GHEA Grapalat"/>
          <w:sz w:val="20"/>
          <w:szCs w:val="20"/>
        </w:rPr>
      </w:pPr>
    </w:p>
    <w:tbl>
      <w:tblPr>
        <w:tblpPr w:leftFromText="180" w:rightFromText="180" w:vertAnchor="page" w:horzAnchor="page" w:tblpX="822" w:tblpY="157"/>
        <w:tblW w:w="10098" w:type="dxa"/>
        <w:tblLook w:val="0000" w:firstRow="0" w:lastRow="0" w:firstColumn="0" w:lastColumn="0" w:noHBand="0" w:noVBand="0"/>
      </w:tblPr>
      <w:tblGrid>
        <w:gridCol w:w="5616"/>
        <w:gridCol w:w="4572"/>
      </w:tblGrid>
      <w:tr w:rsidR="002849A6" w:rsidRPr="00DD68F7" w:rsidTr="003F0DA5">
        <w:trPr>
          <w:trHeight w:val="352"/>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193068">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t>1.</w:t>
            </w:r>
            <w:r w:rsidRPr="00DD68F7">
              <w:rPr>
                <w:rFonts w:ascii="GHEA Grapalat" w:hAnsi="GHEA Grapalat"/>
                <w:b/>
                <w:sz w:val="20"/>
                <w:szCs w:val="20"/>
              </w:rPr>
              <w:tab/>
              <w:t xml:space="preserve">ПЛАТЕЖНОЕ ТРЕБОВАНИЕ </w:t>
            </w:r>
          </w:p>
        </w:tc>
      </w:tr>
      <w:tr w:rsidR="002849A6" w:rsidRPr="00DD68F7" w:rsidTr="003F0DA5">
        <w:trPr>
          <w:trHeight w:val="352"/>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193068">
            <w:pPr>
              <w:widowControl w:val="0"/>
              <w:tabs>
                <w:tab w:val="left" w:pos="855"/>
              </w:tabs>
              <w:ind w:left="360"/>
              <w:rPr>
                <w:rFonts w:ascii="GHEA Grapalat" w:hAnsi="GHEA Grapalat" w:cs="Sylfaen"/>
                <w:sz w:val="20"/>
                <w:szCs w:val="20"/>
              </w:rPr>
            </w:pPr>
            <w:r w:rsidRPr="00DD68F7">
              <w:rPr>
                <w:rFonts w:ascii="GHEA Grapalat" w:hAnsi="GHEA Grapalat"/>
                <w:sz w:val="20"/>
                <w:szCs w:val="20"/>
              </w:rPr>
              <w:lastRenderedPageBreak/>
              <w:t>2.</w:t>
            </w:r>
            <w:r w:rsidRPr="00DD68F7">
              <w:rPr>
                <w:rFonts w:ascii="GHEA Grapalat" w:hAnsi="GHEA Grapalat"/>
                <w:sz w:val="20"/>
                <w:szCs w:val="20"/>
              </w:rPr>
              <w:tab/>
              <w:t xml:space="preserve">Номер </w:t>
            </w:r>
          </w:p>
        </w:tc>
      </w:tr>
      <w:tr w:rsidR="002849A6" w:rsidRPr="00DD68F7" w:rsidTr="003F0DA5">
        <w:trPr>
          <w:trHeight w:val="349"/>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193068">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3F0DA5">
        <w:trPr>
          <w:trHeight w:val="345"/>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193068">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3F0DA5">
        <w:trPr>
          <w:trHeight w:val="361"/>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193068">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3F0DA5">
        <w:trPr>
          <w:trHeight w:val="433"/>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193068">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3F0DA5">
        <w:trPr>
          <w:trHeight w:val="352"/>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193068">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3F0DA5">
        <w:trPr>
          <w:trHeight w:val="442"/>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193068">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3F0DA5">
        <w:trPr>
          <w:trHeight w:val="352"/>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19306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3F0DA5">
        <w:trPr>
          <w:trHeight w:val="352"/>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19306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3F0DA5">
        <w:trPr>
          <w:trHeight w:val="343"/>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19306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3F0DA5">
        <w:trPr>
          <w:trHeight w:val="361"/>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19306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3F0DA5">
        <w:trPr>
          <w:trHeight w:val="433"/>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19306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3F0DA5">
        <w:trPr>
          <w:trHeight w:val="442"/>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19306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3F0DA5">
        <w:trPr>
          <w:trHeight w:val="442"/>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19306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3F0DA5">
        <w:trPr>
          <w:trHeight w:val="442"/>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193068">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3F0DA5">
        <w:trPr>
          <w:trHeight w:val="442"/>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193068">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3F0DA5">
        <w:trPr>
          <w:trHeight w:val="424"/>
        </w:trPr>
        <w:tc>
          <w:tcPr>
            <w:tcW w:w="10098" w:type="dxa"/>
            <w:gridSpan w:val="2"/>
            <w:tcBorders>
              <w:top w:val="single" w:sz="4" w:space="0" w:color="auto"/>
              <w:left w:val="single" w:sz="4" w:space="0" w:color="auto"/>
              <w:right w:val="single" w:sz="4" w:space="0" w:color="000000"/>
            </w:tcBorders>
            <w:noWrap/>
            <w:vAlign w:val="bottom"/>
          </w:tcPr>
          <w:p w:rsidR="002849A6" w:rsidRPr="00DD68F7" w:rsidRDefault="002849A6" w:rsidP="00193068">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3F0DA5">
        <w:trPr>
          <w:trHeight w:val="704"/>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193068">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3F0DA5">
        <w:trPr>
          <w:trHeight w:val="704"/>
        </w:trPr>
        <w:tc>
          <w:tcPr>
            <w:tcW w:w="10098"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193068">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3F0DA5">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193068">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193068">
            <w:pPr>
              <w:widowControl w:val="0"/>
              <w:rPr>
                <w:rFonts w:ascii="GHEA Grapalat" w:hAnsi="GHEA Grapalat" w:cs="Sylfaen"/>
                <w:sz w:val="20"/>
                <w:szCs w:val="20"/>
              </w:rPr>
            </w:pPr>
          </w:p>
          <w:p w:rsidR="002849A6" w:rsidRPr="00DD68F7" w:rsidRDefault="002849A6" w:rsidP="00193068">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193068">
            <w:pPr>
              <w:widowControl w:val="0"/>
              <w:rPr>
                <w:rFonts w:ascii="GHEA Grapalat" w:hAnsi="GHEA Grapalat" w:cs="Sylfaen"/>
                <w:sz w:val="20"/>
                <w:szCs w:val="20"/>
              </w:rPr>
            </w:pPr>
          </w:p>
          <w:p w:rsidR="002849A6" w:rsidRPr="00DD68F7" w:rsidRDefault="002849A6" w:rsidP="00193068">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193068">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193068">
            <w:pPr>
              <w:widowControl w:val="0"/>
              <w:rPr>
                <w:rFonts w:ascii="GHEA Grapalat" w:hAnsi="GHEA Grapalat" w:cs="Sylfaen"/>
                <w:sz w:val="20"/>
                <w:szCs w:val="20"/>
              </w:rPr>
            </w:pPr>
          </w:p>
        </w:tc>
        <w:tc>
          <w:tcPr>
            <w:tcW w:w="4482" w:type="dxa"/>
            <w:tcBorders>
              <w:top w:val="nil"/>
              <w:left w:val="nil"/>
              <w:bottom w:val="single" w:sz="4" w:space="0" w:color="auto"/>
              <w:right w:val="single" w:sz="4" w:space="0" w:color="auto"/>
            </w:tcBorders>
            <w:noWrap/>
          </w:tcPr>
          <w:p w:rsidR="002849A6" w:rsidRPr="00DD68F7" w:rsidRDefault="002849A6" w:rsidP="00193068">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193068">
            <w:pPr>
              <w:widowControl w:val="0"/>
              <w:rPr>
                <w:rFonts w:ascii="GHEA Grapalat" w:hAnsi="GHEA Grapalat" w:cs="Sylfaen"/>
                <w:sz w:val="20"/>
                <w:szCs w:val="20"/>
              </w:rPr>
            </w:pPr>
          </w:p>
          <w:p w:rsidR="002849A6" w:rsidRPr="00DD68F7" w:rsidRDefault="002849A6" w:rsidP="00193068">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193068">
            <w:pPr>
              <w:widowControl w:val="0"/>
              <w:jc w:val="right"/>
              <w:rPr>
                <w:rFonts w:ascii="GHEA Grapalat" w:hAnsi="GHEA Grapalat" w:cs="Tahoma"/>
                <w:sz w:val="20"/>
                <w:szCs w:val="20"/>
              </w:rPr>
            </w:pPr>
          </w:p>
          <w:p w:rsidR="002849A6" w:rsidRPr="00DD68F7" w:rsidRDefault="002849A6" w:rsidP="00193068">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193068">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3F0DA5">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193068">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193068">
            <w:pPr>
              <w:widowControl w:val="0"/>
              <w:rPr>
                <w:rFonts w:ascii="GHEA Grapalat" w:hAnsi="GHEA Grapalat"/>
                <w:sz w:val="20"/>
                <w:szCs w:val="20"/>
              </w:rPr>
            </w:pPr>
          </w:p>
          <w:p w:rsidR="002849A6" w:rsidRPr="00DD68F7" w:rsidRDefault="002849A6" w:rsidP="00193068">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193068">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193068">
            <w:pPr>
              <w:widowControl w:val="0"/>
              <w:rPr>
                <w:rFonts w:ascii="GHEA Grapalat" w:hAnsi="GHEA Grapalat" w:cs="Tahoma"/>
                <w:sz w:val="20"/>
                <w:szCs w:val="20"/>
              </w:rPr>
            </w:pPr>
          </w:p>
          <w:p w:rsidR="002849A6" w:rsidRPr="00DD68F7" w:rsidRDefault="002849A6" w:rsidP="00193068">
            <w:pPr>
              <w:widowControl w:val="0"/>
              <w:rPr>
                <w:rFonts w:ascii="GHEA Grapalat" w:hAnsi="GHEA Grapalat" w:cs="Arial"/>
                <w:sz w:val="20"/>
                <w:szCs w:val="20"/>
              </w:rPr>
            </w:pPr>
          </w:p>
        </w:tc>
        <w:tc>
          <w:tcPr>
            <w:tcW w:w="4482" w:type="dxa"/>
            <w:tcBorders>
              <w:top w:val="single" w:sz="4" w:space="0" w:color="auto"/>
              <w:left w:val="nil"/>
              <w:right w:val="single" w:sz="4" w:space="0" w:color="auto"/>
            </w:tcBorders>
            <w:noWrap/>
          </w:tcPr>
          <w:p w:rsidR="002849A6" w:rsidRPr="00DD68F7" w:rsidRDefault="002849A6" w:rsidP="00193068">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193068">
            <w:pPr>
              <w:widowControl w:val="0"/>
              <w:rPr>
                <w:rFonts w:ascii="GHEA Grapalat" w:hAnsi="GHEA Grapalat" w:cs="Tahoma"/>
                <w:sz w:val="20"/>
                <w:szCs w:val="20"/>
              </w:rPr>
            </w:pPr>
          </w:p>
          <w:p w:rsidR="002849A6" w:rsidRPr="00DD68F7" w:rsidRDefault="002849A6" w:rsidP="00193068">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193068">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193068">
            <w:pPr>
              <w:widowControl w:val="0"/>
              <w:rPr>
                <w:rFonts w:ascii="GHEA Grapalat" w:hAnsi="GHEA Grapalat" w:cs="Arial"/>
                <w:sz w:val="20"/>
                <w:szCs w:val="20"/>
              </w:rPr>
            </w:pPr>
          </w:p>
        </w:tc>
      </w:tr>
      <w:tr w:rsidR="002849A6" w:rsidRPr="00DD68F7" w:rsidTr="003F0DA5">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193068">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193068">
            <w:pPr>
              <w:widowControl w:val="0"/>
              <w:rPr>
                <w:rFonts w:ascii="GHEA Grapalat" w:hAnsi="GHEA Grapalat" w:cs="Sylfaen"/>
                <w:sz w:val="20"/>
                <w:szCs w:val="20"/>
              </w:rPr>
            </w:pPr>
          </w:p>
          <w:p w:rsidR="002849A6" w:rsidRPr="00DD68F7" w:rsidRDefault="002849A6" w:rsidP="00193068">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4482" w:type="dxa"/>
            <w:tcBorders>
              <w:top w:val="nil"/>
              <w:left w:val="nil"/>
              <w:bottom w:val="single" w:sz="4" w:space="0" w:color="auto"/>
              <w:right w:val="single" w:sz="4" w:space="0" w:color="auto"/>
            </w:tcBorders>
            <w:noWrap/>
            <w:vAlign w:val="bottom"/>
          </w:tcPr>
          <w:p w:rsidR="002849A6" w:rsidRPr="00DD68F7" w:rsidRDefault="002849A6" w:rsidP="00193068">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193068">
            <w:pPr>
              <w:widowControl w:val="0"/>
              <w:rPr>
                <w:rFonts w:ascii="GHEA Grapalat" w:hAnsi="GHEA Grapalat"/>
                <w:sz w:val="20"/>
                <w:szCs w:val="20"/>
              </w:rPr>
            </w:pPr>
          </w:p>
          <w:p w:rsidR="002849A6" w:rsidRPr="00DD68F7" w:rsidRDefault="002849A6" w:rsidP="00193068">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193068">
      <w:pPr>
        <w:widowControl w:val="0"/>
        <w:tabs>
          <w:tab w:val="left" w:pos="1134"/>
        </w:tabs>
        <w:ind w:firstLine="567"/>
        <w:jc w:val="both"/>
        <w:rPr>
          <w:rFonts w:ascii="GHEA Grapalat" w:hAnsi="GHEA Grapalat"/>
          <w:sz w:val="20"/>
          <w:szCs w:val="20"/>
        </w:rPr>
      </w:pPr>
    </w:p>
    <w:p w:rsidR="00C3421C" w:rsidRPr="00DD68F7" w:rsidRDefault="00C3421C" w:rsidP="00193068">
      <w:pPr>
        <w:widowControl w:val="0"/>
        <w:jc w:val="center"/>
        <w:rPr>
          <w:rFonts w:ascii="GHEA Grapalat" w:hAnsi="GHEA Grapalat" w:cs="Sylfaen"/>
          <w:sz w:val="20"/>
          <w:szCs w:val="20"/>
        </w:rPr>
      </w:pPr>
    </w:p>
    <w:p w:rsidR="00C3421C" w:rsidRPr="00DD68F7" w:rsidRDefault="00C3421C" w:rsidP="00193068">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193068">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193068">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193068">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193068">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193068">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193068">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193068">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19306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193068">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193068">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C3421C" w:rsidRPr="00DD68F7" w:rsidRDefault="00C3421C" w:rsidP="0019306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193068">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193068">
            <w:pPr>
              <w:widowControl w:val="0"/>
              <w:jc w:val="center"/>
              <w:rPr>
                <w:rFonts w:ascii="GHEA Grapalat" w:hAnsi="GHEA Grapalat"/>
                <w:sz w:val="20"/>
                <w:szCs w:val="20"/>
              </w:rPr>
            </w:pPr>
          </w:p>
        </w:tc>
      </w:tr>
    </w:tbl>
    <w:p w:rsidR="001005B0" w:rsidRPr="00DD68F7" w:rsidRDefault="001005B0" w:rsidP="00193068">
      <w:pPr>
        <w:widowControl w:val="0"/>
        <w:ind w:left="567" w:right="565"/>
        <w:jc w:val="center"/>
        <w:rPr>
          <w:rFonts w:ascii="GHEA Grapalat" w:hAnsi="GHEA Grapalat"/>
          <w:b/>
          <w:sz w:val="20"/>
          <w:szCs w:val="20"/>
        </w:rPr>
      </w:pPr>
    </w:p>
    <w:p w:rsidR="001005B0" w:rsidRPr="00DD68F7" w:rsidRDefault="001005B0" w:rsidP="00193068">
      <w:pPr>
        <w:widowControl w:val="0"/>
        <w:ind w:left="567" w:right="565"/>
        <w:jc w:val="center"/>
        <w:rPr>
          <w:rFonts w:ascii="GHEA Grapalat" w:hAnsi="GHEA Grapalat"/>
          <w:b/>
          <w:sz w:val="20"/>
          <w:szCs w:val="20"/>
        </w:rPr>
      </w:pPr>
    </w:p>
    <w:p w:rsidR="001005B0" w:rsidRPr="00DD68F7" w:rsidRDefault="001005B0" w:rsidP="00193068">
      <w:pPr>
        <w:widowControl w:val="0"/>
        <w:ind w:left="567" w:right="565"/>
        <w:jc w:val="center"/>
        <w:rPr>
          <w:rFonts w:ascii="GHEA Grapalat" w:hAnsi="GHEA Grapalat"/>
          <w:b/>
          <w:sz w:val="20"/>
          <w:szCs w:val="20"/>
        </w:rPr>
      </w:pPr>
    </w:p>
    <w:p w:rsidR="001005B0" w:rsidRPr="00DD68F7" w:rsidRDefault="001005B0" w:rsidP="00193068">
      <w:pPr>
        <w:widowControl w:val="0"/>
        <w:ind w:left="567" w:right="565"/>
        <w:jc w:val="center"/>
        <w:rPr>
          <w:rFonts w:ascii="GHEA Grapalat" w:hAnsi="GHEA Grapalat"/>
          <w:b/>
          <w:sz w:val="20"/>
          <w:szCs w:val="20"/>
        </w:rPr>
      </w:pPr>
    </w:p>
    <w:p w:rsidR="001005B0" w:rsidRPr="00DD68F7" w:rsidRDefault="001005B0" w:rsidP="00193068">
      <w:pPr>
        <w:widowControl w:val="0"/>
        <w:ind w:left="567" w:right="565"/>
        <w:jc w:val="center"/>
        <w:rPr>
          <w:rFonts w:ascii="GHEA Grapalat" w:hAnsi="GHEA Grapalat"/>
          <w:b/>
          <w:sz w:val="20"/>
          <w:szCs w:val="20"/>
        </w:rPr>
      </w:pPr>
    </w:p>
    <w:p w:rsidR="001005B0" w:rsidRPr="00DD68F7" w:rsidRDefault="001005B0" w:rsidP="00193068">
      <w:pPr>
        <w:widowControl w:val="0"/>
        <w:ind w:left="567" w:right="565"/>
        <w:jc w:val="center"/>
        <w:rPr>
          <w:rFonts w:ascii="GHEA Grapalat" w:hAnsi="GHEA Grapalat"/>
          <w:b/>
          <w:sz w:val="20"/>
          <w:szCs w:val="20"/>
        </w:rPr>
      </w:pPr>
    </w:p>
    <w:p w:rsidR="00F331AD" w:rsidRPr="00DD68F7" w:rsidRDefault="00F331AD" w:rsidP="00193068">
      <w:pPr>
        <w:widowControl w:val="0"/>
        <w:ind w:firstLine="567"/>
        <w:jc w:val="right"/>
        <w:rPr>
          <w:rFonts w:ascii="GHEA Grapalat" w:hAnsi="GHEA Grapalat"/>
          <w:b/>
          <w:sz w:val="20"/>
          <w:szCs w:val="20"/>
        </w:rPr>
      </w:pPr>
    </w:p>
    <w:p w:rsidR="008D24C2" w:rsidRPr="00DD68F7" w:rsidRDefault="008D24C2" w:rsidP="00193068">
      <w:pPr>
        <w:widowControl w:val="0"/>
        <w:ind w:firstLine="567"/>
        <w:jc w:val="right"/>
        <w:rPr>
          <w:rFonts w:ascii="GHEA Grapalat" w:hAnsi="GHEA Grapalat"/>
          <w:b/>
          <w:sz w:val="20"/>
          <w:szCs w:val="20"/>
        </w:rPr>
      </w:pPr>
    </w:p>
    <w:p w:rsidR="008D24C2" w:rsidRPr="00DD68F7" w:rsidRDefault="008D24C2" w:rsidP="00193068">
      <w:pPr>
        <w:widowControl w:val="0"/>
        <w:ind w:firstLine="567"/>
        <w:jc w:val="right"/>
        <w:rPr>
          <w:rFonts w:ascii="GHEA Grapalat" w:hAnsi="GHEA Grapalat"/>
          <w:b/>
          <w:sz w:val="20"/>
          <w:szCs w:val="20"/>
        </w:rPr>
      </w:pPr>
    </w:p>
    <w:p w:rsidR="008D24C2" w:rsidRPr="00DD68F7" w:rsidRDefault="008D24C2" w:rsidP="00193068">
      <w:pPr>
        <w:widowControl w:val="0"/>
        <w:ind w:firstLine="567"/>
        <w:jc w:val="right"/>
        <w:rPr>
          <w:rFonts w:ascii="GHEA Grapalat" w:hAnsi="GHEA Grapalat"/>
          <w:b/>
          <w:sz w:val="20"/>
          <w:szCs w:val="20"/>
        </w:rPr>
      </w:pPr>
    </w:p>
    <w:p w:rsidR="008D24C2" w:rsidRPr="00DD68F7" w:rsidRDefault="008D24C2" w:rsidP="00193068">
      <w:pPr>
        <w:widowControl w:val="0"/>
        <w:ind w:firstLine="567"/>
        <w:jc w:val="right"/>
        <w:rPr>
          <w:rFonts w:ascii="GHEA Grapalat" w:hAnsi="GHEA Grapalat"/>
          <w:b/>
          <w:sz w:val="20"/>
          <w:szCs w:val="20"/>
        </w:rPr>
      </w:pPr>
    </w:p>
    <w:p w:rsidR="008D24C2" w:rsidRPr="00DD68F7" w:rsidRDefault="008D24C2" w:rsidP="00193068">
      <w:pPr>
        <w:widowControl w:val="0"/>
        <w:ind w:firstLine="567"/>
        <w:jc w:val="right"/>
        <w:rPr>
          <w:rFonts w:ascii="GHEA Grapalat" w:hAnsi="GHEA Grapalat"/>
          <w:b/>
          <w:sz w:val="20"/>
          <w:szCs w:val="20"/>
        </w:rPr>
      </w:pPr>
    </w:p>
    <w:p w:rsidR="008D24C2" w:rsidRPr="00DD68F7" w:rsidRDefault="008D24C2" w:rsidP="00193068">
      <w:pPr>
        <w:widowControl w:val="0"/>
        <w:ind w:firstLine="567"/>
        <w:jc w:val="right"/>
        <w:rPr>
          <w:rFonts w:ascii="GHEA Grapalat" w:hAnsi="GHEA Grapalat"/>
          <w:b/>
          <w:sz w:val="20"/>
          <w:szCs w:val="20"/>
        </w:rPr>
      </w:pPr>
    </w:p>
    <w:p w:rsidR="008D24C2" w:rsidRPr="00DD68F7" w:rsidRDefault="008D24C2" w:rsidP="00193068">
      <w:pPr>
        <w:widowControl w:val="0"/>
        <w:ind w:firstLine="567"/>
        <w:jc w:val="right"/>
        <w:rPr>
          <w:rFonts w:ascii="GHEA Grapalat" w:hAnsi="GHEA Grapalat"/>
          <w:b/>
          <w:sz w:val="20"/>
          <w:szCs w:val="20"/>
        </w:rPr>
      </w:pPr>
    </w:p>
    <w:p w:rsidR="008D24C2" w:rsidRPr="00DD68F7" w:rsidRDefault="008D24C2" w:rsidP="00193068">
      <w:pPr>
        <w:widowControl w:val="0"/>
        <w:ind w:firstLine="567"/>
        <w:jc w:val="right"/>
        <w:rPr>
          <w:rFonts w:ascii="GHEA Grapalat" w:hAnsi="GHEA Grapalat"/>
          <w:b/>
          <w:sz w:val="20"/>
          <w:szCs w:val="20"/>
        </w:rPr>
      </w:pPr>
    </w:p>
    <w:p w:rsidR="008D24C2" w:rsidRPr="00DD68F7" w:rsidRDefault="008D24C2" w:rsidP="00193068">
      <w:pPr>
        <w:widowControl w:val="0"/>
        <w:ind w:firstLine="567"/>
        <w:jc w:val="right"/>
        <w:rPr>
          <w:rFonts w:ascii="GHEA Grapalat" w:hAnsi="GHEA Grapalat"/>
          <w:b/>
          <w:sz w:val="20"/>
          <w:szCs w:val="20"/>
        </w:rPr>
      </w:pPr>
    </w:p>
    <w:p w:rsidR="008D24C2" w:rsidRPr="00DD68F7" w:rsidRDefault="008D24C2" w:rsidP="00193068">
      <w:pPr>
        <w:widowControl w:val="0"/>
        <w:ind w:firstLine="567"/>
        <w:jc w:val="right"/>
        <w:rPr>
          <w:rFonts w:ascii="GHEA Grapalat" w:hAnsi="GHEA Grapalat"/>
          <w:b/>
          <w:sz w:val="20"/>
          <w:szCs w:val="20"/>
        </w:rPr>
      </w:pPr>
    </w:p>
    <w:p w:rsidR="008D24C2" w:rsidRDefault="008D24C2" w:rsidP="00193068">
      <w:pPr>
        <w:widowControl w:val="0"/>
        <w:ind w:firstLine="567"/>
        <w:jc w:val="right"/>
        <w:rPr>
          <w:rFonts w:ascii="GHEA Grapalat" w:hAnsi="GHEA Grapalat"/>
          <w:b/>
          <w:sz w:val="20"/>
          <w:szCs w:val="20"/>
        </w:rPr>
      </w:pPr>
    </w:p>
    <w:p w:rsidR="00346DDF" w:rsidRDefault="00346DDF" w:rsidP="00193068">
      <w:pPr>
        <w:widowControl w:val="0"/>
        <w:ind w:firstLine="567"/>
        <w:jc w:val="right"/>
        <w:rPr>
          <w:rFonts w:ascii="GHEA Grapalat" w:hAnsi="GHEA Grapalat"/>
          <w:b/>
          <w:sz w:val="20"/>
          <w:szCs w:val="20"/>
        </w:rPr>
      </w:pPr>
    </w:p>
    <w:p w:rsidR="00346DDF" w:rsidRDefault="00346DDF" w:rsidP="00193068">
      <w:pPr>
        <w:widowControl w:val="0"/>
        <w:ind w:firstLine="567"/>
        <w:jc w:val="right"/>
        <w:rPr>
          <w:rFonts w:ascii="GHEA Grapalat" w:hAnsi="GHEA Grapalat"/>
          <w:b/>
          <w:sz w:val="20"/>
          <w:szCs w:val="20"/>
        </w:rPr>
      </w:pPr>
    </w:p>
    <w:p w:rsidR="00346DDF" w:rsidRDefault="00346DDF" w:rsidP="00193068">
      <w:pPr>
        <w:widowControl w:val="0"/>
        <w:ind w:firstLine="567"/>
        <w:jc w:val="right"/>
        <w:rPr>
          <w:rFonts w:ascii="GHEA Grapalat" w:hAnsi="GHEA Grapalat"/>
          <w:b/>
          <w:sz w:val="20"/>
          <w:szCs w:val="20"/>
        </w:rPr>
      </w:pPr>
    </w:p>
    <w:p w:rsidR="00346DDF" w:rsidRDefault="00346DDF" w:rsidP="00193068">
      <w:pPr>
        <w:widowControl w:val="0"/>
        <w:ind w:firstLine="567"/>
        <w:jc w:val="right"/>
        <w:rPr>
          <w:rFonts w:ascii="GHEA Grapalat" w:hAnsi="GHEA Grapalat"/>
          <w:b/>
          <w:sz w:val="20"/>
          <w:szCs w:val="20"/>
        </w:rPr>
      </w:pPr>
    </w:p>
    <w:p w:rsidR="00346DDF" w:rsidRDefault="00346DDF" w:rsidP="00193068">
      <w:pPr>
        <w:widowControl w:val="0"/>
        <w:ind w:firstLine="567"/>
        <w:jc w:val="right"/>
        <w:rPr>
          <w:rFonts w:ascii="GHEA Grapalat" w:hAnsi="GHEA Grapalat"/>
          <w:b/>
          <w:sz w:val="20"/>
          <w:szCs w:val="20"/>
        </w:rPr>
      </w:pPr>
    </w:p>
    <w:p w:rsidR="0060034B" w:rsidRDefault="0060034B" w:rsidP="00193068">
      <w:pPr>
        <w:widowControl w:val="0"/>
        <w:ind w:firstLine="567"/>
        <w:jc w:val="right"/>
        <w:rPr>
          <w:rFonts w:ascii="GHEA Grapalat" w:hAnsi="GHEA Grapalat"/>
          <w:b/>
          <w:sz w:val="20"/>
          <w:szCs w:val="20"/>
        </w:rPr>
      </w:pPr>
    </w:p>
    <w:p w:rsidR="0060034B" w:rsidRDefault="0060034B" w:rsidP="00193068">
      <w:pPr>
        <w:widowControl w:val="0"/>
        <w:ind w:firstLine="567"/>
        <w:jc w:val="right"/>
        <w:rPr>
          <w:rFonts w:ascii="GHEA Grapalat" w:hAnsi="GHEA Grapalat"/>
          <w:b/>
          <w:sz w:val="20"/>
          <w:szCs w:val="20"/>
        </w:rPr>
      </w:pPr>
    </w:p>
    <w:p w:rsidR="0060034B" w:rsidRDefault="0060034B" w:rsidP="00193068">
      <w:pPr>
        <w:widowControl w:val="0"/>
        <w:ind w:firstLine="567"/>
        <w:jc w:val="right"/>
        <w:rPr>
          <w:rFonts w:ascii="GHEA Grapalat" w:hAnsi="GHEA Grapalat"/>
          <w:b/>
          <w:sz w:val="20"/>
          <w:szCs w:val="20"/>
        </w:rPr>
      </w:pPr>
    </w:p>
    <w:p w:rsidR="0060034B" w:rsidRDefault="0060034B" w:rsidP="00193068">
      <w:pPr>
        <w:widowControl w:val="0"/>
        <w:ind w:firstLine="567"/>
        <w:jc w:val="right"/>
        <w:rPr>
          <w:rFonts w:ascii="GHEA Grapalat" w:hAnsi="GHEA Grapalat"/>
          <w:b/>
          <w:sz w:val="20"/>
          <w:szCs w:val="20"/>
        </w:rPr>
      </w:pPr>
    </w:p>
    <w:p w:rsidR="0060034B" w:rsidRDefault="0060034B" w:rsidP="00193068">
      <w:pPr>
        <w:widowControl w:val="0"/>
        <w:ind w:firstLine="567"/>
        <w:jc w:val="right"/>
        <w:rPr>
          <w:rFonts w:ascii="GHEA Grapalat" w:hAnsi="GHEA Grapalat"/>
          <w:b/>
          <w:sz w:val="20"/>
          <w:szCs w:val="20"/>
        </w:rPr>
      </w:pPr>
    </w:p>
    <w:p w:rsidR="0060034B" w:rsidRDefault="0060034B" w:rsidP="00193068">
      <w:pPr>
        <w:widowControl w:val="0"/>
        <w:ind w:firstLine="567"/>
        <w:jc w:val="right"/>
        <w:rPr>
          <w:rFonts w:ascii="GHEA Grapalat" w:hAnsi="GHEA Grapalat"/>
          <w:b/>
          <w:sz w:val="20"/>
          <w:szCs w:val="20"/>
        </w:rPr>
      </w:pPr>
    </w:p>
    <w:p w:rsidR="0060034B" w:rsidRDefault="0060034B" w:rsidP="00193068">
      <w:pPr>
        <w:widowControl w:val="0"/>
        <w:ind w:firstLine="567"/>
        <w:jc w:val="right"/>
        <w:rPr>
          <w:rFonts w:ascii="GHEA Grapalat" w:hAnsi="GHEA Grapalat"/>
          <w:b/>
          <w:sz w:val="20"/>
          <w:szCs w:val="20"/>
        </w:rPr>
      </w:pPr>
    </w:p>
    <w:p w:rsidR="0060034B" w:rsidRDefault="0060034B" w:rsidP="00193068">
      <w:pPr>
        <w:widowControl w:val="0"/>
        <w:ind w:firstLine="567"/>
        <w:jc w:val="right"/>
        <w:rPr>
          <w:rFonts w:ascii="GHEA Grapalat" w:hAnsi="GHEA Grapalat"/>
          <w:b/>
          <w:sz w:val="20"/>
          <w:szCs w:val="20"/>
        </w:rPr>
      </w:pPr>
    </w:p>
    <w:p w:rsidR="0060034B" w:rsidRDefault="0060034B" w:rsidP="00193068">
      <w:pPr>
        <w:widowControl w:val="0"/>
        <w:ind w:firstLine="567"/>
        <w:jc w:val="right"/>
        <w:rPr>
          <w:rFonts w:ascii="GHEA Grapalat" w:hAnsi="GHEA Grapalat"/>
          <w:b/>
          <w:sz w:val="20"/>
          <w:szCs w:val="20"/>
        </w:rPr>
      </w:pPr>
    </w:p>
    <w:p w:rsidR="0060034B" w:rsidRDefault="0060034B" w:rsidP="00193068">
      <w:pPr>
        <w:widowControl w:val="0"/>
        <w:ind w:firstLine="567"/>
        <w:jc w:val="right"/>
        <w:rPr>
          <w:rFonts w:ascii="GHEA Grapalat" w:hAnsi="GHEA Grapalat"/>
          <w:b/>
          <w:sz w:val="20"/>
          <w:szCs w:val="20"/>
        </w:rPr>
      </w:pPr>
    </w:p>
    <w:p w:rsidR="0060034B" w:rsidRDefault="0060034B" w:rsidP="00193068">
      <w:pPr>
        <w:widowControl w:val="0"/>
        <w:ind w:firstLine="567"/>
        <w:jc w:val="right"/>
        <w:rPr>
          <w:rFonts w:ascii="GHEA Grapalat" w:hAnsi="GHEA Grapalat"/>
          <w:b/>
          <w:sz w:val="20"/>
          <w:szCs w:val="20"/>
        </w:rPr>
      </w:pPr>
    </w:p>
    <w:p w:rsidR="0060034B" w:rsidRDefault="0060034B" w:rsidP="00193068">
      <w:pPr>
        <w:widowControl w:val="0"/>
        <w:ind w:firstLine="567"/>
        <w:jc w:val="right"/>
        <w:rPr>
          <w:rFonts w:ascii="GHEA Grapalat" w:hAnsi="GHEA Grapalat"/>
          <w:b/>
          <w:sz w:val="20"/>
          <w:szCs w:val="20"/>
        </w:rPr>
      </w:pPr>
    </w:p>
    <w:p w:rsidR="0060034B" w:rsidRDefault="0060034B" w:rsidP="00193068">
      <w:pPr>
        <w:widowControl w:val="0"/>
        <w:ind w:firstLine="567"/>
        <w:jc w:val="right"/>
        <w:rPr>
          <w:rFonts w:ascii="GHEA Grapalat" w:hAnsi="GHEA Grapalat"/>
          <w:b/>
          <w:sz w:val="20"/>
          <w:szCs w:val="20"/>
        </w:rPr>
      </w:pPr>
    </w:p>
    <w:p w:rsidR="0060034B" w:rsidRDefault="0060034B" w:rsidP="00193068">
      <w:pPr>
        <w:widowControl w:val="0"/>
        <w:ind w:firstLine="567"/>
        <w:jc w:val="right"/>
        <w:rPr>
          <w:rFonts w:ascii="GHEA Grapalat" w:hAnsi="GHEA Grapalat"/>
          <w:b/>
          <w:sz w:val="20"/>
          <w:szCs w:val="20"/>
        </w:rPr>
      </w:pPr>
    </w:p>
    <w:p w:rsidR="0060034B" w:rsidRDefault="0060034B" w:rsidP="00193068">
      <w:pPr>
        <w:widowControl w:val="0"/>
        <w:ind w:firstLine="567"/>
        <w:jc w:val="right"/>
        <w:rPr>
          <w:rFonts w:ascii="GHEA Grapalat" w:hAnsi="GHEA Grapalat"/>
          <w:b/>
          <w:sz w:val="20"/>
          <w:szCs w:val="20"/>
        </w:rPr>
      </w:pPr>
    </w:p>
    <w:p w:rsidR="00346DDF" w:rsidRDefault="00346DDF" w:rsidP="00193068">
      <w:pPr>
        <w:widowControl w:val="0"/>
        <w:ind w:firstLine="567"/>
        <w:jc w:val="right"/>
        <w:rPr>
          <w:rFonts w:ascii="GHEA Grapalat" w:hAnsi="GHEA Grapalat"/>
          <w:b/>
          <w:sz w:val="20"/>
          <w:szCs w:val="20"/>
        </w:rPr>
      </w:pPr>
    </w:p>
    <w:p w:rsidR="00346DDF" w:rsidRDefault="00346DDF" w:rsidP="00193068">
      <w:pPr>
        <w:widowControl w:val="0"/>
        <w:ind w:firstLine="567"/>
        <w:jc w:val="right"/>
        <w:rPr>
          <w:rFonts w:ascii="GHEA Grapalat" w:hAnsi="GHEA Grapalat"/>
          <w:b/>
          <w:sz w:val="20"/>
          <w:szCs w:val="20"/>
        </w:rPr>
      </w:pPr>
    </w:p>
    <w:p w:rsidR="000A214C" w:rsidRPr="006D6007" w:rsidRDefault="000A214C" w:rsidP="00193068">
      <w:pPr>
        <w:widowControl w:val="0"/>
        <w:jc w:val="right"/>
        <w:rPr>
          <w:rFonts w:ascii="GHEA Grapalat" w:hAnsi="GHEA Grapalat" w:cs="GHEA Grapalat"/>
          <w:b/>
          <w:sz w:val="20"/>
          <w:szCs w:val="20"/>
        </w:rPr>
      </w:pPr>
      <w:r w:rsidRPr="006D6007">
        <w:rPr>
          <w:rFonts w:ascii="GHEA Grapalat" w:hAnsi="GHEA Grapalat"/>
          <w:b/>
          <w:sz w:val="20"/>
          <w:szCs w:val="20"/>
        </w:rPr>
        <w:lastRenderedPageBreak/>
        <w:t>Приложение № 5.1</w:t>
      </w:r>
    </w:p>
    <w:p w:rsidR="00346DDF" w:rsidRPr="00F4186A" w:rsidRDefault="00346DDF" w:rsidP="00193068">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714736">
        <w:rPr>
          <w:rFonts w:ascii="GHEA Grapalat" w:hAnsi="GHEA Grapalat"/>
          <w:b/>
          <w:lang w:val="en-US"/>
        </w:rPr>
        <w:t>HHQK-GHAshDzB-24/28</w:t>
      </w:r>
    </w:p>
    <w:p w:rsidR="00AF4211" w:rsidRPr="00DD68F7" w:rsidRDefault="00AF4211" w:rsidP="00193068">
      <w:pPr>
        <w:widowControl w:val="0"/>
        <w:jc w:val="center"/>
        <w:rPr>
          <w:rFonts w:ascii="GHEA Grapalat" w:hAnsi="GHEA Grapalat"/>
          <w:b/>
          <w:sz w:val="20"/>
          <w:szCs w:val="20"/>
        </w:rPr>
      </w:pPr>
    </w:p>
    <w:p w:rsidR="000A214C" w:rsidRPr="00DD68F7" w:rsidRDefault="000A214C" w:rsidP="00193068">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193068">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193068">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193068">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193068">
      <w:pPr>
        <w:widowControl w:val="0"/>
        <w:rPr>
          <w:rFonts w:ascii="GHEA Grapalat" w:hAnsi="GHEA Grapalat" w:cs="GHEA Grapalat"/>
          <w:b/>
          <w:sz w:val="20"/>
          <w:szCs w:val="20"/>
        </w:rPr>
      </w:pPr>
    </w:p>
    <w:p w:rsidR="000A214C" w:rsidRPr="00DD68F7" w:rsidRDefault="000A214C" w:rsidP="00193068">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193068">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193068">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193068">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193068">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193068">
      <w:pPr>
        <w:widowControl w:val="0"/>
        <w:jc w:val="center"/>
        <w:rPr>
          <w:rFonts w:ascii="GHEA Grapalat" w:hAnsi="GHEA Grapalat"/>
          <w:b/>
          <w:sz w:val="20"/>
          <w:szCs w:val="20"/>
        </w:rPr>
      </w:pPr>
    </w:p>
    <w:p w:rsidR="000A214C" w:rsidRPr="00DD68F7" w:rsidRDefault="000A214C" w:rsidP="00193068">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193068">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193068">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714736">
        <w:rPr>
          <w:rFonts w:ascii="GHEA Grapalat" w:hAnsi="GHEA Grapalat"/>
          <w:sz w:val="20"/>
          <w:szCs w:val="20"/>
        </w:rPr>
        <w:t>HHQK-GHAshDzB-24/28</w:t>
      </w:r>
      <w:r w:rsidRPr="00DD68F7">
        <w:rPr>
          <w:rFonts w:ascii="GHEA Grapalat" w:hAnsi="GHEA Grapalat"/>
          <w:sz w:val="20"/>
          <w:szCs w:val="20"/>
        </w:rPr>
        <w:t>.</w:t>
      </w:r>
    </w:p>
    <w:p w:rsidR="000A214C" w:rsidRPr="00DD68F7" w:rsidRDefault="000A214C"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w:t>
      </w:r>
      <w:r w:rsidRPr="00DD68F7">
        <w:rPr>
          <w:rFonts w:ascii="GHEA Grapalat" w:hAnsi="GHEA Grapalat"/>
          <w:sz w:val="20"/>
          <w:szCs w:val="20"/>
        </w:rPr>
        <w:lastRenderedPageBreak/>
        <w:t>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193068">
      <w:pPr>
        <w:widowControl w:val="0"/>
        <w:jc w:val="center"/>
        <w:rPr>
          <w:rFonts w:ascii="GHEA Grapalat" w:hAnsi="GHEA Grapalat"/>
          <w:b/>
          <w:sz w:val="20"/>
          <w:szCs w:val="20"/>
        </w:rPr>
      </w:pPr>
    </w:p>
    <w:p w:rsidR="007965E0" w:rsidRPr="00DD68F7" w:rsidRDefault="007965E0" w:rsidP="00193068">
      <w:pPr>
        <w:widowControl w:val="0"/>
        <w:jc w:val="center"/>
        <w:rPr>
          <w:rFonts w:ascii="GHEA Grapalat" w:hAnsi="GHEA Grapalat"/>
          <w:b/>
          <w:sz w:val="20"/>
          <w:szCs w:val="20"/>
        </w:rPr>
      </w:pPr>
    </w:p>
    <w:p w:rsidR="000A214C" w:rsidRPr="00DD68F7" w:rsidRDefault="000A214C" w:rsidP="00193068">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193068">
      <w:pPr>
        <w:widowControl w:val="0"/>
        <w:jc w:val="center"/>
        <w:rPr>
          <w:rFonts w:ascii="GHEA Grapalat" w:hAnsi="GHEA Grapalat" w:cs="GHEA Grapalat"/>
          <w:b/>
          <w:bCs/>
          <w:sz w:val="20"/>
          <w:szCs w:val="20"/>
        </w:rPr>
      </w:pPr>
    </w:p>
    <w:p w:rsidR="00ED4719" w:rsidRPr="00DD68F7" w:rsidRDefault="000A214C"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193068">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193068">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193068">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193068">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193068">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193068">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193068">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193068">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193068">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193068">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193068">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193068">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193068">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193068">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193068">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638" w:type="dxa"/>
        <w:tblLook w:val="0000" w:firstRow="0" w:lastRow="0" w:firstColumn="0" w:lastColumn="0" w:noHBand="0" w:noVBand="0"/>
      </w:tblPr>
      <w:tblGrid>
        <w:gridCol w:w="5616"/>
        <w:gridCol w:w="5022"/>
      </w:tblGrid>
      <w:tr w:rsidR="00B138F3" w:rsidRPr="00DD68F7" w:rsidTr="001E3EE0">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193068">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1E3EE0">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193068">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1E3EE0">
        <w:trPr>
          <w:trHeight w:val="34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193068">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1E3EE0">
        <w:trPr>
          <w:trHeight w:val="3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193068">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1E3EE0">
        <w:trPr>
          <w:trHeight w:val="361"/>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193068">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1E3EE0">
        <w:trPr>
          <w:trHeight w:val="43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193068">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1E3EE0">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193068">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1E3EE0">
        <w:trPr>
          <w:trHeight w:val="44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193068">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1E3EE0">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19306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1E3EE0">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19306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1E3EE0">
        <w:trPr>
          <w:trHeight w:val="34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19306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1E3EE0">
        <w:trPr>
          <w:trHeight w:val="361"/>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19306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1E3EE0">
        <w:trPr>
          <w:trHeight w:val="43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19306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1E3EE0">
        <w:trPr>
          <w:trHeight w:val="44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19306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1E3EE0">
        <w:trPr>
          <w:trHeight w:val="44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19306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1E3EE0">
        <w:trPr>
          <w:trHeight w:val="44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193068">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1E3EE0">
        <w:trPr>
          <w:trHeight w:val="44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193068">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1E3EE0">
        <w:trPr>
          <w:trHeight w:val="424"/>
        </w:trPr>
        <w:tc>
          <w:tcPr>
            <w:tcW w:w="10638" w:type="dxa"/>
            <w:gridSpan w:val="2"/>
            <w:tcBorders>
              <w:top w:val="single" w:sz="4" w:space="0" w:color="auto"/>
              <w:left w:val="single" w:sz="4" w:space="0" w:color="auto"/>
              <w:right w:val="single" w:sz="4" w:space="0" w:color="000000"/>
            </w:tcBorders>
            <w:noWrap/>
            <w:vAlign w:val="bottom"/>
          </w:tcPr>
          <w:p w:rsidR="00BE2572" w:rsidRPr="00DD68F7" w:rsidRDefault="00BE2572" w:rsidP="00193068">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1E3EE0">
        <w:trPr>
          <w:trHeight w:val="704"/>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193068">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1E3EE0">
        <w:trPr>
          <w:trHeight w:val="704"/>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193068">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1E3EE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193068">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193068">
            <w:pPr>
              <w:widowControl w:val="0"/>
              <w:rPr>
                <w:rFonts w:ascii="GHEA Grapalat" w:hAnsi="GHEA Grapalat" w:cs="Sylfaen"/>
                <w:sz w:val="20"/>
                <w:szCs w:val="20"/>
              </w:rPr>
            </w:pPr>
          </w:p>
          <w:p w:rsidR="00BE2572" w:rsidRPr="00DD68F7" w:rsidRDefault="00BE2572" w:rsidP="00193068">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193068">
            <w:pPr>
              <w:widowControl w:val="0"/>
              <w:rPr>
                <w:rFonts w:ascii="GHEA Grapalat" w:hAnsi="GHEA Grapalat" w:cs="Sylfaen"/>
                <w:sz w:val="20"/>
                <w:szCs w:val="20"/>
              </w:rPr>
            </w:pPr>
          </w:p>
          <w:p w:rsidR="00BE2572" w:rsidRPr="00DD68F7" w:rsidRDefault="00BE2572" w:rsidP="00193068">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193068">
            <w:pPr>
              <w:widowControl w:val="0"/>
              <w:rPr>
                <w:rFonts w:ascii="GHEA Grapalat" w:hAnsi="GHEA Grapalat" w:cs="Sylfaen"/>
                <w:sz w:val="20"/>
                <w:szCs w:val="20"/>
              </w:rPr>
            </w:pPr>
          </w:p>
          <w:p w:rsidR="00BE2572" w:rsidRPr="00DD68F7" w:rsidRDefault="00BE2572" w:rsidP="00193068">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193068">
            <w:pPr>
              <w:widowControl w:val="0"/>
              <w:rPr>
                <w:rFonts w:ascii="GHEA Grapalat" w:hAnsi="GHEA Grapalat" w:cs="Sylfaen"/>
                <w:sz w:val="20"/>
                <w:szCs w:val="20"/>
              </w:rPr>
            </w:pPr>
          </w:p>
        </w:tc>
        <w:tc>
          <w:tcPr>
            <w:tcW w:w="5022" w:type="dxa"/>
            <w:tcBorders>
              <w:top w:val="nil"/>
              <w:left w:val="nil"/>
              <w:bottom w:val="single" w:sz="4" w:space="0" w:color="auto"/>
              <w:right w:val="single" w:sz="4" w:space="0" w:color="auto"/>
            </w:tcBorders>
            <w:noWrap/>
          </w:tcPr>
          <w:p w:rsidR="00BE2572" w:rsidRPr="00DD68F7" w:rsidRDefault="00BE2572" w:rsidP="00193068">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193068">
            <w:pPr>
              <w:widowControl w:val="0"/>
              <w:rPr>
                <w:rFonts w:ascii="GHEA Grapalat" w:hAnsi="GHEA Grapalat" w:cs="Sylfaen"/>
                <w:sz w:val="20"/>
                <w:szCs w:val="20"/>
              </w:rPr>
            </w:pPr>
          </w:p>
          <w:p w:rsidR="00BE2572" w:rsidRPr="00DD68F7" w:rsidRDefault="00BE2572" w:rsidP="00193068">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193068">
            <w:pPr>
              <w:widowControl w:val="0"/>
              <w:jc w:val="right"/>
              <w:rPr>
                <w:rFonts w:ascii="GHEA Grapalat" w:hAnsi="GHEA Grapalat" w:cs="Tahoma"/>
                <w:sz w:val="20"/>
                <w:szCs w:val="20"/>
              </w:rPr>
            </w:pPr>
          </w:p>
          <w:p w:rsidR="00BE2572" w:rsidRPr="00DD68F7" w:rsidRDefault="00BE2572" w:rsidP="00193068">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193068">
            <w:pPr>
              <w:widowControl w:val="0"/>
              <w:rPr>
                <w:rFonts w:ascii="GHEA Grapalat" w:hAnsi="GHEA Grapalat" w:cs="Sylfaen"/>
                <w:sz w:val="20"/>
                <w:szCs w:val="20"/>
              </w:rPr>
            </w:pPr>
          </w:p>
          <w:p w:rsidR="00BE2572" w:rsidRPr="00DD68F7" w:rsidRDefault="00BE2572" w:rsidP="00193068">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1E3EE0">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193068">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193068">
            <w:pPr>
              <w:widowControl w:val="0"/>
              <w:rPr>
                <w:rFonts w:ascii="GHEA Grapalat" w:hAnsi="GHEA Grapalat"/>
                <w:sz w:val="20"/>
                <w:szCs w:val="20"/>
              </w:rPr>
            </w:pPr>
          </w:p>
          <w:p w:rsidR="00BE2572" w:rsidRPr="00DD68F7" w:rsidRDefault="00BE2572" w:rsidP="00193068">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193068">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193068">
            <w:pPr>
              <w:widowControl w:val="0"/>
              <w:rPr>
                <w:rFonts w:ascii="GHEA Grapalat" w:hAnsi="GHEA Grapalat" w:cs="Tahoma"/>
                <w:sz w:val="20"/>
                <w:szCs w:val="20"/>
              </w:rPr>
            </w:pPr>
          </w:p>
          <w:p w:rsidR="00BE2572" w:rsidRPr="00DD68F7" w:rsidRDefault="00BE2572" w:rsidP="00193068">
            <w:pPr>
              <w:widowControl w:val="0"/>
              <w:rPr>
                <w:rFonts w:ascii="GHEA Grapalat" w:hAnsi="GHEA Grapalat" w:cs="Arial"/>
                <w:sz w:val="20"/>
                <w:szCs w:val="20"/>
              </w:rPr>
            </w:pPr>
          </w:p>
        </w:tc>
        <w:tc>
          <w:tcPr>
            <w:tcW w:w="5022" w:type="dxa"/>
            <w:tcBorders>
              <w:top w:val="single" w:sz="4" w:space="0" w:color="auto"/>
              <w:left w:val="nil"/>
              <w:right w:val="single" w:sz="4" w:space="0" w:color="auto"/>
            </w:tcBorders>
            <w:noWrap/>
          </w:tcPr>
          <w:p w:rsidR="00BE2572" w:rsidRPr="00DD68F7" w:rsidRDefault="00BE2572" w:rsidP="00193068">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193068">
            <w:pPr>
              <w:widowControl w:val="0"/>
              <w:rPr>
                <w:rFonts w:ascii="GHEA Grapalat" w:hAnsi="GHEA Grapalat" w:cs="Tahoma"/>
                <w:sz w:val="20"/>
                <w:szCs w:val="20"/>
              </w:rPr>
            </w:pPr>
          </w:p>
          <w:p w:rsidR="00BE2572" w:rsidRPr="00DD68F7" w:rsidRDefault="00BE2572" w:rsidP="00193068">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193068">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193068">
            <w:pPr>
              <w:widowControl w:val="0"/>
              <w:rPr>
                <w:rFonts w:ascii="GHEA Grapalat" w:hAnsi="GHEA Grapalat" w:cs="Arial"/>
                <w:sz w:val="20"/>
                <w:szCs w:val="20"/>
              </w:rPr>
            </w:pPr>
          </w:p>
        </w:tc>
      </w:tr>
      <w:tr w:rsidR="00B138F3" w:rsidRPr="00DD68F7" w:rsidTr="001E3EE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193068">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193068">
            <w:pPr>
              <w:widowControl w:val="0"/>
              <w:rPr>
                <w:rFonts w:ascii="GHEA Grapalat" w:hAnsi="GHEA Grapalat" w:cs="Sylfaen"/>
                <w:sz w:val="20"/>
                <w:szCs w:val="20"/>
              </w:rPr>
            </w:pPr>
          </w:p>
          <w:p w:rsidR="00BE2572" w:rsidRPr="00DD68F7" w:rsidRDefault="00BE2572" w:rsidP="00193068">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022" w:type="dxa"/>
            <w:tcBorders>
              <w:top w:val="nil"/>
              <w:left w:val="nil"/>
              <w:bottom w:val="single" w:sz="4" w:space="0" w:color="auto"/>
              <w:right w:val="single" w:sz="4" w:space="0" w:color="auto"/>
            </w:tcBorders>
            <w:noWrap/>
            <w:vAlign w:val="bottom"/>
          </w:tcPr>
          <w:p w:rsidR="00BE2572" w:rsidRPr="00DD68F7" w:rsidRDefault="00BE2572" w:rsidP="00193068">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193068">
            <w:pPr>
              <w:widowControl w:val="0"/>
              <w:rPr>
                <w:rFonts w:ascii="GHEA Grapalat" w:hAnsi="GHEA Grapalat"/>
                <w:sz w:val="20"/>
                <w:szCs w:val="20"/>
              </w:rPr>
            </w:pPr>
          </w:p>
          <w:p w:rsidR="00BE2572" w:rsidRPr="00DD68F7" w:rsidRDefault="00BE2572" w:rsidP="00193068">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193068">
      <w:pPr>
        <w:widowControl w:val="0"/>
        <w:jc w:val="center"/>
        <w:rPr>
          <w:rFonts w:ascii="GHEA Grapalat" w:hAnsi="GHEA Grapalat" w:cs="Sylfaen"/>
          <w:sz w:val="20"/>
          <w:szCs w:val="20"/>
        </w:rPr>
      </w:pPr>
    </w:p>
    <w:p w:rsidR="00BE2572" w:rsidRPr="00DD68F7" w:rsidRDefault="00BE2572" w:rsidP="00193068">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193068">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193068">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193068">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193068">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193068">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193068">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193068">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19306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исполнения </w:t>
            </w:r>
            <w:r w:rsidRPr="00DD68F7">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lastRenderedPageBreak/>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193068">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193068">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печать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DD68F7" w:rsidRDefault="00BE2572" w:rsidP="0019306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w:t>
            </w:r>
            <w:r w:rsidRPr="00DD68F7">
              <w:rPr>
                <w:rFonts w:ascii="GHEA Grapalat" w:hAnsi="GHEA Grapalat"/>
                <w:sz w:val="20"/>
                <w:szCs w:val="20"/>
              </w:rPr>
              <w:lastRenderedPageBreak/>
              <w:t xml:space="preserve">плательщика </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193068">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193068">
            <w:pPr>
              <w:widowControl w:val="0"/>
              <w:jc w:val="center"/>
              <w:rPr>
                <w:rFonts w:ascii="GHEA Grapalat" w:hAnsi="GHEA Grapalat"/>
                <w:sz w:val="20"/>
                <w:szCs w:val="20"/>
              </w:rPr>
            </w:pPr>
          </w:p>
        </w:tc>
      </w:tr>
    </w:tbl>
    <w:p w:rsidR="00BE2572" w:rsidRPr="00DD68F7" w:rsidRDefault="00BE2572" w:rsidP="00193068">
      <w:pPr>
        <w:widowControl w:val="0"/>
        <w:ind w:left="567" w:right="565"/>
        <w:jc w:val="center"/>
        <w:rPr>
          <w:rFonts w:ascii="GHEA Grapalat" w:hAnsi="GHEA Grapalat"/>
          <w:b/>
          <w:sz w:val="20"/>
          <w:szCs w:val="20"/>
        </w:rPr>
      </w:pPr>
    </w:p>
    <w:p w:rsidR="00BE2572" w:rsidRPr="00DD68F7" w:rsidRDefault="00BE2572" w:rsidP="00193068">
      <w:pPr>
        <w:widowControl w:val="0"/>
        <w:ind w:left="567" w:right="565"/>
        <w:jc w:val="center"/>
        <w:rPr>
          <w:rFonts w:ascii="GHEA Grapalat" w:hAnsi="GHEA Grapalat"/>
          <w:b/>
          <w:sz w:val="20"/>
          <w:szCs w:val="20"/>
        </w:rPr>
      </w:pPr>
    </w:p>
    <w:p w:rsidR="00BE2572" w:rsidRPr="00DD68F7" w:rsidRDefault="00BE2572" w:rsidP="00193068">
      <w:pPr>
        <w:widowControl w:val="0"/>
        <w:ind w:left="567" w:right="565"/>
        <w:jc w:val="center"/>
        <w:rPr>
          <w:rFonts w:ascii="GHEA Grapalat" w:hAnsi="GHEA Grapalat"/>
          <w:b/>
          <w:sz w:val="20"/>
          <w:szCs w:val="20"/>
        </w:rPr>
      </w:pPr>
    </w:p>
    <w:p w:rsidR="00BE2572" w:rsidRPr="00DD68F7" w:rsidRDefault="00BE2572" w:rsidP="00193068">
      <w:pPr>
        <w:widowControl w:val="0"/>
        <w:ind w:left="567" w:right="565"/>
        <w:jc w:val="center"/>
        <w:rPr>
          <w:rFonts w:ascii="GHEA Grapalat" w:hAnsi="GHEA Grapalat"/>
          <w:b/>
          <w:sz w:val="20"/>
          <w:szCs w:val="20"/>
        </w:rPr>
      </w:pPr>
    </w:p>
    <w:p w:rsidR="00BE2572" w:rsidRPr="00DD68F7" w:rsidRDefault="00BE2572" w:rsidP="00193068">
      <w:pPr>
        <w:widowControl w:val="0"/>
        <w:ind w:left="567" w:right="565"/>
        <w:jc w:val="center"/>
        <w:rPr>
          <w:rFonts w:ascii="GHEA Grapalat" w:hAnsi="GHEA Grapalat"/>
          <w:b/>
          <w:sz w:val="20"/>
          <w:szCs w:val="20"/>
        </w:rPr>
      </w:pPr>
    </w:p>
    <w:p w:rsidR="00BE2572" w:rsidRPr="00DD68F7" w:rsidRDefault="00BE2572" w:rsidP="00193068">
      <w:pPr>
        <w:widowControl w:val="0"/>
        <w:ind w:left="567" w:right="565"/>
        <w:jc w:val="center"/>
        <w:rPr>
          <w:rFonts w:ascii="GHEA Grapalat" w:hAnsi="GHEA Grapalat"/>
          <w:b/>
          <w:sz w:val="20"/>
          <w:szCs w:val="20"/>
        </w:rPr>
      </w:pPr>
    </w:p>
    <w:p w:rsidR="00BE2572" w:rsidRPr="00DD68F7" w:rsidRDefault="00BE2572" w:rsidP="00193068">
      <w:pPr>
        <w:widowControl w:val="0"/>
        <w:ind w:left="567" w:right="565"/>
        <w:jc w:val="center"/>
        <w:rPr>
          <w:rFonts w:ascii="GHEA Grapalat" w:hAnsi="GHEA Grapalat"/>
          <w:b/>
          <w:sz w:val="20"/>
          <w:szCs w:val="20"/>
        </w:rPr>
      </w:pPr>
    </w:p>
    <w:p w:rsidR="00BE2572" w:rsidRPr="00DD68F7" w:rsidRDefault="00BE2572" w:rsidP="00193068">
      <w:pPr>
        <w:widowControl w:val="0"/>
        <w:ind w:left="567" w:right="565"/>
        <w:jc w:val="center"/>
        <w:rPr>
          <w:rFonts w:ascii="GHEA Grapalat" w:hAnsi="GHEA Grapalat"/>
          <w:b/>
          <w:sz w:val="20"/>
          <w:szCs w:val="20"/>
        </w:rPr>
      </w:pPr>
    </w:p>
    <w:p w:rsidR="00BE2572" w:rsidRPr="00DD68F7" w:rsidRDefault="00BE2572" w:rsidP="00193068">
      <w:pPr>
        <w:widowControl w:val="0"/>
        <w:ind w:left="567" w:right="565"/>
        <w:jc w:val="center"/>
        <w:rPr>
          <w:rFonts w:ascii="GHEA Grapalat" w:hAnsi="GHEA Grapalat"/>
          <w:b/>
          <w:sz w:val="20"/>
          <w:szCs w:val="20"/>
        </w:rPr>
      </w:pPr>
    </w:p>
    <w:p w:rsidR="00BE2572" w:rsidRPr="00DD68F7" w:rsidRDefault="00BE2572" w:rsidP="00193068">
      <w:pPr>
        <w:widowControl w:val="0"/>
        <w:ind w:left="567" w:right="565"/>
        <w:jc w:val="center"/>
        <w:rPr>
          <w:rFonts w:ascii="GHEA Grapalat" w:hAnsi="GHEA Grapalat"/>
          <w:b/>
          <w:sz w:val="20"/>
          <w:szCs w:val="20"/>
        </w:rPr>
      </w:pPr>
    </w:p>
    <w:p w:rsidR="000A214C" w:rsidRPr="00DD68F7" w:rsidRDefault="000A214C" w:rsidP="00193068">
      <w:pPr>
        <w:widowControl w:val="0"/>
        <w:jc w:val="both"/>
        <w:rPr>
          <w:rFonts w:ascii="GHEA Grapalat" w:hAnsi="GHEA Grapalat"/>
          <w:sz w:val="20"/>
          <w:szCs w:val="20"/>
        </w:rPr>
      </w:pPr>
      <w:r w:rsidRPr="00DD68F7">
        <w:rPr>
          <w:rFonts w:ascii="GHEA Grapalat" w:hAnsi="GHEA Grapalat"/>
          <w:sz w:val="20"/>
          <w:szCs w:val="20"/>
        </w:rPr>
        <w:br w:type="page"/>
      </w:r>
    </w:p>
    <w:p w:rsidR="00B83411" w:rsidRPr="00C01A02" w:rsidRDefault="00B83411" w:rsidP="00193068">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Pr="00C01A02">
        <w:rPr>
          <w:rFonts w:ascii="GHEA Grapalat" w:hAnsi="GHEA Grapalat"/>
          <w:b/>
        </w:rPr>
        <w:t>5.2</w:t>
      </w:r>
    </w:p>
    <w:p w:rsidR="00B83411" w:rsidRPr="006A74FC" w:rsidRDefault="00B83411" w:rsidP="00193068">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714736">
        <w:rPr>
          <w:rFonts w:ascii="GHEA Grapalat" w:hAnsi="GHEA Grapalat"/>
          <w:b/>
          <w:lang w:val="en-US"/>
        </w:rPr>
        <w:t>HHQK-GHAshDzB-24/28</w:t>
      </w:r>
    </w:p>
    <w:p w:rsidR="00B83411" w:rsidRDefault="00B83411" w:rsidP="00193068">
      <w:pPr>
        <w:pStyle w:val="BodyTextIndent3"/>
        <w:widowControl w:val="0"/>
        <w:spacing w:line="240" w:lineRule="auto"/>
        <w:jc w:val="right"/>
        <w:rPr>
          <w:rFonts w:ascii="GHEA Grapalat" w:hAnsi="GHEA Grapalat"/>
          <w:b/>
        </w:rPr>
      </w:pPr>
    </w:p>
    <w:p w:rsidR="00DD3FD2" w:rsidRPr="00BD7A39" w:rsidRDefault="00DD3FD2" w:rsidP="00193068">
      <w:pPr>
        <w:pStyle w:val="BodyTextIndent3"/>
        <w:widowControl w:val="0"/>
        <w:spacing w:after="160" w:line="240" w:lineRule="auto"/>
        <w:jc w:val="center"/>
        <w:rPr>
          <w:rFonts w:ascii="GHEA Grapalat" w:hAnsi="GHEA Grapalat"/>
          <w:szCs w:val="24"/>
          <w:lang w:val="hy-AM"/>
        </w:rPr>
      </w:pPr>
      <w:r w:rsidRPr="00BD7A39">
        <w:rPr>
          <w:rFonts w:ascii="GHEA Grapalat" w:hAnsi="GHEA Grapalat"/>
          <w:szCs w:val="24"/>
        </w:rPr>
        <w:t xml:space="preserve">ГАРАНТИЯ </w:t>
      </w:r>
      <w:r w:rsidRPr="00BD7A39">
        <w:rPr>
          <w:rFonts w:ascii="GHEA Grapalat" w:hAnsi="GHEA Grapalat"/>
          <w:szCs w:val="24"/>
          <w:lang w:val="en-US"/>
        </w:rPr>
        <w:t>N</w:t>
      </w:r>
      <w:r w:rsidRPr="00BD7A39">
        <w:rPr>
          <w:rFonts w:ascii="GHEA Grapalat" w:hAnsi="GHEA Grapalat"/>
          <w:szCs w:val="24"/>
          <w:lang w:val="hy-AM"/>
        </w:rPr>
        <w:t>________</w:t>
      </w:r>
    </w:p>
    <w:p w:rsidR="00DD3FD2" w:rsidRPr="00AB0B54" w:rsidRDefault="00DD3FD2" w:rsidP="00193068">
      <w:pPr>
        <w:widowControl w:val="0"/>
        <w:spacing w:after="160"/>
        <w:ind w:left="567" w:right="565"/>
        <w:jc w:val="center"/>
        <w:rPr>
          <w:rFonts w:ascii="GHEA Grapalat" w:hAnsi="GHEA Grapalat"/>
          <w:b/>
        </w:rPr>
      </w:pPr>
      <w:r w:rsidRPr="00BD7A39">
        <w:rPr>
          <w:rFonts w:ascii="GHEA Grapalat" w:hAnsi="GHEA Grapalat"/>
          <w:b/>
          <w:sz w:val="20"/>
        </w:rPr>
        <w:t>(обеспечение договора)</w:t>
      </w:r>
    </w:p>
    <w:p w:rsidR="001E3EE0" w:rsidRDefault="00DD3FD2" w:rsidP="001E3EE0">
      <w:pPr>
        <w:pStyle w:val="NormalWeb"/>
        <w:spacing w:before="0" w:beforeAutospacing="0" w:after="0" w:afterAutospacing="0"/>
        <w:jc w:val="both"/>
        <w:rPr>
          <w:rStyle w:val="Strong"/>
          <w:rFonts w:ascii="GHEA Grapalat" w:hAnsi="GHEA Grapalat"/>
          <w:b w:val="0"/>
          <w:sz w:val="20"/>
          <w:szCs w:val="20"/>
          <w:lang w:val="en-US"/>
        </w:rPr>
      </w:pPr>
      <w:r w:rsidRPr="00AB0B54">
        <w:rPr>
          <w:rFonts w:ascii="GHEA Grapalat" w:eastAsiaTheme="minorHAnsi" w:hAnsi="GHEA Grapalat" w:cstheme="minorBidi"/>
        </w:rPr>
        <w:t xml:space="preserve">1. </w:t>
      </w:r>
      <w:r w:rsidRPr="00493E0E">
        <w:rPr>
          <w:rFonts w:ascii="GHEA Grapalat" w:eastAsiaTheme="minorHAnsi" w:hAnsi="GHEA Grapalat" w:cstheme="minorBidi"/>
          <w:sz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006D6035" w:rsidRPr="00493E0E">
        <w:rPr>
          <w:rFonts w:ascii="GHEA Grapalat" w:eastAsiaTheme="minorHAnsi" w:hAnsi="GHEA Grapalat" w:cstheme="minorBidi"/>
          <w:sz w:val="20"/>
          <w:lang w:val="hy-AM"/>
        </w:rPr>
        <w:t xml:space="preserve"> </w:t>
      </w:r>
      <w:r w:rsidR="00714736">
        <w:rPr>
          <w:rFonts w:ascii="GHEA Grapalat" w:eastAsiaTheme="minorHAnsi" w:hAnsi="GHEA Grapalat" w:cstheme="minorBidi"/>
          <w:sz w:val="20"/>
        </w:rPr>
        <w:t>HHQK-GHAshDzB-24/28</w:t>
      </w:r>
      <w:r w:rsidR="006D6035" w:rsidRPr="00493E0E">
        <w:rPr>
          <w:rFonts w:ascii="GHEA Grapalat" w:hAnsi="GHEA Grapalat"/>
          <w:b/>
          <w:sz w:val="20"/>
        </w:rPr>
        <w:t xml:space="preserve"> </w:t>
      </w:r>
      <w:r w:rsidRPr="00493E0E">
        <w:rPr>
          <w:rFonts w:ascii="GHEA Grapalat" w:eastAsiaTheme="minorHAnsi" w:hAnsi="GHEA Grapalat" w:cstheme="minorBidi"/>
          <w:sz w:val="20"/>
        </w:rPr>
        <w:t>заключаемым</w:t>
      </w:r>
      <w:r w:rsidRPr="00493E0E">
        <w:rPr>
          <w:rStyle w:val="Strong"/>
          <w:rFonts w:ascii="GHEA Grapalat" w:hAnsi="GHEA Grapalat"/>
          <w:sz w:val="18"/>
          <w:szCs w:val="22"/>
        </w:rPr>
        <w:t xml:space="preserve">  </w:t>
      </w:r>
      <w:r w:rsidRPr="00493E0E">
        <w:rPr>
          <w:rFonts w:ascii="GHEA Grapalat" w:eastAsiaTheme="minorHAnsi" w:hAnsi="GHEA Grapalat" w:cstheme="minorBidi"/>
          <w:bCs/>
          <w:sz w:val="20"/>
        </w:rPr>
        <w:t>между комитетом по градостроительству РА</w:t>
      </w:r>
      <w:r w:rsidRPr="00493E0E">
        <w:rPr>
          <w:rFonts w:ascii="GHEA Grapalat" w:eastAsiaTheme="minorHAnsi" w:hAnsi="GHEA Grapalat" w:cstheme="minorBidi"/>
          <w:sz w:val="20"/>
        </w:rPr>
        <w:t xml:space="preserve">  (далее-бенефициар) и</w:t>
      </w:r>
      <w:r w:rsidRPr="00493E0E">
        <w:rPr>
          <w:rStyle w:val="Strong"/>
          <w:rFonts w:ascii="GHEA Grapalat" w:hAnsi="GHEA Grapalat"/>
          <w:b w:val="0"/>
          <w:sz w:val="16"/>
          <w:szCs w:val="20"/>
        </w:rPr>
        <w:t xml:space="preserve"> </w:t>
      </w: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rPr>
        <w:t>____</w:t>
      </w:r>
      <w:r w:rsidRPr="00AB0B54">
        <w:rPr>
          <w:rFonts w:ascii="GHEA Grapalat" w:eastAsiaTheme="minorHAnsi" w:hAnsi="GHEA Grapalat" w:cstheme="minorBidi"/>
        </w:rPr>
        <w:t xml:space="preserve">    </w:t>
      </w:r>
      <w:r w:rsidRPr="00AB0B54">
        <w:rPr>
          <w:rStyle w:val="Strong"/>
          <w:rFonts w:ascii="GHEA Grapalat" w:hAnsi="GHEA Grapalat"/>
          <w:b w:val="0"/>
          <w:sz w:val="20"/>
          <w:szCs w:val="20"/>
        </w:rPr>
        <w:t xml:space="preserve">                                            </w:t>
      </w:r>
      <w:r w:rsidR="00E77E34" w:rsidRPr="00C01A02">
        <w:rPr>
          <w:rStyle w:val="Strong"/>
          <w:rFonts w:ascii="GHEA Grapalat" w:hAnsi="GHEA Grapalat"/>
          <w:b w:val="0"/>
          <w:sz w:val="20"/>
          <w:szCs w:val="20"/>
        </w:rPr>
        <w:t xml:space="preserve">                                                         </w:t>
      </w:r>
      <w:r w:rsidR="001E3EE0">
        <w:rPr>
          <w:rStyle w:val="Strong"/>
          <w:rFonts w:ascii="GHEA Grapalat" w:hAnsi="GHEA Grapalat"/>
          <w:b w:val="0"/>
          <w:sz w:val="20"/>
          <w:szCs w:val="20"/>
          <w:lang w:val="en-US"/>
        </w:rPr>
        <w:t xml:space="preserve">     </w:t>
      </w:r>
    </w:p>
    <w:p w:rsidR="00DD3FD2" w:rsidRPr="001E3EE0" w:rsidRDefault="001E3EE0" w:rsidP="001E3EE0">
      <w:pPr>
        <w:pStyle w:val="NormalWeb"/>
        <w:spacing w:before="0" w:beforeAutospacing="0" w:after="0" w:afterAutospacing="0"/>
        <w:jc w:val="both"/>
        <w:rPr>
          <w:rFonts w:ascii="GHEA Grapalat" w:hAnsi="GHEA Grapalat"/>
          <w:bCs/>
          <w:sz w:val="14"/>
          <w:szCs w:val="14"/>
        </w:rPr>
      </w:pPr>
      <w:r>
        <w:rPr>
          <w:rStyle w:val="Strong"/>
          <w:rFonts w:ascii="GHEA Grapalat" w:hAnsi="GHEA Grapalat"/>
          <w:b w:val="0"/>
          <w:sz w:val="20"/>
          <w:szCs w:val="20"/>
          <w:lang w:val="en-US"/>
        </w:rPr>
        <w:t xml:space="preserve">                                                                                                                     </w:t>
      </w:r>
      <w:r w:rsidR="00DD3FD2" w:rsidRPr="001E3EE0">
        <w:rPr>
          <w:rStyle w:val="Strong"/>
          <w:rFonts w:ascii="GHEA Grapalat" w:hAnsi="GHEA Grapalat"/>
          <w:b w:val="0"/>
          <w:sz w:val="14"/>
          <w:szCs w:val="14"/>
        </w:rPr>
        <w:t>наименование отобранного участника</w:t>
      </w:r>
      <w:r w:rsidR="00DD3FD2" w:rsidRPr="00AB0B54">
        <w:rPr>
          <w:rStyle w:val="Strong"/>
          <w:rFonts w:ascii="GHEA Grapalat" w:hAnsi="GHEA Grapalat"/>
          <w:b w:val="0"/>
          <w:sz w:val="20"/>
          <w:szCs w:val="20"/>
        </w:rPr>
        <w:t xml:space="preserve">                                                 </w:t>
      </w:r>
      <w:r w:rsidR="00DD3FD2" w:rsidRPr="00AB0B54">
        <w:rPr>
          <w:rStyle w:val="Strong"/>
          <w:rFonts w:ascii="GHEA Grapalat" w:hAnsi="GHEA Grapalat"/>
          <w:b w:val="0"/>
          <w:sz w:val="20"/>
          <w:szCs w:val="20"/>
          <w:lang w:val="hy-AM"/>
        </w:rPr>
        <w:tab/>
      </w:r>
    </w:p>
    <w:p w:rsidR="00DD3FD2" w:rsidRPr="00493E0E" w:rsidRDefault="00DD3FD2" w:rsidP="00193068">
      <w:pPr>
        <w:pStyle w:val="NormalWeb"/>
        <w:spacing w:before="0" w:beforeAutospacing="0" w:after="0" w:afterAutospacing="0"/>
        <w:jc w:val="both"/>
        <w:rPr>
          <w:rFonts w:ascii="GHEA Grapalat" w:hAnsi="GHEA Grapalat"/>
          <w:sz w:val="16"/>
          <w:szCs w:val="20"/>
          <w:lang w:val="hy-AM"/>
        </w:rPr>
      </w:pPr>
      <w:r w:rsidRPr="00493E0E">
        <w:rPr>
          <w:rFonts w:ascii="GHEA Grapalat" w:eastAsiaTheme="minorHAnsi" w:hAnsi="GHEA Grapalat" w:cstheme="minorBidi"/>
          <w:sz w:val="20"/>
        </w:rPr>
        <w:t>(далее-</w:t>
      </w:r>
      <w:r w:rsidR="00E77E34" w:rsidRPr="00DD68F7">
        <w:rPr>
          <w:rFonts w:ascii="GHEA Grapalat" w:hAnsi="GHEA Grapalat"/>
          <w:sz w:val="20"/>
          <w:szCs w:val="20"/>
        </w:rPr>
        <w:t>Исполнитель</w:t>
      </w:r>
      <w:r w:rsidRPr="00493E0E">
        <w:rPr>
          <w:rFonts w:ascii="GHEA Grapalat" w:eastAsiaTheme="minorHAnsi" w:hAnsi="GHEA Grapalat" w:cstheme="minorBidi"/>
          <w:sz w:val="20"/>
        </w:rPr>
        <w:t>).</w:t>
      </w:r>
    </w:p>
    <w:p w:rsidR="00DD3FD2" w:rsidRPr="00AB0B54" w:rsidRDefault="00DD3FD2" w:rsidP="00193068">
      <w:pPr>
        <w:pStyle w:val="NormalWeb"/>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sz w:val="20"/>
          <w:szCs w:val="20"/>
          <w:lang w:val="hy-AM"/>
        </w:rPr>
        <w:tab/>
      </w:r>
      <w:r w:rsidRPr="00AB0B54">
        <w:rPr>
          <w:rStyle w:val="Strong"/>
          <w:rFonts w:ascii="GHEA Grapalat" w:hAnsi="GHEA Grapalat"/>
          <w:sz w:val="20"/>
          <w:szCs w:val="20"/>
          <w:lang w:val="hy-AM"/>
        </w:rPr>
        <w:tab/>
      </w:r>
      <w:r w:rsidRPr="00AB0B54">
        <w:rPr>
          <w:rFonts w:ascii="GHEA Grapalat" w:eastAsiaTheme="minorHAnsi" w:hAnsi="GHEA Grapalat" w:cstheme="minorBidi"/>
        </w:rPr>
        <w:t xml:space="preserve"> </w:t>
      </w:r>
    </w:p>
    <w:p w:rsidR="00DD3FD2" w:rsidRPr="00493E0E" w:rsidRDefault="00DD3FD2" w:rsidP="00193068">
      <w:pPr>
        <w:pStyle w:val="NormalWeb"/>
        <w:spacing w:before="0" w:beforeAutospacing="0" w:after="0" w:afterAutospacing="0"/>
        <w:jc w:val="both"/>
        <w:rPr>
          <w:rFonts w:ascii="GHEA Grapalat" w:eastAsiaTheme="minorHAnsi" w:hAnsi="GHEA Grapalat" w:cstheme="minorBidi"/>
          <w:sz w:val="20"/>
          <w:szCs w:val="20"/>
          <w:lang w:val="hy-AM"/>
        </w:rPr>
      </w:pPr>
      <w:r w:rsidRPr="00493E0E">
        <w:rPr>
          <w:rFonts w:ascii="GHEA Grapalat" w:eastAsiaTheme="minorHAnsi" w:hAnsi="GHEA Grapalat" w:cstheme="minorBidi"/>
          <w:sz w:val="20"/>
          <w:szCs w:val="20"/>
        </w:rPr>
        <w:t xml:space="preserve">  2.  По гарантии </w:t>
      </w:r>
      <w:r w:rsidRPr="00493E0E">
        <w:rPr>
          <w:rFonts w:ascii="GHEA Grapalat" w:eastAsiaTheme="minorHAnsi" w:hAnsi="GHEA Grapalat" w:cstheme="minorBidi"/>
          <w:sz w:val="20"/>
          <w:szCs w:val="20"/>
          <w:lang w:val="hy-AM"/>
        </w:rPr>
        <w:t xml:space="preserve">---------------------------------------------------------------------------- </w:t>
      </w:r>
    </w:p>
    <w:p w:rsidR="00DD3FD2" w:rsidRPr="00493E0E" w:rsidRDefault="00DD3FD2" w:rsidP="00193068">
      <w:pPr>
        <w:pStyle w:val="NormalWeb"/>
        <w:spacing w:before="0" w:beforeAutospacing="0" w:after="0" w:afterAutospacing="0"/>
        <w:jc w:val="both"/>
        <w:rPr>
          <w:rFonts w:ascii="GHEA Grapalat" w:eastAsiaTheme="minorHAnsi" w:hAnsi="GHEA Grapalat" w:cstheme="minorBidi"/>
          <w:sz w:val="20"/>
          <w:szCs w:val="20"/>
          <w:lang w:val="hy-AM"/>
        </w:rPr>
      </w:pPr>
      <w:r w:rsidRPr="00493E0E">
        <w:rPr>
          <w:rFonts w:ascii="GHEA Grapalat" w:eastAsiaTheme="minorHAnsi" w:hAnsi="GHEA Grapalat" w:cstheme="minorBidi"/>
          <w:sz w:val="20"/>
          <w:szCs w:val="20"/>
        </w:rPr>
        <w:t xml:space="preserve">                                                           наименование банка выдающего гарантию</w:t>
      </w:r>
    </w:p>
    <w:p w:rsidR="00DD3FD2" w:rsidRPr="00493E0E" w:rsidRDefault="00DD3FD2" w:rsidP="00193068">
      <w:pPr>
        <w:pStyle w:val="NormalWeb"/>
        <w:spacing w:before="0" w:beforeAutospacing="0" w:after="0" w:afterAutospacing="0"/>
        <w:jc w:val="both"/>
        <w:rPr>
          <w:rFonts w:ascii="GHEA Grapalat" w:eastAsiaTheme="minorHAnsi" w:hAnsi="GHEA Grapalat" w:cstheme="minorBidi"/>
          <w:sz w:val="20"/>
          <w:szCs w:val="20"/>
        </w:rPr>
      </w:pPr>
    </w:p>
    <w:p w:rsidR="00DD3FD2" w:rsidRPr="00493E0E" w:rsidRDefault="00DD3FD2" w:rsidP="00193068">
      <w:pPr>
        <w:pStyle w:val="NormalWeb"/>
        <w:spacing w:before="0" w:beforeAutospacing="0" w:after="0" w:afterAutospacing="0"/>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D3FD2" w:rsidRPr="00493E0E" w:rsidRDefault="00DD3FD2" w:rsidP="00193068">
      <w:pPr>
        <w:pStyle w:val="NormalWeb"/>
        <w:spacing w:before="0" w:beforeAutospacing="0" w:after="0" w:afterAutospacing="0"/>
        <w:jc w:val="center"/>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                                                       сумма в цифрах и прописью</w:t>
      </w:r>
    </w:p>
    <w:p w:rsidR="00DD3FD2" w:rsidRPr="00493E0E" w:rsidRDefault="00DD3FD2" w:rsidP="00193068">
      <w:pPr>
        <w:pStyle w:val="NormalWeb"/>
        <w:spacing w:before="0" w:beforeAutospacing="0" w:after="0" w:afterAutospacing="0"/>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                         </w:t>
      </w:r>
    </w:p>
    <w:p w:rsidR="00DD3FD2" w:rsidRPr="00493E0E" w:rsidRDefault="00DD3FD2" w:rsidP="00193068">
      <w:pPr>
        <w:pStyle w:val="NormalWeb"/>
        <w:spacing w:before="0" w:beforeAutospacing="0" w:after="0" w:afterAutospacing="0"/>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 900008000664 бенефициара.</w:t>
      </w:r>
    </w:p>
    <w:p w:rsidR="00DD3FD2" w:rsidRPr="00493E0E" w:rsidRDefault="00DD3FD2" w:rsidP="00193068">
      <w:pPr>
        <w:pStyle w:val="NormalWeb"/>
        <w:spacing w:before="0" w:beforeAutospacing="0" w:after="0" w:afterAutospacing="0"/>
        <w:ind w:firstLine="375"/>
        <w:jc w:val="both"/>
        <w:rPr>
          <w:rStyle w:val="Strong"/>
          <w:rFonts w:ascii="GHEA Grapalat" w:hAnsi="GHEA Grapalat"/>
          <w:b w:val="0"/>
          <w:bCs w:val="0"/>
          <w:sz w:val="20"/>
          <w:szCs w:val="20"/>
        </w:rPr>
      </w:pPr>
      <w:r w:rsidRPr="00493E0E">
        <w:rPr>
          <w:rStyle w:val="Strong"/>
          <w:rFonts w:ascii="GHEA Grapalat" w:hAnsi="GHEA Grapalat"/>
          <w:sz w:val="20"/>
          <w:szCs w:val="20"/>
        </w:rPr>
        <w:t xml:space="preserve">3. </w:t>
      </w:r>
      <w:r w:rsidRPr="00493E0E">
        <w:rPr>
          <w:rFonts w:ascii="GHEA Grapalat" w:eastAsiaTheme="minorHAnsi" w:hAnsi="GHEA Grapalat" w:cstheme="minorBidi"/>
          <w:sz w:val="20"/>
          <w:szCs w:val="20"/>
        </w:rPr>
        <w:t>Настоящая гарантия является безотзывной.</w:t>
      </w:r>
    </w:p>
    <w:p w:rsidR="00DD3FD2" w:rsidRPr="00493E0E" w:rsidRDefault="00DD3FD2" w:rsidP="00193068">
      <w:pPr>
        <w:pStyle w:val="NormalWeb"/>
        <w:spacing w:before="0" w:beforeAutospacing="0" w:after="0" w:afterAutospacing="0"/>
        <w:ind w:firstLine="375"/>
        <w:jc w:val="both"/>
        <w:rPr>
          <w:rStyle w:val="Strong"/>
          <w:rFonts w:ascii="GHEA Grapalat" w:hAnsi="GHEA Grapalat"/>
          <w:b w:val="0"/>
          <w:bCs w:val="0"/>
          <w:sz w:val="20"/>
          <w:szCs w:val="20"/>
        </w:rPr>
      </w:pPr>
    </w:p>
    <w:p w:rsidR="00DD3FD2" w:rsidRPr="00493E0E" w:rsidRDefault="00DD3FD2" w:rsidP="00193068">
      <w:pPr>
        <w:pStyle w:val="NormalWeb"/>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D3FD2" w:rsidRPr="00493E0E" w:rsidRDefault="00DD3FD2" w:rsidP="00193068">
      <w:pPr>
        <w:pStyle w:val="NormalWeb"/>
        <w:ind w:firstLine="374"/>
        <w:contextualSpacing/>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493E0E">
        <w:rPr>
          <w:rFonts w:ascii="GHEA Grapalat" w:hAnsi="GHEA Grapalat"/>
          <w:color w:val="000000"/>
          <w:sz w:val="20"/>
          <w:szCs w:val="20"/>
        </w:rPr>
        <w:t xml:space="preserve"> </w:t>
      </w:r>
      <w:r w:rsidR="00714736">
        <w:rPr>
          <w:rFonts w:ascii="GHEA Grapalat" w:eastAsiaTheme="minorHAnsi" w:hAnsi="GHEA Grapalat" w:cstheme="minorBidi"/>
          <w:sz w:val="20"/>
          <w:szCs w:val="20"/>
        </w:rPr>
        <w:t>HHQK-GHAshDzB-24/28</w:t>
      </w:r>
      <w:r w:rsidR="00372F40" w:rsidRPr="00493E0E">
        <w:rPr>
          <w:rFonts w:ascii="GHEA Grapalat" w:eastAsiaTheme="minorHAnsi" w:hAnsi="GHEA Grapalat" w:cstheme="minorBidi"/>
          <w:sz w:val="20"/>
          <w:szCs w:val="20"/>
        </w:rPr>
        <w:t xml:space="preserve"> </w:t>
      </w:r>
      <w:r w:rsidRPr="00493E0E">
        <w:rPr>
          <w:rFonts w:ascii="GHEA Grapalat" w:eastAsiaTheme="minorHAnsi" w:hAnsi="GHEA Grapalat" w:cstheme="minorBidi"/>
          <w:sz w:val="20"/>
          <w:szCs w:val="20"/>
        </w:rPr>
        <w:t xml:space="preserve">заключаемого  между  бенефициаром и принципалом и действует </w:t>
      </w:r>
      <w:r w:rsidRPr="00493E0E">
        <w:rPr>
          <w:rFonts w:ascii="GHEA Grapalat" w:eastAsiaTheme="minorHAnsi" w:hAnsi="GHEA Grapalat" w:cstheme="minorBidi"/>
          <w:sz w:val="20"/>
          <w:szCs w:val="20"/>
          <w:lang w:val="hy-AM"/>
        </w:rPr>
        <w:t xml:space="preserve"> </w:t>
      </w:r>
      <w:r w:rsidRPr="00493E0E">
        <w:rPr>
          <w:rFonts w:ascii="GHEA Grapalat" w:eastAsiaTheme="minorHAnsi" w:hAnsi="GHEA Grapalat" w:cstheme="minorBidi"/>
          <w:sz w:val="20"/>
          <w:szCs w:val="20"/>
        </w:rPr>
        <w:t>в</w:t>
      </w:r>
      <w:r w:rsidRPr="00493E0E">
        <w:rPr>
          <w:rFonts w:ascii="GHEA Grapalat" w:hAnsi="GHEA Grapalat"/>
          <w:sz w:val="20"/>
          <w:szCs w:val="20"/>
        </w:rPr>
        <w:t>ключительно</w:t>
      </w:r>
      <w:r w:rsidRPr="00493E0E">
        <w:rPr>
          <w:rFonts w:ascii="GHEA Grapalat" w:eastAsiaTheme="minorHAnsi" w:hAnsi="GHEA Grapalat" w:cstheme="minorBidi"/>
          <w:sz w:val="20"/>
          <w:szCs w:val="20"/>
        </w:rPr>
        <w:t xml:space="preserve"> до девяностого </w:t>
      </w:r>
      <w:r w:rsidRPr="00493E0E">
        <w:rPr>
          <w:rFonts w:ascii="GHEA Grapalat" w:eastAsiaTheme="minorHAnsi" w:hAnsi="GHEA Grapalat" w:cstheme="minorBidi"/>
          <w:sz w:val="20"/>
          <w:szCs w:val="20"/>
          <w:lang w:val="hy-AM"/>
        </w:rPr>
        <w:t xml:space="preserve"> </w:t>
      </w:r>
      <w:r w:rsidRPr="00493E0E">
        <w:rPr>
          <w:rFonts w:ascii="GHEA Grapalat" w:eastAsiaTheme="minorHAnsi" w:hAnsi="GHEA Grapalat" w:cstheme="minorBidi"/>
          <w:sz w:val="20"/>
          <w:szCs w:val="20"/>
        </w:rPr>
        <w:t>рабочего дня</w:t>
      </w:r>
      <w:r w:rsidRPr="00493E0E">
        <w:rPr>
          <w:rFonts w:ascii="GHEA Grapalat" w:eastAsiaTheme="minorHAnsi" w:hAnsi="GHEA Grapalat" w:cstheme="minorBidi"/>
          <w:sz w:val="20"/>
          <w:szCs w:val="20"/>
          <w:lang w:val="hy-AM"/>
        </w:rPr>
        <w:t xml:space="preserve"> </w:t>
      </w:r>
      <w:r w:rsidRPr="00493E0E">
        <w:rPr>
          <w:rFonts w:ascii="GHEA Grapalat" w:eastAsiaTheme="minorHAnsi" w:hAnsi="GHEA Grapalat" w:cstheme="minorBidi"/>
          <w:sz w:val="20"/>
          <w:szCs w:val="20"/>
        </w:rPr>
        <w:t>следующего за днем срок выполнения работ, предусмотренный заключаемым договором, включая гарантийный срок</w:t>
      </w:r>
    </w:p>
    <w:p w:rsidR="00DD3FD2" w:rsidRPr="00493E0E" w:rsidRDefault="00DD3FD2" w:rsidP="00193068">
      <w:pPr>
        <w:pStyle w:val="NormalWeb"/>
        <w:contextualSpacing/>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93E0E">
        <w:rPr>
          <w:rFonts w:ascii="GHEA Grapalat" w:eastAsiaTheme="minorHAnsi" w:hAnsi="GHEA Grapalat" w:cstheme="minorBidi"/>
          <w:sz w:val="20"/>
          <w:szCs w:val="20"/>
          <w:lang w:val="hy-AM"/>
        </w:rPr>
        <w:t xml:space="preserve"> </w:t>
      </w:r>
      <w:r w:rsidRPr="00493E0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F97F84" w:rsidRPr="00F97F84">
          <w:rPr>
            <w:rFonts w:ascii="GHEA Grapalat" w:eastAsiaTheme="minorHAnsi" w:hAnsi="GHEA Grapalat" w:cstheme="minorBidi"/>
            <w:sz w:val="20"/>
            <w:szCs w:val="20"/>
          </w:rPr>
          <w:t>tender1@minurban.am</w:t>
        </w:r>
      </w:hyperlink>
      <w:r w:rsidR="00F97F84" w:rsidRPr="00F97F84">
        <w:rPr>
          <w:rFonts w:ascii="GHEA Grapalat" w:eastAsiaTheme="minorHAnsi" w:hAnsi="GHEA Grapalat" w:cstheme="minorBidi"/>
          <w:sz w:val="20"/>
          <w:szCs w:val="20"/>
        </w:rPr>
        <w:t xml:space="preserve"> </w:t>
      </w:r>
      <w:r w:rsidRPr="00493E0E">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DD3FD2" w:rsidRPr="00493E0E" w:rsidRDefault="00DD3FD2" w:rsidP="00193068">
      <w:pPr>
        <w:pStyle w:val="NormalWeb"/>
        <w:contextualSpacing/>
        <w:jc w:val="both"/>
        <w:rPr>
          <w:rStyle w:val="Strong"/>
          <w:rFonts w:ascii="GHEA Grapalat" w:hAnsi="GHEA Grapalat"/>
          <w:b w:val="0"/>
          <w:bCs w:val="0"/>
          <w:sz w:val="20"/>
          <w:szCs w:val="20"/>
        </w:rPr>
      </w:pPr>
    </w:p>
    <w:p w:rsidR="00DD3FD2" w:rsidRPr="00493E0E" w:rsidRDefault="00DD3FD2" w:rsidP="00193068">
      <w:pPr>
        <w:pStyle w:val="NormalWeb"/>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D3FD2" w:rsidRPr="00493E0E" w:rsidRDefault="00DD3FD2" w:rsidP="00193068">
      <w:pPr>
        <w:pStyle w:val="NormalWeb"/>
        <w:spacing w:before="0" w:beforeAutospacing="0" w:after="0" w:afterAutospacing="0"/>
        <w:ind w:firstLine="375"/>
        <w:jc w:val="both"/>
        <w:rPr>
          <w:rFonts w:ascii="GHEA Grapalat" w:eastAsiaTheme="minorHAnsi" w:hAnsi="GHEA Grapalat" w:cstheme="minorBidi"/>
          <w:sz w:val="20"/>
          <w:szCs w:val="20"/>
        </w:rPr>
      </w:pPr>
    </w:p>
    <w:p w:rsidR="00DD3FD2" w:rsidRPr="00493E0E" w:rsidRDefault="00DD3FD2" w:rsidP="00193068">
      <w:pPr>
        <w:pStyle w:val="NormalWeb"/>
        <w:ind w:firstLine="374"/>
        <w:contextualSpacing/>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1) копии заключенного договора N</w:t>
      </w:r>
      <w:r w:rsidRPr="00493E0E">
        <w:rPr>
          <w:rFonts w:ascii="GHEA Grapalat" w:eastAsiaTheme="minorHAnsi" w:hAnsi="GHEA Grapalat" w:cstheme="minorBidi"/>
          <w:sz w:val="20"/>
          <w:szCs w:val="20"/>
          <w:lang w:val="hy-AM"/>
        </w:rPr>
        <w:t xml:space="preserve"> </w:t>
      </w:r>
      <w:r w:rsidR="00714736">
        <w:rPr>
          <w:rFonts w:ascii="GHEA Grapalat" w:eastAsiaTheme="minorHAnsi" w:hAnsi="GHEA Grapalat" w:cstheme="minorBidi"/>
          <w:sz w:val="20"/>
          <w:szCs w:val="20"/>
        </w:rPr>
        <w:t>HHQK-GHAshDzB-24/28</w:t>
      </w:r>
      <w:r w:rsidRPr="00493E0E">
        <w:rPr>
          <w:rFonts w:ascii="GHEA Grapalat" w:hAnsi="GHEA Grapalat"/>
          <w:color w:val="000000"/>
          <w:sz w:val="20"/>
          <w:szCs w:val="20"/>
        </w:rPr>
        <w:t xml:space="preserve">, </w:t>
      </w:r>
      <w:r w:rsidRPr="00493E0E">
        <w:rPr>
          <w:rFonts w:ascii="GHEA Grapalat" w:eastAsiaTheme="minorHAnsi" w:hAnsi="GHEA Grapalat" w:cstheme="minorBidi"/>
          <w:sz w:val="20"/>
          <w:szCs w:val="20"/>
        </w:rPr>
        <w:t xml:space="preserve">включая </w:t>
      </w:r>
    </w:p>
    <w:p w:rsidR="00DD3FD2" w:rsidRPr="00493E0E" w:rsidRDefault="00DD3FD2" w:rsidP="00193068">
      <w:pPr>
        <w:pStyle w:val="NormalWeb"/>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копии внесенных  в него изменений, дополнительных соглашений,</w:t>
      </w:r>
    </w:p>
    <w:p w:rsidR="00DD3FD2" w:rsidRPr="00493E0E" w:rsidRDefault="00DD3FD2" w:rsidP="00193068">
      <w:pPr>
        <w:pStyle w:val="NormalWeb"/>
        <w:spacing w:before="0" w:beforeAutospacing="0" w:after="0" w:afterAutospacing="0"/>
        <w:ind w:firstLine="375"/>
        <w:jc w:val="both"/>
        <w:rPr>
          <w:rFonts w:ascii="GHEA Grapalat" w:eastAsiaTheme="minorHAnsi" w:hAnsi="GHEA Grapalat" w:cstheme="minorBidi"/>
          <w:sz w:val="20"/>
          <w:szCs w:val="20"/>
        </w:rPr>
      </w:pPr>
    </w:p>
    <w:p w:rsidR="00DD3FD2" w:rsidRPr="00493E0E" w:rsidRDefault="00DD3FD2" w:rsidP="00193068">
      <w:pPr>
        <w:pStyle w:val="NormalWeb"/>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493E0E">
          <w:rPr>
            <w:rStyle w:val="Hyperlink"/>
            <w:rFonts w:ascii="GHEA Grapalat" w:hAnsi="GHEA Grapalat"/>
            <w:color w:val="auto"/>
            <w:sz w:val="20"/>
            <w:szCs w:val="20"/>
            <w:lang w:val="hy-AM"/>
          </w:rPr>
          <w:t>www.procurement.am</w:t>
        </w:r>
      </w:hyperlink>
      <w:r w:rsidRPr="00493E0E">
        <w:rPr>
          <w:rFonts w:ascii="GHEA Grapalat" w:eastAsiaTheme="minorHAnsi" w:hAnsi="GHEA Grapalat" w:cstheme="minorBidi"/>
          <w:sz w:val="20"/>
          <w:szCs w:val="20"/>
        </w:rPr>
        <w:t xml:space="preserve"> .</w:t>
      </w:r>
    </w:p>
    <w:p w:rsidR="00DD3FD2" w:rsidRPr="00493E0E" w:rsidRDefault="00DD3FD2" w:rsidP="00193068">
      <w:pPr>
        <w:pStyle w:val="NormalWeb"/>
        <w:spacing w:before="0" w:beforeAutospacing="0" w:after="0" w:afterAutospacing="0"/>
        <w:ind w:firstLine="375"/>
        <w:jc w:val="both"/>
        <w:rPr>
          <w:rFonts w:ascii="GHEA Grapalat" w:eastAsiaTheme="minorHAnsi" w:hAnsi="GHEA Grapalat" w:cstheme="minorBidi"/>
          <w:sz w:val="20"/>
          <w:szCs w:val="20"/>
        </w:rPr>
      </w:pPr>
    </w:p>
    <w:p w:rsidR="00DD3FD2" w:rsidRPr="00493E0E" w:rsidRDefault="00DD3FD2" w:rsidP="00193068">
      <w:pPr>
        <w:pStyle w:val="NormalWeb"/>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7.</w:t>
      </w:r>
      <w:r w:rsidRPr="00493E0E">
        <w:rPr>
          <w:rFonts w:ascii="GHEA Grapalat" w:hAnsi="GHEA Grapalat"/>
          <w:sz w:val="20"/>
          <w:szCs w:val="20"/>
        </w:rPr>
        <w:t xml:space="preserve"> </w:t>
      </w:r>
      <w:r w:rsidRPr="00493E0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D3FD2" w:rsidRPr="00493E0E" w:rsidRDefault="00DD3FD2" w:rsidP="00193068">
      <w:pPr>
        <w:pStyle w:val="NormalWeb"/>
        <w:spacing w:before="0" w:beforeAutospacing="0" w:after="0" w:afterAutospacing="0"/>
        <w:ind w:firstLine="375"/>
        <w:jc w:val="both"/>
        <w:rPr>
          <w:rFonts w:ascii="GHEA Grapalat" w:eastAsiaTheme="minorHAnsi" w:hAnsi="GHEA Grapalat" w:cstheme="minorBidi"/>
          <w:sz w:val="20"/>
          <w:szCs w:val="20"/>
        </w:rPr>
      </w:pPr>
    </w:p>
    <w:p w:rsidR="00DD3FD2" w:rsidRPr="00493E0E" w:rsidRDefault="00DD3FD2" w:rsidP="00193068">
      <w:pPr>
        <w:pStyle w:val="NormalWeb"/>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8.</w:t>
      </w:r>
      <w:r w:rsidRPr="00493E0E">
        <w:rPr>
          <w:rFonts w:ascii="GHEA Grapalat" w:hAnsi="GHEA Grapalat"/>
          <w:sz w:val="20"/>
          <w:szCs w:val="20"/>
        </w:rPr>
        <w:t xml:space="preserve"> </w:t>
      </w:r>
      <w:r w:rsidRPr="00493E0E">
        <w:rPr>
          <w:rFonts w:ascii="GHEA Grapalat" w:eastAsiaTheme="minorHAnsi" w:hAnsi="GHEA Grapalat" w:cstheme="minorBidi"/>
          <w:sz w:val="20"/>
          <w:szCs w:val="20"/>
        </w:rPr>
        <w:t>Лицо, выдающее гарантию, отклоняет требование бенефициара, если:</w:t>
      </w:r>
    </w:p>
    <w:p w:rsidR="00DD3FD2" w:rsidRPr="00493E0E" w:rsidRDefault="00DD3FD2" w:rsidP="00193068">
      <w:pPr>
        <w:pStyle w:val="NormalWeb"/>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D3FD2" w:rsidRPr="00493E0E" w:rsidRDefault="00DD3FD2" w:rsidP="00193068">
      <w:pPr>
        <w:pStyle w:val="NormalWeb"/>
        <w:spacing w:before="0" w:beforeAutospacing="0" w:after="0" w:afterAutospacing="0"/>
        <w:ind w:firstLine="375"/>
        <w:rPr>
          <w:rFonts w:ascii="GHEA Grapalat" w:eastAsiaTheme="minorHAnsi" w:hAnsi="GHEA Grapalat" w:cstheme="minorBidi"/>
          <w:sz w:val="20"/>
          <w:szCs w:val="20"/>
        </w:rPr>
      </w:pPr>
      <w:r w:rsidRPr="00493E0E">
        <w:rPr>
          <w:rFonts w:ascii="GHEA Grapalat" w:eastAsiaTheme="minorHAnsi" w:hAnsi="GHEA Grapalat" w:cstheme="minorBidi"/>
          <w:sz w:val="20"/>
          <w:szCs w:val="20"/>
        </w:rPr>
        <w:t>2) требование представлено по истечении срока, установленного гарантией.</w:t>
      </w:r>
    </w:p>
    <w:p w:rsidR="00DD3FD2" w:rsidRPr="00493E0E" w:rsidRDefault="00DD3FD2" w:rsidP="00193068">
      <w:pPr>
        <w:pStyle w:val="NormalWeb"/>
        <w:spacing w:before="0" w:beforeAutospacing="0" w:after="0" w:afterAutospacing="0"/>
        <w:ind w:firstLine="375"/>
        <w:rPr>
          <w:rFonts w:ascii="GHEA Grapalat" w:eastAsiaTheme="minorHAnsi" w:hAnsi="GHEA Grapalat" w:cstheme="minorBidi"/>
          <w:sz w:val="20"/>
          <w:szCs w:val="20"/>
        </w:rPr>
      </w:pPr>
    </w:p>
    <w:p w:rsidR="00DD3FD2" w:rsidRPr="00493E0E" w:rsidRDefault="00DD3FD2" w:rsidP="00193068">
      <w:pPr>
        <w:pStyle w:val="NormalWeb"/>
        <w:spacing w:before="0" w:beforeAutospacing="0" w:after="0" w:afterAutospacing="0"/>
        <w:ind w:firstLine="375"/>
        <w:rPr>
          <w:rFonts w:ascii="GHEA Grapalat" w:eastAsiaTheme="minorHAnsi" w:hAnsi="GHEA Grapalat" w:cstheme="minorBidi"/>
          <w:sz w:val="20"/>
          <w:szCs w:val="20"/>
        </w:rPr>
      </w:pPr>
      <w:r w:rsidRPr="00493E0E">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отклонениии/или удовлетворении требования незамедлительно, но не позднее того же рабочего дня уведомляет бенефициара об отказе /или удовлетворении.</w:t>
      </w:r>
    </w:p>
    <w:p w:rsidR="00DD3FD2" w:rsidRPr="00493E0E" w:rsidRDefault="00DD3FD2" w:rsidP="00193068">
      <w:pPr>
        <w:pStyle w:val="NormalWeb"/>
        <w:spacing w:before="0" w:beforeAutospacing="0" w:after="0" w:afterAutospacing="0"/>
        <w:ind w:firstLine="375"/>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D3FD2" w:rsidRPr="00493E0E" w:rsidRDefault="00DD3FD2" w:rsidP="00193068">
      <w:pPr>
        <w:pStyle w:val="NormalWeb"/>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D3FD2" w:rsidRPr="00493E0E" w:rsidRDefault="00DD3FD2" w:rsidP="00193068">
      <w:pPr>
        <w:pStyle w:val="NormalWeb"/>
        <w:spacing w:before="0" w:beforeAutospacing="0" w:after="0" w:afterAutospacing="0"/>
        <w:ind w:firstLine="375"/>
        <w:jc w:val="both"/>
        <w:rPr>
          <w:rFonts w:ascii="GHEA Grapalat" w:eastAsiaTheme="minorHAnsi" w:hAnsi="GHEA Grapalat" w:cstheme="minorBidi"/>
          <w:sz w:val="20"/>
          <w:szCs w:val="20"/>
        </w:rPr>
      </w:pPr>
    </w:p>
    <w:p w:rsidR="00DD3FD2" w:rsidRPr="00493E0E" w:rsidRDefault="00DD3FD2" w:rsidP="00193068">
      <w:pPr>
        <w:pStyle w:val="NormalWeb"/>
        <w:spacing w:before="0" w:beforeAutospacing="0" w:after="0" w:afterAutospacing="0"/>
        <w:ind w:firstLine="375"/>
        <w:jc w:val="both"/>
        <w:rPr>
          <w:rFonts w:ascii="GHEA Grapalat" w:hAnsi="GHEA Grapalat"/>
          <w:sz w:val="20"/>
          <w:szCs w:val="20"/>
        </w:rPr>
      </w:pPr>
    </w:p>
    <w:p w:rsidR="00DD3FD2" w:rsidRPr="00AB0B54" w:rsidRDefault="00DD3FD2" w:rsidP="00193068">
      <w:pPr>
        <w:pStyle w:val="NormalWeb"/>
        <w:spacing w:before="0" w:beforeAutospacing="0" w:after="0" w:afterAutospacing="0"/>
        <w:ind w:firstLine="375"/>
        <w:jc w:val="both"/>
        <w:rPr>
          <w:rFonts w:ascii="GHEA Grapalat" w:hAnsi="GHEA Grapalat"/>
          <w:sz w:val="20"/>
          <w:szCs w:val="20"/>
          <w:u w:val="single"/>
          <w:lang w:val="hy-AM"/>
        </w:rPr>
      </w:pPr>
      <w:r w:rsidRPr="00493E0E">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DD3FD2" w:rsidRPr="00AB0B54" w:rsidRDefault="00DD3FD2" w:rsidP="00193068">
      <w:pPr>
        <w:pStyle w:val="NormalWeb"/>
        <w:spacing w:before="0" w:beforeAutospacing="0" w:after="0" w:afterAutospacing="0"/>
        <w:ind w:firstLine="375"/>
        <w:jc w:val="both"/>
        <w:rPr>
          <w:rFonts w:ascii="GHEA Grapalat" w:hAnsi="GHEA Grapalat"/>
          <w:sz w:val="20"/>
          <w:szCs w:val="20"/>
          <w:lang w:val="hy-AM"/>
        </w:rPr>
      </w:pPr>
    </w:p>
    <w:p w:rsidR="00DD3FD2" w:rsidRPr="00AB0B54" w:rsidRDefault="00DD3FD2" w:rsidP="00193068">
      <w:pPr>
        <w:pStyle w:val="NormalWeb"/>
        <w:spacing w:before="0" w:beforeAutospacing="0" w:after="0" w:afterAutospacing="0"/>
        <w:ind w:firstLine="375"/>
        <w:jc w:val="both"/>
        <w:rPr>
          <w:rFonts w:ascii="GHEA Grapalat" w:hAnsi="GHEA Grapalat"/>
          <w:sz w:val="20"/>
          <w:szCs w:val="20"/>
          <w:lang w:val="hy-AM"/>
        </w:rPr>
      </w:pPr>
    </w:p>
    <w:p w:rsidR="00DD3FD2" w:rsidRPr="00AB0B54" w:rsidRDefault="00DD3FD2" w:rsidP="00193068">
      <w:pPr>
        <w:pStyle w:val="NormalWeb"/>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DD3FD2" w:rsidRPr="00AB0B54" w:rsidRDefault="00DD3FD2" w:rsidP="00193068">
      <w:pPr>
        <w:pStyle w:val="NormalWeb"/>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DD3FD2" w:rsidRDefault="00DD3FD2" w:rsidP="00193068">
      <w:pPr>
        <w:pStyle w:val="BodyTextIndent3"/>
        <w:widowControl w:val="0"/>
        <w:spacing w:line="240" w:lineRule="auto"/>
        <w:jc w:val="right"/>
        <w:rPr>
          <w:rFonts w:ascii="GHEA Grapalat" w:hAnsi="GHEA Grapalat"/>
          <w:b/>
        </w:rPr>
      </w:pPr>
    </w:p>
    <w:p w:rsidR="00B83411" w:rsidRDefault="00B83411" w:rsidP="00193068">
      <w:pPr>
        <w:pStyle w:val="BodyTextIndent3"/>
        <w:widowControl w:val="0"/>
        <w:spacing w:line="240" w:lineRule="auto"/>
        <w:jc w:val="right"/>
        <w:rPr>
          <w:rFonts w:ascii="GHEA Grapalat" w:hAnsi="GHEA Grapalat"/>
          <w:b/>
        </w:rPr>
      </w:pPr>
    </w:p>
    <w:p w:rsidR="00B83411" w:rsidRDefault="00B83411" w:rsidP="00193068">
      <w:pPr>
        <w:pStyle w:val="BodyTextIndent3"/>
        <w:widowControl w:val="0"/>
        <w:spacing w:line="240" w:lineRule="auto"/>
        <w:jc w:val="right"/>
        <w:rPr>
          <w:rFonts w:ascii="GHEA Grapalat" w:hAnsi="GHEA Grapalat"/>
          <w:b/>
        </w:rPr>
      </w:pPr>
    </w:p>
    <w:p w:rsidR="00B83411" w:rsidRDefault="00B83411" w:rsidP="00193068">
      <w:pPr>
        <w:pStyle w:val="BodyTextIndent3"/>
        <w:widowControl w:val="0"/>
        <w:spacing w:line="240" w:lineRule="auto"/>
        <w:jc w:val="right"/>
        <w:rPr>
          <w:rFonts w:ascii="GHEA Grapalat" w:hAnsi="GHEA Grapalat"/>
          <w:b/>
        </w:rPr>
      </w:pPr>
    </w:p>
    <w:p w:rsidR="00B83411" w:rsidRDefault="00B83411" w:rsidP="00193068">
      <w:pPr>
        <w:pStyle w:val="BodyTextIndent3"/>
        <w:widowControl w:val="0"/>
        <w:spacing w:line="240" w:lineRule="auto"/>
        <w:jc w:val="right"/>
        <w:rPr>
          <w:rFonts w:ascii="GHEA Grapalat" w:hAnsi="GHEA Grapalat"/>
          <w:b/>
        </w:rPr>
      </w:pPr>
    </w:p>
    <w:p w:rsidR="00B83411" w:rsidRDefault="00B83411" w:rsidP="00193068">
      <w:pPr>
        <w:pStyle w:val="BodyTextIndent3"/>
        <w:widowControl w:val="0"/>
        <w:spacing w:line="240" w:lineRule="auto"/>
        <w:jc w:val="right"/>
        <w:rPr>
          <w:rFonts w:ascii="GHEA Grapalat" w:hAnsi="GHEA Grapalat"/>
          <w:b/>
        </w:rPr>
      </w:pPr>
    </w:p>
    <w:p w:rsidR="00B83411" w:rsidRDefault="00B83411" w:rsidP="00193068">
      <w:pPr>
        <w:pStyle w:val="BodyTextIndent3"/>
        <w:widowControl w:val="0"/>
        <w:spacing w:line="240" w:lineRule="auto"/>
        <w:jc w:val="right"/>
        <w:rPr>
          <w:rFonts w:ascii="GHEA Grapalat" w:hAnsi="GHEA Grapalat"/>
          <w:b/>
        </w:rPr>
      </w:pPr>
    </w:p>
    <w:p w:rsidR="00B83411" w:rsidRDefault="00B83411" w:rsidP="00193068">
      <w:pPr>
        <w:pStyle w:val="BodyTextIndent3"/>
        <w:widowControl w:val="0"/>
        <w:spacing w:line="240" w:lineRule="auto"/>
        <w:jc w:val="right"/>
        <w:rPr>
          <w:rFonts w:ascii="GHEA Grapalat" w:hAnsi="GHEA Grapalat"/>
          <w:b/>
        </w:rPr>
      </w:pPr>
    </w:p>
    <w:p w:rsidR="00B83411" w:rsidRDefault="00B83411" w:rsidP="00193068">
      <w:pPr>
        <w:pStyle w:val="BodyTextIndent3"/>
        <w:widowControl w:val="0"/>
        <w:spacing w:line="240" w:lineRule="auto"/>
        <w:jc w:val="right"/>
        <w:rPr>
          <w:rFonts w:ascii="GHEA Grapalat" w:hAnsi="GHEA Grapalat"/>
          <w:b/>
        </w:rPr>
      </w:pPr>
    </w:p>
    <w:p w:rsidR="000B4A49" w:rsidRDefault="000B4A49" w:rsidP="00193068">
      <w:pPr>
        <w:pStyle w:val="BodyTextIndent3"/>
        <w:widowControl w:val="0"/>
        <w:spacing w:line="240" w:lineRule="auto"/>
        <w:jc w:val="right"/>
        <w:rPr>
          <w:rFonts w:ascii="GHEA Grapalat" w:hAnsi="GHEA Grapalat"/>
          <w:b/>
        </w:rPr>
      </w:pPr>
    </w:p>
    <w:p w:rsidR="000B4A49" w:rsidRDefault="000B4A49" w:rsidP="00193068">
      <w:pPr>
        <w:pStyle w:val="BodyTextIndent3"/>
        <w:widowControl w:val="0"/>
        <w:spacing w:line="240" w:lineRule="auto"/>
        <w:jc w:val="right"/>
        <w:rPr>
          <w:rFonts w:ascii="GHEA Grapalat" w:hAnsi="GHEA Grapalat"/>
          <w:b/>
        </w:rPr>
      </w:pPr>
    </w:p>
    <w:p w:rsidR="000B4A49" w:rsidRDefault="000B4A49" w:rsidP="00193068">
      <w:pPr>
        <w:pStyle w:val="BodyTextIndent3"/>
        <w:widowControl w:val="0"/>
        <w:spacing w:line="240" w:lineRule="auto"/>
        <w:jc w:val="right"/>
        <w:rPr>
          <w:rFonts w:ascii="GHEA Grapalat" w:hAnsi="GHEA Grapalat"/>
          <w:b/>
        </w:rPr>
      </w:pPr>
    </w:p>
    <w:p w:rsidR="000B4A49" w:rsidRDefault="000B4A49" w:rsidP="00193068">
      <w:pPr>
        <w:pStyle w:val="BodyTextIndent3"/>
        <w:widowControl w:val="0"/>
        <w:spacing w:line="240" w:lineRule="auto"/>
        <w:jc w:val="right"/>
        <w:rPr>
          <w:rFonts w:ascii="GHEA Grapalat" w:hAnsi="GHEA Grapalat"/>
          <w:b/>
        </w:rPr>
      </w:pPr>
    </w:p>
    <w:p w:rsidR="000B4A49" w:rsidRDefault="000B4A49" w:rsidP="00193068">
      <w:pPr>
        <w:pStyle w:val="BodyTextIndent3"/>
        <w:widowControl w:val="0"/>
        <w:spacing w:line="240" w:lineRule="auto"/>
        <w:jc w:val="right"/>
        <w:rPr>
          <w:rFonts w:ascii="GHEA Grapalat" w:hAnsi="GHEA Grapalat"/>
          <w:b/>
        </w:rPr>
      </w:pPr>
    </w:p>
    <w:p w:rsidR="000B4A49" w:rsidRDefault="000B4A49" w:rsidP="00193068">
      <w:pPr>
        <w:pStyle w:val="BodyTextIndent3"/>
        <w:widowControl w:val="0"/>
        <w:spacing w:line="240" w:lineRule="auto"/>
        <w:jc w:val="right"/>
        <w:rPr>
          <w:rFonts w:ascii="GHEA Grapalat" w:hAnsi="GHEA Grapalat"/>
          <w:b/>
        </w:rPr>
      </w:pPr>
    </w:p>
    <w:p w:rsidR="000B4A49" w:rsidRDefault="000B4A49" w:rsidP="00193068">
      <w:pPr>
        <w:pStyle w:val="BodyTextIndent3"/>
        <w:widowControl w:val="0"/>
        <w:spacing w:line="240" w:lineRule="auto"/>
        <w:jc w:val="right"/>
        <w:rPr>
          <w:rFonts w:ascii="GHEA Grapalat" w:hAnsi="GHEA Grapalat"/>
          <w:b/>
        </w:rPr>
      </w:pPr>
    </w:p>
    <w:p w:rsidR="000B4A49" w:rsidRDefault="000B4A49" w:rsidP="00193068">
      <w:pPr>
        <w:pStyle w:val="BodyTextIndent3"/>
        <w:widowControl w:val="0"/>
        <w:spacing w:line="240" w:lineRule="auto"/>
        <w:jc w:val="right"/>
        <w:rPr>
          <w:rFonts w:ascii="GHEA Grapalat" w:hAnsi="GHEA Grapalat"/>
          <w:b/>
        </w:rPr>
      </w:pPr>
    </w:p>
    <w:p w:rsidR="000B4A49" w:rsidRDefault="000B4A49" w:rsidP="00193068">
      <w:pPr>
        <w:pStyle w:val="BodyTextIndent3"/>
        <w:widowControl w:val="0"/>
        <w:spacing w:line="240" w:lineRule="auto"/>
        <w:jc w:val="right"/>
        <w:rPr>
          <w:rFonts w:ascii="GHEA Grapalat" w:hAnsi="GHEA Grapalat"/>
          <w:b/>
        </w:rPr>
      </w:pPr>
    </w:p>
    <w:p w:rsidR="000B4A49" w:rsidRDefault="000B4A49" w:rsidP="00193068">
      <w:pPr>
        <w:pStyle w:val="BodyTextIndent3"/>
        <w:widowControl w:val="0"/>
        <w:spacing w:line="240" w:lineRule="auto"/>
        <w:jc w:val="right"/>
        <w:rPr>
          <w:rFonts w:ascii="GHEA Grapalat" w:hAnsi="GHEA Grapalat"/>
          <w:b/>
        </w:rPr>
      </w:pPr>
    </w:p>
    <w:p w:rsidR="000B4A49" w:rsidRDefault="000B4A49" w:rsidP="00193068">
      <w:pPr>
        <w:pStyle w:val="BodyTextIndent3"/>
        <w:widowControl w:val="0"/>
        <w:spacing w:line="240" w:lineRule="auto"/>
        <w:jc w:val="right"/>
        <w:rPr>
          <w:rFonts w:ascii="GHEA Grapalat" w:hAnsi="GHEA Grapalat"/>
          <w:b/>
        </w:rPr>
      </w:pPr>
    </w:p>
    <w:p w:rsidR="00AA54EC" w:rsidRDefault="00AA54EC" w:rsidP="00193068">
      <w:pPr>
        <w:pStyle w:val="BodyTextIndent3"/>
        <w:widowControl w:val="0"/>
        <w:spacing w:line="240" w:lineRule="auto"/>
        <w:jc w:val="right"/>
        <w:rPr>
          <w:rFonts w:ascii="GHEA Grapalat" w:hAnsi="GHEA Grapalat"/>
          <w:b/>
        </w:rPr>
      </w:pPr>
    </w:p>
    <w:p w:rsidR="00AA54EC" w:rsidRDefault="00AA54EC" w:rsidP="00193068">
      <w:pPr>
        <w:pStyle w:val="BodyTextIndent3"/>
        <w:widowControl w:val="0"/>
        <w:spacing w:line="240" w:lineRule="auto"/>
        <w:jc w:val="right"/>
        <w:rPr>
          <w:rFonts w:ascii="GHEA Grapalat" w:hAnsi="GHEA Grapalat"/>
          <w:b/>
        </w:rPr>
      </w:pPr>
    </w:p>
    <w:p w:rsidR="00AA54EC" w:rsidRDefault="00AA54EC" w:rsidP="00193068">
      <w:pPr>
        <w:pStyle w:val="BodyTextIndent3"/>
        <w:widowControl w:val="0"/>
        <w:spacing w:line="240" w:lineRule="auto"/>
        <w:jc w:val="right"/>
        <w:rPr>
          <w:rFonts w:ascii="GHEA Grapalat" w:hAnsi="GHEA Grapalat"/>
          <w:b/>
        </w:rPr>
      </w:pPr>
    </w:p>
    <w:p w:rsidR="00AA54EC" w:rsidRDefault="00AA54EC" w:rsidP="00193068">
      <w:pPr>
        <w:pStyle w:val="BodyTextIndent3"/>
        <w:widowControl w:val="0"/>
        <w:spacing w:line="240" w:lineRule="auto"/>
        <w:jc w:val="right"/>
        <w:rPr>
          <w:rFonts w:ascii="GHEA Grapalat" w:hAnsi="GHEA Grapalat"/>
          <w:b/>
        </w:rPr>
      </w:pPr>
    </w:p>
    <w:p w:rsidR="00AA54EC" w:rsidRDefault="00AA54EC" w:rsidP="00193068">
      <w:pPr>
        <w:pStyle w:val="BodyTextIndent3"/>
        <w:widowControl w:val="0"/>
        <w:spacing w:line="240" w:lineRule="auto"/>
        <w:jc w:val="right"/>
        <w:rPr>
          <w:rFonts w:ascii="GHEA Grapalat" w:hAnsi="GHEA Grapalat"/>
          <w:b/>
        </w:rPr>
      </w:pPr>
    </w:p>
    <w:p w:rsidR="00AA54EC" w:rsidRDefault="00AA54EC" w:rsidP="00193068">
      <w:pPr>
        <w:pStyle w:val="BodyTextIndent3"/>
        <w:widowControl w:val="0"/>
        <w:spacing w:line="240" w:lineRule="auto"/>
        <w:jc w:val="right"/>
        <w:rPr>
          <w:rFonts w:ascii="GHEA Grapalat" w:hAnsi="GHEA Grapalat"/>
          <w:b/>
        </w:rPr>
      </w:pPr>
    </w:p>
    <w:p w:rsidR="00AA54EC" w:rsidRDefault="00AA54EC" w:rsidP="00193068">
      <w:pPr>
        <w:pStyle w:val="BodyTextIndent3"/>
        <w:widowControl w:val="0"/>
        <w:spacing w:line="240" w:lineRule="auto"/>
        <w:jc w:val="right"/>
        <w:rPr>
          <w:rFonts w:ascii="GHEA Grapalat" w:hAnsi="GHEA Grapalat"/>
          <w:b/>
        </w:rPr>
      </w:pPr>
    </w:p>
    <w:p w:rsidR="00AA54EC" w:rsidRDefault="00AA54EC" w:rsidP="00193068">
      <w:pPr>
        <w:pStyle w:val="BodyTextIndent3"/>
        <w:widowControl w:val="0"/>
        <w:spacing w:line="240" w:lineRule="auto"/>
        <w:jc w:val="right"/>
        <w:rPr>
          <w:rFonts w:ascii="GHEA Grapalat" w:hAnsi="GHEA Grapalat"/>
          <w:b/>
        </w:rPr>
      </w:pPr>
    </w:p>
    <w:p w:rsidR="00AA54EC" w:rsidRDefault="00AA54EC" w:rsidP="00193068">
      <w:pPr>
        <w:pStyle w:val="BodyTextIndent3"/>
        <w:widowControl w:val="0"/>
        <w:spacing w:line="240" w:lineRule="auto"/>
        <w:jc w:val="right"/>
        <w:rPr>
          <w:rFonts w:ascii="GHEA Grapalat" w:hAnsi="GHEA Grapalat"/>
          <w:b/>
        </w:rPr>
      </w:pPr>
    </w:p>
    <w:p w:rsidR="00AA54EC" w:rsidRDefault="00AA54EC" w:rsidP="00193068">
      <w:pPr>
        <w:pStyle w:val="BodyTextIndent3"/>
        <w:widowControl w:val="0"/>
        <w:spacing w:line="240" w:lineRule="auto"/>
        <w:jc w:val="right"/>
        <w:rPr>
          <w:rFonts w:ascii="GHEA Grapalat" w:hAnsi="GHEA Grapalat"/>
          <w:b/>
        </w:rPr>
      </w:pPr>
    </w:p>
    <w:p w:rsidR="00AA54EC" w:rsidRDefault="00AA54EC" w:rsidP="00193068">
      <w:pPr>
        <w:pStyle w:val="BodyTextIndent3"/>
        <w:widowControl w:val="0"/>
        <w:spacing w:line="240" w:lineRule="auto"/>
        <w:jc w:val="right"/>
        <w:rPr>
          <w:rFonts w:ascii="GHEA Grapalat" w:hAnsi="GHEA Grapalat"/>
          <w:b/>
        </w:rPr>
      </w:pPr>
    </w:p>
    <w:p w:rsidR="00AA54EC" w:rsidRDefault="00AA54EC" w:rsidP="00193068">
      <w:pPr>
        <w:pStyle w:val="BodyTextIndent3"/>
        <w:widowControl w:val="0"/>
        <w:spacing w:line="240" w:lineRule="auto"/>
        <w:jc w:val="right"/>
        <w:rPr>
          <w:rFonts w:ascii="GHEA Grapalat" w:hAnsi="GHEA Grapalat"/>
          <w:b/>
        </w:rPr>
      </w:pPr>
    </w:p>
    <w:p w:rsidR="00AA54EC" w:rsidRDefault="00AA54EC" w:rsidP="00193068">
      <w:pPr>
        <w:pStyle w:val="BodyTextIndent3"/>
        <w:widowControl w:val="0"/>
        <w:spacing w:line="240" w:lineRule="auto"/>
        <w:jc w:val="right"/>
        <w:rPr>
          <w:rFonts w:ascii="GHEA Grapalat" w:hAnsi="GHEA Grapalat"/>
          <w:b/>
        </w:rPr>
      </w:pPr>
    </w:p>
    <w:p w:rsidR="00AA54EC" w:rsidRDefault="00AA54EC" w:rsidP="00193068">
      <w:pPr>
        <w:pStyle w:val="BodyTextIndent3"/>
        <w:widowControl w:val="0"/>
        <w:spacing w:line="240" w:lineRule="auto"/>
        <w:jc w:val="right"/>
        <w:rPr>
          <w:rFonts w:ascii="GHEA Grapalat" w:hAnsi="GHEA Grapalat"/>
          <w:b/>
        </w:rPr>
      </w:pPr>
    </w:p>
    <w:p w:rsidR="00AA54EC" w:rsidRDefault="00AA54EC" w:rsidP="00193068">
      <w:pPr>
        <w:pStyle w:val="BodyTextIndent3"/>
        <w:widowControl w:val="0"/>
        <w:spacing w:line="240" w:lineRule="auto"/>
        <w:jc w:val="right"/>
        <w:rPr>
          <w:rFonts w:ascii="GHEA Grapalat" w:hAnsi="GHEA Grapalat"/>
          <w:b/>
        </w:rPr>
      </w:pPr>
    </w:p>
    <w:p w:rsidR="00AA54EC" w:rsidRDefault="00AA54EC" w:rsidP="00193068">
      <w:pPr>
        <w:pStyle w:val="BodyTextIndent3"/>
        <w:widowControl w:val="0"/>
        <w:spacing w:line="240" w:lineRule="auto"/>
        <w:jc w:val="right"/>
        <w:rPr>
          <w:rFonts w:ascii="GHEA Grapalat" w:hAnsi="GHEA Grapalat"/>
          <w:b/>
        </w:rPr>
      </w:pPr>
    </w:p>
    <w:p w:rsidR="001E3EE0" w:rsidRDefault="001E3EE0" w:rsidP="00193068">
      <w:pPr>
        <w:pStyle w:val="BodyTextIndent3"/>
        <w:widowControl w:val="0"/>
        <w:spacing w:line="240" w:lineRule="auto"/>
        <w:jc w:val="right"/>
        <w:rPr>
          <w:rFonts w:ascii="GHEA Grapalat" w:hAnsi="GHEA Grapalat"/>
          <w:b/>
        </w:rPr>
      </w:pPr>
    </w:p>
    <w:p w:rsidR="001E3EE0" w:rsidRDefault="001E3EE0" w:rsidP="00193068">
      <w:pPr>
        <w:pStyle w:val="BodyTextIndent3"/>
        <w:widowControl w:val="0"/>
        <w:spacing w:line="240" w:lineRule="auto"/>
        <w:jc w:val="right"/>
        <w:rPr>
          <w:rFonts w:ascii="GHEA Grapalat" w:hAnsi="GHEA Grapalat"/>
          <w:b/>
        </w:rPr>
      </w:pPr>
    </w:p>
    <w:p w:rsidR="00AA54EC" w:rsidRDefault="00AA54EC" w:rsidP="00193068">
      <w:pPr>
        <w:pStyle w:val="BodyTextIndent3"/>
        <w:widowControl w:val="0"/>
        <w:spacing w:line="240" w:lineRule="auto"/>
        <w:jc w:val="right"/>
        <w:rPr>
          <w:rFonts w:ascii="GHEA Grapalat" w:hAnsi="GHEA Grapalat"/>
          <w:b/>
        </w:rPr>
      </w:pPr>
    </w:p>
    <w:p w:rsidR="000B4A49" w:rsidRDefault="000B4A49" w:rsidP="00193068">
      <w:pPr>
        <w:pStyle w:val="BodyTextIndent3"/>
        <w:widowControl w:val="0"/>
        <w:spacing w:line="240" w:lineRule="auto"/>
        <w:jc w:val="right"/>
        <w:rPr>
          <w:rFonts w:ascii="GHEA Grapalat" w:hAnsi="GHEA Grapalat"/>
          <w:b/>
        </w:rPr>
      </w:pPr>
    </w:p>
    <w:p w:rsidR="000B4A49" w:rsidRDefault="000B4A49" w:rsidP="00193068">
      <w:pPr>
        <w:pStyle w:val="BodyTextIndent3"/>
        <w:widowControl w:val="0"/>
        <w:spacing w:line="240" w:lineRule="auto"/>
        <w:jc w:val="right"/>
        <w:rPr>
          <w:rFonts w:ascii="GHEA Grapalat" w:hAnsi="GHEA Grapalat"/>
          <w:b/>
        </w:rPr>
      </w:pPr>
    </w:p>
    <w:p w:rsidR="000B4A49" w:rsidRDefault="000B4A49" w:rsidP="00193068">
      <w:pPr>
        <w:pStyle w:val="BodyTextIndent3"/>
        <w:widowControl w:val="0"/>
        <w:spacing w:line="240" w:lineRule="auto"/>
        <w:jc w:val="right"/>
        <w:rPr>
          <w:rFonts w:ascii="GHEA Grapalat" w:hAnsi="GHEA Grapalat"/>
          <w:b/>
        </w:rPr>
      </w:pPr>
    </w:p>
    <w:p w:rsidR="00B83411" w:rsidRDefault="00B83411" w:rsidP="00193068">
      <w:pPr>
        <w:pStyle w:val="BodyTextIndent3"/>
        <w:widowControl w:val="0"/>
        <w:spacing w:line="240" w:lineRule="auto"/>
        <w:jc w:val="right"/>
        <w:rPr>
          <w:rFonts w:ascii="GHEA Grapalat" w:hAnsi="GHEA Grapalat"/>
          <w:b/>
        </w:rPr>
      </w:pPr>
    </w:p>
    <w:p w:rsidR="00071D1C" w:rsidRPr="00DD68F7" w:rsidRDefault="00B2572B" w:rsidP="00193068">
      <w:pPr>
        <w:pStyle w:val="BodyTextIndent3"/>
        <w:widowControl w:val="0"/>
        <w:spacing w:line="240" w:lineRule="auto"/>
        <w:jc w:val="right"/>
        <w:rPr>
          <w:rFonts w:ascii="GHEA Grapalat" w:hAnsi="GHEA Grapalat" w:cs="Sylfaen"/>
          <w:b/>
        </w:rPr>
      </w:pPr>
      <w:r w:rsidRPr="00DD68F7">
        <w:rPr>
          <w:rFonts w:ascii="GHEA Grapalat" w:hAnsi="GHEA Grapalat"/>
          <w:b/>
        </w:rPr>
        <w:t xml:space="preserve">Приложение № </w:t>
      </w:r>
      <w:r w:rsidR="004A51CE" w:rsidRPr="00DD68F7">
        <w:rPr>
          <w:rFonts w:ascii="GHEA Grapalat" w:hAnsi="GHEA Grapalat"/>
          <w:b/>
        </w:rPr>
        <w:t>6</w:t>
      </w:r>
    </w:p>
    <w:p w:rsidR="00E939A2" w:rsidRPr="006A74FC" w:rsidRDefault="00E939A2" w:rsidP="00193068">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714736">
        <w:rPr>
          <w:rFonts w:ascii="GHEA Grapalat" w:hAnsi="GHEA Grapalat"/>
          <w:b/>
          <w:lang w:val="en-US"/>
        </w:rPr>
        <w:t>HHQK-GHAshDzB-24/28</w:t>
      </w:r>
    </w:p>
    <w:p w:rsidR="00946247" w:rsidRDefault="00946247" w:rsidP="00193068">
      <w:pPr>
        <w:widowControl w:val="0"/>
        <w:jc w:val="center"/>
        <w:rPr>
          <w:rFonts w:ascii="GHEA Grapalat" w:hAnsi="GHEA Grapalat"/>
          <w:b/>
          <w:sz w:val="20"/>
          <w:szCs w:val="20"/>
        </w:rPr>
      </w:pPr>
    </w:p>
    <w:p w:rsidR="00677D42" w:rsidRPr="00677D42" w:rsidRDefault="00677D42" w:rsidP="00193068">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Pr="00677D42">
        <w:rPr>
          <w:rFonts w:ascii="GHEA Grapalat" w:hAnsi="GHEA Grapalat"/>
          <w:b/>
          <w:sz w:val="20"/>
          <w:szCs w:val="20"/>
        </w:rPr>
        <w:t xml:space="preserve">РАБОТЫ ПО РАЗРАБОТКЕ </w:t>
      </w:r>
      <w:r w:rsidR="00A165F1" w:rsidRPr="009A5EF1">
        <w:rPr>
          <w:rFonts w:ascii="GHEA Grapalat" w:hAnsi="GHEA Grapalat"/>
          <w:b/>
          <w:sz w:val="20"/>
          <w:szCs w:val="20"/>
        </w:rPr>
        <w:t xml:space="preserve">И ПРИВЯЗКЕ </w:t>
      </w:r>
      <w:r w:rsidR="000F2A6A" w:rsidRPr="000F2A6A">
        <w:rPr>
          <w:rFonts w:ascii="GHEA Grapalat" w:hAnsi="GHEA Grapalat"/>
          <w:b/>
          <w:sz w:val="20"/>
          <w:szCs w:val="20"/>
        </w:rPr>
        <w:t>СТРОИТЕЛЬНЫХ НОРМ РА</w:t>
      </w:r>
    </w:p>
    <w:p w:rsidR="00BB28C8" w:rsidRPr="00DD68F7" w:rsidRDefault="00BB28C8" w:rsidP="00193068">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193068">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193068">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193068">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193068">
      <w:pPr>
        <w:widowControl w:val="0"/>
        <w:jc w:val="center"/>
        <w:rPr>
          <w:rFonts w:ascii="GHEA Grapalat" w:hAnsi="GHEA Grapalat"/>
          <w:b/>
          <w:sz w:val="20"/>
          <w:szCs w:val="20"/>
          <w:u w:val="single"/>
          <w:lang w:val="en-US"/>
        </w:rPr>
      </w:pPr>
    </w:p>
    <w:p w:rsidR="00BB28C8" w:rsidRPr="00DD68F7" w:rsidRDefault="00BB28C8" w:rsidP="00193068">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193068">
      <w:pPr>
        <w:widowControl w:val="0"/>
        <w:ind w:firstLine="567"/>
        <w:jc w:val="both"/>
        <w:rPr>
          <w:rFonts w:ascii="GHEA Grapalat" w:hAnsi="GHEA Grapalat"/>
          <w:i/>
          <w:sz w:val="20"/>
          <w:szCs w:val="20"/>
        </w:rPr>
      </w:pPr>
    </w:p>
    <w:p w:rsidR="00BB28C8" w:rsidRPr="00DD68F7" w:rsidRDefault="00BB28C8" w:rsidP="00193068">
      <w:pPr>
        <w:widowControl w:val="0"/>
        <w:jc w:val="center"/>
        <w:rPr>
          <w:rFonts w:ascii="GHEA Grapalat" w:hAnsi="GHEA Grapalat" w:cs="Sylfaen"/>
          <w:b/>
          <w:smallCaps/>
          <w:sz w:val="20"/>
          <w:szCs w:val="20"/>
        </w:rPr>
      </w:pPr>
      <w:r w:rsidRPr="00DD68F7">
        <w:rPr>
          <w:rFonts w:ascii="GHEA Grapalat" w:hAnsi="GHEA Grapalat"/>
          <w:b/>
          <w:smallCaps/>
          <w:sz w:val="20"/>
          <w:szCs w:val="20"/>
        </w:rPr>
        <w:t>1. Предмет договора</w:t>
      </w:r>
    </w:p>
    <w:p w:rsidR="00BB28C8" w:rsidRPr="004B40D5" w:rsidRDefault="00BB28C8"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1.1.</w:t>
      </w:r>
      <w:r w:rsidRPr="00DD68F7">
        <w:rPr>
          <w:rFonts w:ascii="GHEA Grapalat" w:hAnsi="GHEA Grapalat"/>
          <w:sz w:val="20"/>
          <w:szCs w:val="20"/>
        </w:rPr>
        <w:tab/>
        <w:t xml:space="preserve">Заказчик поручает, а Исполнитель принимает обязательство по выполнению </w:t>
      </w:r>
      <w:r w:rsidR="00C31416" w:rsidRPr="00A44C90">
        <w:rPr>
          <w:rFonts w:ascii="GHEA Grapalat" w:hAnsi="GHEA Grapalat"/>
          <w:sz w:val="20"/>
          <w:szCs w:val="20"/>
        </w:rPr>
        <w:t xml:space="preserve">работ </w:t>
      </w:r>
      <w:r w:rsidR="00266B9D" w:rsidRPr="00D74DB1">
        <w:rPr>
          <w:rFonts w:ascii="GHEA Grapalat" w:hAnsi="GHEA Grapalat" w:cs="Sylfaen"/>
          <w:sz w:val="22"/>
          <w:szCs w:val="22"/>
          <w:lang w:val="af-ZA"/>
        </w:rPr>
        <w:t xml:space="preserve">по </w:t>
      </w:r>
      <w:r w:rsidR="00266B9D" w:rsidRPr="00266B9D">
        <w:rPr>
          <w:rFonts w:ascii="GHEA Grapalat" w:hAnsi="GHEA Grapalat"/>
          <w:sz w:val="20"/>
          <w:szCs w:val="20"/>
        </w:rPr>
        <w:t>разработке, модернизации строительных норм Республики Армения</w:t>
      </w:r>
      <w:r w:rsidR="00266B9D">
        <w:rPr>
          <w:rFonts w:ascii="GHEA Grapalat" w:hAnsi="GHEA Grapalat"/>
          <w:sz w:val="20"/>
          <w:szCs w:val="20"/>
          <w:lang w:val="en-US"/>
        </w:rPr>
        <w:t xml:space="preserve"> </w:t>
      </w:r>
      <w:r w:rsidR="00266B9D" w:rsidRPr="00266B9D">
        <w:rPr>
          <w:rFonts w:ascii="GHEA Grapalat" w:hAnsi="GHEA Grapalat"/>
          <w:sz w:val="20"/>
          <w:szCs w:val="20"/>
        </w:rPr>
        <w:t>«Доступность зданий и сооружений. Нормы проектирования»</w:t>
      </w:r>
      <w:r w:rsidR="00266B9D">
        <w:rPr>
          <w:rFonts w:ascii="GHEA Grapalat" w:hAnsi="GHEA Grapalat"/>
          <w:sz w:val="20"/>
          <w:szCs w:val="20"/>
          <w:lang w:val="en-US"/>
        </w:rPr>
        <w:t xml:space="preserve"> </w:t>
      </w:r>
      <w:r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193068">
      <w:pPr>
        <w:rPr>
          <w:rFonts w:ascii="GHEA Grapalat" w:hAnsi="GHEA Grapalat"/>
          <w:sz w:val="20"/>
          <w:szCs w:val="20"/>
        </w:rPr>
      </w:pPr>
    </w:p>
    <w:p w:rsidR="00BB28C8" w:rsidRPr="00DD68F7" w:rsidRDefault="00431229" w:rsidP="00193068">
      <w:pPr>
        <w:rPr>
          <w:rFonts w:ascii="GHEA Grapalat" w:hAnsi="GHEA Grapalat"/>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193068">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1E3EE0">
      <w:pPr>
        <w:widowControl w:val="0"/>
        <w:tabs>
          <w:tab w:val="left" w:pos="1170"/>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193068">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193068">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193068">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193068">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193068">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193068">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193068">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193068">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193068">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DD68F7" w:rsidRDefault="00BB28C8" w:rsidP="00193068">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2.4.2.</w:t>
      </w:r>
      <w:r w:rsidRPr="00DD68F7">
        <w:rPr>
          <w:rFonts w:ascii="GHEA Grapalat" w:hAnsi="GHEA Grapalat"/>
          <w:sz w:val="20"/>
          <w:szCs w:val="20"/>
        </w:rPr>
        <w:tab/>
        <w:t xml:space="preserve">В предусмотренных договором случаях уплачивать предусмотренные пунктами 5.2 и 5.3 </w:t>
      </w:r>
      <w:r w:rsidRPr="00DD68F7">
        <w:rPr>
          <w:rFonts w:ascii="GHEA Grapalat" w:hAnsi="GHEA Grapalat"/>
          <w:sz w:val="20"/>
          <w:szCs w:val="20"/>
        </w:rPr>
        <w:lastRenderedPageBreak/>
        <w:t>договора пеню и штраф.</w:t>
      </w:r>
    </w:p>
    <w:p w:rsidR="00BB28C8" w:rsidRPr="00DD68F7" w:rsidRDefault="00BB28C8" w:rsidP="00193068">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193068">
      <w:pPr>
        <w:widowControl w:val="0"/>
        <w:tabs>
          <w:tab w:val="left" w:pos="1418"/>
        </w:tabs>
        <w:ind w:firstLine="567"/>
        <w:jc w:val="both"/>
        <w:rPr>
          <w:rFonts w:ascii="GHEA Grapalat" w:hAnsi="GHEA Grapalat" w:cs="Sylfaen"/>
          <w:sz w:val="20"/>
          <w:szCs w:val="20"/>
        </w:rPr>
      </w:pPr>
    </w:p>
    <w:p w:rsidR="00BB28C8" w:rsidRPr="00DD68F7" w:rsidRDefault="00BB28C8" w:rsidP="00193068">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193068">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193068">
      <w:pPr>
        <w:widowControl w:val="0"/>
        <w:ind w:firstLine="567"/>
        <w:jc w:val="both"/>
        <w:rPr>
          <w:rFonts w:ascii="GHEA Grapalat" w:hAnsi="GHEA Grapalat" w:cs="Sylfaen"/>
          <w:b/>
          <w:sz w:val="20"/>
          <w:szCs w:val="20"/>
        </w:rPr>
      </w:pPr>
    </w:p>
    <w:p w:rsidR="00BB28C8" w:rsidRPr="00DD68F7" w:rsidRDefault="00BB28C8" w:rsidP="00193068">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193068">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193068">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193068">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F74D4" w:rsidRPr="00E63F69" w:rsidRDefault="008F74D4" w:rsidP="00193068">
      <w:pPr>
        <w:widowControl w:val="0"/>
        <w:tabs>
          <w:tab w:val="left" w:pos="1276"/>
        </w:tabs>
        <w:ind w:firstLine="567"/>
        <w:jc w:val="both"/>
        <w:rPr>
          <w:rFonts w:ascii="GHEA Grapalat" w:hAnsi="GHEA Grapalat"/>
          <w:sz w:val="20"/>
          <w:szCs w:val="20"/>
        </w:rPr>
      </w:pPr>
      <w:r w:rsidRPr="00920AA0">
        <w:rPr>
          <w:rFonts w:ascii="GHEA Grapalat" w:hAnsi="GHEA Grapalat"/>
          <w:sz w:val="20"/>
          <w:szCs w:val="20"/>
        </w:rPr>
        <w:t>4.1.1.</w:t>
      </w:r>
      <w:r w:rsidRPr="00920AA0">
        <w:rPr>
          <w:rFonts w:ascii="GHEA Grapalat" w:hAnsi="GHEA Grapalat"/>
          <w:sz w:val="20"/>
          <w:szCs w:val="20"/>
        </w:rPr>
        <w:tab/>
        <w:t xml:space="preserve">Заказчик </w:t>
      </w:r>
      <w:r w:rsidRPr="00920AA0">
        <w:rPr>
          <w:rFonts w:ascii="GHEA Grapalat" w:hAnsi="GHEA Grapalat"/>
          <w:sz w:val="20"/>
          <w:szCs w:val="20"/>
          <w:lang w:val="en-US"/>
        </w:rPr>
        <w:t xml:space="preserve">может </w:t>
      </w:r>
      <w:r w:rsidRPr="00920AA0">
        <w:rPr>
          <w:rFonts w:ascii="GHEA Grapalat" w:hAnsi="GHEA Grapalat"/>
          <w:sz w:val="20"/>
          <w:szCs w:val="20"/>
        </w:rPr>
        <w:t>перечисл</w:t>
      </w:r>
      <w:r w:rsidRPr="00920AA0">
        <w:rPr>
          <w:rFonts w:ascii="GHEA Grapalat" w:hAnsi="GHEA Grapalat"/>
          <w:sz w:val="20"/>
          <w:szCs w:val="20"/>
          <w:lang w:val="en-US"/>
        </w:rPr>
        <w:t>ить</w:t>
      </w:r>
      <w:r w:rsidRPr="00920AA0">
        <w:rPr>
          <w:rFonts w:ascii="GHEA Grapalat" w:hAnsi="GHEA Grapalat"/>
          <w:sz w:val="20"/>
          <w:szCs w:val="20"/>
        </w:rPr>
        <w:t xml:space="preserve"> сумму в размере до</w:t>
      </w:r>
      <w:r w:rsidRPr="00920AA0">
        <w:rPr>
          <w:rFonts w:ascii="GHEA Grapalat" w:hAnsi="GHEA Grapalat"/>
          <w:sz w:val="20"/>
          <w:szCs w:val="20"/>
          <w:lang w:val="en-US"/>
        </w:rPr>
        <w:t xml:space="preserve"> 30 % от цены договора</w:t>
      </w:r>
      <w:r w:rsidRPr="00920AA0">
        <w:rPr>
          <w:rFonts w:ascii="GHEA Grapalat" w:hAnsi="GHEA Grapalat"/>
          <w:sz w:val="20"/>
          <w:szCs w:val="20"/>
        </w:rPr>
        <w:t xml:space="preserve">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p>
    <w:p w:rsidR="00820219" w:rsidRPr="008F74D4" w:rsidRDefault="00733872" w:rsidP="00193068">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графиком оплаты</w:t>
      </w:r>
      <w:r w:rsidR="00820219" w:rsidRPr="008F74D4">
        <w:footnoteReference w:id="5"/>
      </w:r>
      <w:r w:rsidR="00820219" w:rsidRPr="008F74D4">
        <w:rPr>
          <w:rFonts w:ascii="GHEA Grapalat" w:hAnsi="GHEA Grapalat"/>
          <w:sz w:val="20"/>
          <w:szCs w:val="20"/>
        </w:rPr>
        <w:t xml:space="preserve">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Pr="00820219" w:rsidRDefault="00BA7F80" w:rsidP="00193068">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4.3 </w:t>
      </w:r>
      <w:r w:rsidR="00820219" w:rsidRPr="008F74D4">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Pr="00DD68F7" w:rsidRDefault="00BB28C8" w:rsidP="00193068">
      <w:pPr>
        <w:widowControl w:val="0"/>
        <w:jc w:val="center"/>
        <w:rPr>
          <w:rFonts w:ascii="GHEA Grapalat" w:hAnsi="GHEA Grapalat" w:cs="Sylfaen"/>
          <w:b/>
          <w:sz w:val="20"/>
          <w:szCs w:val="20"/>
        </w:rPr>
      </w:pPr>
      <w:r w:rsidRPr="00DD68F7">
        <w:rPr>
          <w:rFonts w:ascii="GHEA Grapalat" w:hAnsi="GHEA Grapalat"/>
          <w:b/>
          <w:sz w:val="20"/>
          <w:szCs w:val="20"/>
        </w:rPr>
        <w:t>5. ОТВЕТСТВЕННОСТЬ СТОРОН</w:t>
      </w:r>
    </w:p>
    <w:p w:rsidR="00BB28C8" w:rsidRPr="00DD68F7" w:rsidRDefault="00BB28C8"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 xml:space="preserve">Исполнитель несет ответственность за соблюдение требований настоящего Договора к </w:t>
      </w:r>
      <w:r w:rsidRPr="00DD68F7">
        <w:rPr>
          <w:rFonts w:ascii="GHEA Grapalat" w:hAnsi="GHEA Grapalat"/>
          <w:sz w:val="20"/>
          <w:szCs w:val="20"/>
        </w:rPr>
        <w:lastRenderedPageBreak/>
        <w:t>выполнению работы.</w:t>
      </w:r>
    </w:p>
    <w:p w:rsidR="00BB28C8" w:rsidRPr="00DD68F7" w:rsidRDefault="00BB28C8" w:rsidP="00193068">
      <w:pPr>
        <w:widowControl w:val="0"/>
        <w:tabs>
          <w:tab w:val="left" w:pos="1134"/>
        </w:tabs>
        <w:ind w:firstLine="567"/>
        <w:jc w:val="both"/>
        <w:rPr>
          <w:ins w:id="8"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6"/>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193068">
      <w:pPr>
        <w:widowControl w:val="0"/>
        <w:ind w:firstLine="567"/>
        <w:jc w:val="both"/>
        <w:rPr>
          <w:rFonts w:ascii="GHEA Grapalat" w:hAnsi="GHEA Grapalat" w:cs="Sylfaen"/>
          <w:sz w:val="20"/>
          <w:szCs w:val="20"/>
        </w:rPr>
      </w:pPr>
    </w:p>
    <w:p w:rsidR="00BB28C8" w:rsidRPr="00DD68F7" w:rsidRDefault="00BB28C8" w:rsidP="00193068">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BB28C8" w:rsidRPr="00DD68F7" w:rsidRDefault="00BB28C8" w:rsidP="00193068">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193068">
      <w:pPr>
        <w:rPr>
          <w:rFonts w:ascii="GHEA Grapalat" w:hAnsi="GHEA Grapalat" w:cs="Sylfaen"/>
          <w:sz w:val="20"/>
          <w:szCs w:val="20"/>
        </w:rPr>
      </w:pPr>
    </w:p>
    <w:p w:rsidR="00BB28C8" w:rsidRPr="00DD68F7" w:rsidRDefault="00BB28C8" w:rsidP="00193068">
      <w:pPr>
        <w:widowControl w:val="0"/>
        <w:jc w:val="center"/>
        <w:rPr>
          <w:rFonts w:ascii="GHEA Grapalat" w:hAnsi="GHEA Grapalat" w:cs="Sylfaen"/>
          <w:b/>
          <w:sz w:val="20"/>
          <w:szCs w:val="20"/>
        </w:rPr>
      </w:pPr>
      <w:r w:rsidRPr="00DD68F7">
        <w:rPr>
          <w:rFonts w:ascii="GHEA Grapalat" w:hAnsi="GHEA Grapalat"/>
          <w:b/>
          <w:sz w:val="20"/>
          <w:szCs w:val="20"/>
        </w:rPr>
        <w:t>7.ИНЫЕ УСЛОВИЯ</w:t>
      </w:r>
    </w:p>
    <w:p w:rsidR="00BB28C8" w:rsidRPr="00DD68F7" w:rsidRDefault="00BB28C8"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C3BC6" w:rsidRDefault="00BB28C8" w:rsidP="00193068">
      <w:pPr>
        <w:widowControl w:val="0"/>
        <w:tabs>
          <w:tab w:val="left" w:pos="1134"/>
          <w:tab w:val="left" w:pos="1276"/>
        </w:tabs>
        <w:ind w:firstLine="567"/>
        <w:jc w:val="both"/>
        <w:rPr>
          <w:rFonts w:ascii="GHEA Grapalat" w:hAnsi="GHEA Grapalat" w:cs="Sylfaen"/>
          <w:sz w:val="20"/>
          <w:szCs w:val="20"/>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C3BC6">
        <w:rPr>
          <w:rFonts w:ascii="GHEA Grapalat" w:hAnsi="GHEA Grapalat"/>
          <w:sz w:val="20"/>
          <w:szCs w:val="20"/>
        </w:rPr>
        <w:t>.</w:t>
      </w:r>
    </w:p>
    <w:p w:rsidR="00BB28C8" w:rsidRPr="00DD68F7" w:rsidRDefault="00BB28C8"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193068">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w:t>
      </w:r>
      <w:r w:rsidRPr="00DD68F7">
        <w:rPr>
          <w:rFonts w:ascii="GHEA Grapalat" w:hAnsi="GHEA Grapalat"/>
          <w:spacing w:val="-4"/>
          <w:sz w:val="20"/>
          <w:szCs w:val="20"/>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193068">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920AA0" w:rsidP="00193068">
      <w:pPr>
        <w:widowControl w:val="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DD68F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193068">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D68F7" w:rsidRDefault="00BB28C8"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8C3BC6">
        <w:rPr>
          <w:rFonts w:ascii="GHEA Grapalat" w:hAnsi="GHEA Grapalat"/>
          <w:sz w:val="20"/>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8C3BC6">
        <w:rPr>
          <w:rFonts w:ascii="GHEA Grapalat" w:hAnsi="GHEA Grapalat"/>
          <w:sz w:val="20"/>
        </w:rPr>
        <w:t>агента</w:t>
      </w:r>
      <w:r w:rsidRPr="00DD68F7">
        <w:rPr>
          <w:rFonts w:ascii="GHEA Grapalat" w:hAnsi="GHEA Grapalat"/>
          <w:sz w:val="20"/>
          <w:szCs w:val="20"/>
        </w:rPr>
        <w:t>;</w:t>
      </w:r>
    </w:p>
    <w:p w:rsidR="00BB28C8" w:rsidRPr="00DD68F7" w:rsidRDefault="00BB28C8"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8C3BC6">
        <w:rPr>
          <w:rFonts w:ascii="GHEA Grapalat" w:hAnsi="GHEA Grapalat"/>
          <w:sz w:val="20"/>
        </w:rPr>
        <w:t>агента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C3BC6">
        <w:rPr>
          <w:rFonts w:ascii="GHEA Grapalat" w:hAnsi="GHEA Grapalat"/>
          <w:sz w:val="20"/>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7"/>
        <w:t>23</w:t>
      </w:r>
      <w:r w:rsidRPr="00DD68F7">
        <w:rPr>
          <w:rFonts w:ascii="GHEA Grapalat" w:hAnsi="GHEA Grapalat"/>
          <w:sz w:val="20"/>
          <w:szCs w:val="20"/>
        </w:rPr>
        <w:t>.</w:t>
      </w:r>
    </w:p>
    <w:p w:rsidR="00BB28C8" w:rsidRPr="00DD68F7" w:rsidRDefault="00BB28C8" w:rsidP="0019306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8"/>
        <w:t>24</w:t>
      </w:r>
      <w:r w:rsidRPr="00DD68F7">
        <w:rPr>
          <w:rFonts w:ascii="GHEA Grapalat" w:hAnsi="GHEA Grapalat"/>
          <w:sz w:val="20"/>
          <w:szCs w:val="20"/>
        </w:rPr>
        <w:t>.</w:t>
      </w:r>
    </w:p>
    <w:p w:rsidR="00BB28C8" w:rsidRPr="00DD68F7" w:rsidRDefault="00BB28C8" w:rsidP="00193068">
      <w:pPr>
        <w:widowControl w:val="0"/>
        <w:tabs>
          <w:tab w:val="left" w:pos="990"/>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193068">
      <w:pPr>
        <w:widowControl w:val="0"/>
        <w:tabs>
          <w:tab w:val="left" w:pos="990"/>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193068">
      <w:pPr>
        <w:widowControl w:val="0"/>
        <w:tabs>
          <w:tab w:val="left" w:pos="990"/>
        </w:tabs>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193068">
      <w:pPr>
        <w:widowControl w:val="0"/>
        <w:tabs>
          <w:tab w:val="left" w:pos="990"/>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193068">
      <w:pPr>
        <w:widowControl w:val="0"/>
        <w:tabs>
          <w:tab w:val="left" w:pos="990"/>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A1072F" w:rsidRDefault="00E939A2" w:rsidP="00193068">
      <w:pPr>
        <w:widowControl w:val="0"/>
        <w:tabs>
          <w:tab w:val="left" w:pos="990"/>
          <w:tab w:val="left" w:pos="1276"/>
        </w:tabs>
        <w:ind w:firstLine="567"/>
        <w:jc w:val="both"/>
        <w:rPr>
          <w:rFonts w:ascii="GHEA Grapalat" w:hAnsi="GHEA Grapalat"/>
          <w:sz w:val="20"/>
          <w:szCs w:val="20"/>
        </w:rPr>
      </w:pPr>
      <w:r w:rsidRPr="00A1072F">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8C3BC6">
        <w:rPr>
          <w:rFonts w:ascii="GHEA Grapalat" w:hAnsi="GHEA Grapalat"/>
          <w:sz w:val="20"/>
          <w:szCs w:val="20"/>
        </w:rPr>
        <w:t xml:space="preserve">ых </w:t>
      </w:r>
      <w:r w:rsidRPr="00A1072F">
        <w:rPr>
          <w:rFonts w:ascii="GHEA Grapalat" w:hAnsi="GHEA Grapalat"/>
          <w:sz w:val="20"/>
          <w:szCs w:val="20"/>
        </w:rPr>
        <w:t>в одностороннем порядке заявлени</w:t>
      </w:r>
      <w:r w:rsidRPr="008C3BC6">
        <w:rPr>
          <w:rFonts w:ascii="GHEA Grapalat" w:hAnsi="GHEA Grapalat"/>
          <w:sz w:val="20"/>
          <w:szCs w:val="20"/>
        </w:rPr>
        <w:t>й</w:t>
      </w:r>
      <w:r w:rsidRPr="00A1072F">
        <w:rPr>
          <w:rFonts w:ascii="GHEA Grapalat" w:hAnsi="GHEA Grapalat"/>
          <w:sz w:val="20"/>
          <w:szCs w:val="20"/>
        </w:rPr>
        <w:t xml:space="preserve"> - в виде </w:t>
      </w:r>
      <w:r w:rsidRPr="00A1072F">
        <w:rPr>
          <w:rFonts w:ascii="GHEA Grapalat" w:hAnsi="GHEA Grapalat"/>
          <w:sz w:val="20"/>
          <w:szCs w:val="20"/>
        </w:rPr>
        <w:lastRenderedPageBreak/>
        <w:t>неустойки</w:t>
      </w:r>
      <w:r w:rsidRPr="008C3BC6">
        <w:rPr>
          <w:rFonts w:ascii="GHEA Grapalat" w:hAnsi="GHEA Grapalat"/>
          <w:sz w:val="20"/>
          <w:szCs w:val="20"/>
        </w:rPr>
        <w:t>.</w:t>
      </w:r>
    </w:p>
    <w:p w:rsidR="00BB28C8" w:rsidRPr="00DD68F7" w:rsidRDefault="00BB28C8" w:rsidP="00193068">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193068">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DD68F7">
        <w:rPr>
          <w:rFonts w:ascii="GHEA Grapalat" w:hAnsi="GHEA Grapalat"/>
          <w:sz w:val="20"/>
          <w:szCs w:val="20"/>
        </w:rPr>
        <w:t>№</w:t>
      </w:r>
      <w:r w:rsidR="009E78CA" w:rsidRPr="009E78CA">
        <w:rPr>
          <w:rFonts w:ascii="GHEA Grapalat" w:hAnsi="GHEA Grapalat"/>
          <w:sz w:val="20"/>
          <w:szCs w:val="20"/>
        </w:rPr>
        <w:t xml:space="preserve">2, </w:t>
      </w:r>
      <w:r w:rsidR="00BC6DC1">
        <w:rPr>
          <w:rFonts w:ascii="GHEA Grapalat" w:hAnsi="GHEA Grapalat"/>
          <w:sz w:val="20"/>
          <w:szCs w:val="20"/>
        </w:rPr>
        <w:t>№</w:t>
      </w:r>
      <w:r w:rsidR="00BB28C8" w:rsidRPr="00DD68F7">
        <w:rPr>
          <w:rFonts w:ascii="GHEA Grapalat" w:hAnsi="GHEA Grapalat"/>
          <w:sz w:val="20"/>
          <w:szCs w:val="20"/>
        </w:rPr>
        <w:t>3 и № 3.1 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193068">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A72887" w:rsidRDefault="00A72887" w:rsidP="00193068">
      <w:pPr>
        <w:widowControl w:val="0"/>
        <w:tabs>
          <w:tab w:val="left" w:pos="1276"/>
        </w:tabs>
        <w:ind w:firstLine="567"/>
        <w:jc w:val="both"/>
        <w:rPr>
          <w:rFonts w:ascii="GHEA Grapalat" w:hAnsi="GHEA Grapalat"/>
          <w:b/>
          <w:sz w:val="20"/>
          <w:szCs w:val="20"/>
        </w:rPr>
      </w:pPr>
    </w:p>
    <w:p w:rsidR="00904A5E" w:rsidRDefault="00904A5E" w:rsidP="00193068">
      <w:pPr>
        <w:widowControl w:val="0"/>
        <w:tabs>
          <w:tab w:val="left" w:pos="1276"/>
        </w:tabs>
        <w:ind w:firstLine="567"/>
        <w:jc w:val="both"/>
        <w:rPr>
          <w:rFonts w:ascii="GHEA Grapalat" w:hAnsi="GHEA Grapalat"/>
          <w:b/>
          <w:sz w:val="20"/>
          <w:szCs w:val="20"/>
        </w:rPr>
      </w:pPr>
    </w:p>
    <w:p w:rsidR="00904A5E" w:rsidRPr="00DD68F7" w:rsidRDefault="00904A5E" w:rsidP="00193068">
      <w:pPr>
        <w:widowControl w:val="0"/>
        <w:tabs>
          <w:tab w:val="left" w:pos="1276"/>
        </w:tabs>
        <w:ind w:firstLine="567"/>
        <w:jc w:val="both"/>
        <w:rPr>
          <w:rFonts w:ascii="GHEA Grapalat" w:hAnsi="GHEA Grapalat"/>
          <w:b/>
          <w:sz w:val="20"/>
          <w:szCs w:val="20"/>
        </w:rPr>
      </w:pPr>
    </w:p>
    <w:p w:rsidR="00BB28C8" w:rsidRDefault="00BB28C8" w:rsidP="00193068">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C91BB4" w:rsidRPr="00DD68F7" w:rsidRDefault="00C91BB4" w:rsidP="00193068">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193068">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193068">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193068">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193068">
            <w:pPr>
              <w:widowControl w:val="0"/>
              <w:rPr>
                <w:rFonts w:ascii="GHEA Grapalat" w:hAnsi="GHEA Grapalat"/>
                <w:sz w:val="20"/>
                <w:szCs w:val="20"/>
                <w:lang w:val="en-US"/>
              </w:rPr>
            </w:pPr>
          </w:p>
          <w:p w:rsidR="00BB28C8" w:rsidRPr="00DD68F7" w:rsidRDefault="00BB28C8" w:rsidP="00193068">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193068">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193068">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193068">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193068">
            <w:pPr>
              <w:widowControl w:val="0"/>
              <w:rPr>
                <w:rFonts w:ascii="GHEA Grapalat" w:hAnsi="GHEA Grapalat"/>
                <w:sz w:val="20"/>
                <w:szCs w:val="20"/>
                <w:lang w:val="en-US"/>
              </w:rPr>
            </w:pPr>
          </w:p>
          <w:p w:rsidR="00BB28C8" w:rsidRPr="00DD68F7" w:rsidRDefault="00BB28C8" w:rsidP="00193068">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193068">
      <w:pPr>
        <w:widowControl w:val="0"/>
        <w:ind w:firstLine="567"/>
        <w:jc w:val="center"/>
        <w:rPr>
          <w:rFonts w:ascii="GHEA Grapalat" w:hAnsi="GHEA Grapalat"/>
          <w:b/>
          <w:sz w:val="20"/>
          <w:szCs w:val="20"/>
        </w:rPr>
      </w:pPr>
    </w:p>
    <w:p w:rsidR="00904A5E" w:rsidRDefault="00904A5E" w:rsidP="00193068">
      <w:pPr>
        <w:widowControl w:val="0"/>
        <w:ind w:firstLine="567"/>
        <w:jc w:val="both"/>
        <w:rPr>
          <w:rFonts w:ascii="GHEA Grapalat" w:hAnsi="GHEA Grapalat"/>
          <w:i/>
          <w:sz w:val="20"/>
          <w:szCs w:val="20"/>
        </w:rPr>
      </w:pPr>
    </w:p>
    <w:p w:rsidR="00904A5E" w:rsidRDefault="00904A5E" w:rsidP="00193068">
      <w:pPr>
        <w:widowControl w:val="0"/>
        <w:ind w:firstLine="567"/>
        <w:jc w:val="both"/>
        <w:rPr>
          <w:rFonts w:ascii="GHEA Grapalat" w:hAnsi="GHEA Grapalat"/>
          <w:i/>
          <w:sz w:val="20"/>
          <w:szCs w:val="20"/>
        </w:rPr>
      </w:pPr>
    </w:p>
    <w:p w:rsidR="00904A5E" w:rsidRDefault="00904A5E" w:rsidP="00193068">
      <w:pPr>
        <w:widowControl w:val="0"/>
        <w:ind w:firstLine="567"/>
        <w:jc w:val="both"/>
        <w:rPr>
          <w:rFonts w:ascii="GHEA Grapalat" w:hAnsi="GHEA Grapalat"/>
          <w:i/>
          <w:sz w:val="20"/>
          <w:szCs w:val="20"/>
        </w:rPr>
      </w:pPr>
    </w:p>
    <w:p w:rsidR="00BB28C8" w:rsidRPr="00DD68F7" w:rsidRDefault="00BB28C8" w:rsidP="00193068">
      <w:pPr>
        <w:widowControl w:val="0"/>
        <w:ind w:firstLine="567"/>
        <w:jc w:val="both"/>
        <w:rPr>
          <w:rFonts w:ascii="GHEA Grapalat" w:hAnsi="GHEA Grapalat"/>
          <w:sz w:val="20"/>
          <w:szCs w:val="20"/>
          <w:u w:val="single"/>
        </w:rPr>
      </w:pPr>
      <w:r w:rsidRPr="00DD68F7">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E371D" w:rsidRDefault="00BB28C8" w:rsidP="00193068">
      <w:pPr>
        <w:jc w:val="right"/>
        <w:rPr>
          <w:rFonts w:ascii="GHEA Grapalat" w:hAnsi="GHEA Grapalat"/>
          <w:sz w:val="18"/>
          <w:szCs w:val="20"/>
        </w:rPr>
      </w:pPr>
      <w:r w:rsidRPr="00DD68F7">
        <w:rPr>
          <w:rFonts w:ascii="GHEA Grapalat" w:hAnsi="GHEA Grapalat"/>
          <w:i/>
          <w:sz w:val="20"/>
          <w:szCs w:val="20"/>
        </w:rPr>
        <w:br w:type="page"/>
      </w:r>
      <w:r w:rsidRPr="000E371D">
        <w:rPr>
          <w:rFonts w:ascii="GHEA Grapalat" w:hAnsi="GHEA Grapalat"/>
          <w:sz w:val="18"/>
          <w:szCs w:val="20"/>
        </w:rPr>
        <w:lastRenderedPageBreak/>
        <w:t>Приложение № 1</w:t>
      </w:r>
    </w:p>
    <w:p w:rsidR="00BB28C8" w:rsidRPr="000E371D" w:rsidRDefault="00BB28C8" w:rsidP="00193068">
      <w:pPr>
        <w:widowControl w:val="0"/>
        <w:ind w:firstLine="567"/>
        <w:jc w:val="right"/>
        <w:rPr>
          <w:rFonts w:ascii="GHEA Grapalat" w:hAnsi="GHEA Grapalat"/>
          <w:sz w:val="18"/>
          <w:szCs w:val="20"/>
        </w:rPr>
      </w:pPr>
      <w:r w:rsidRPr="000E371D">
        <w:rPr>
          <w:rFonts w:ascii="GHEA Grapalat" w:hAnsi="GHEA Grapalat"/>
          <w:sz w:val="18"/>
          <w:szCs w:val="20"/>
        </w:rPr>
        <w:t xml:space="preserve">к Договору под кодом </w:t>
      </w:r>
      <w:r w:rsidRPr="000E371D">
        <w:rPr>
          <w:rFonts w:ascii="GHEA Grapalat" w:hAnsi="GHEA Grapalat"/>
          <w:sz w:val="18"/>
          <w:szCs w:val="20"/>
        </w:rPr>
        <w:br/>
        <w:t xml:space="preserve">заключенному " </w:t>
      </w:r>
      <w:r w:rsidRPr="000E371D">
        <w:rPr>
          <w:rFonts w:ascii="GHEA Grapalat" w:hAnsi="GHEA Grapalat"/>
          <w:sz w:val="18"/>
          <w:szCs w:val="20"/>
        </w:rPr>
        <w:tab/>
        <w:t xml:space="preserve">"  </w:t>
      </w:r>
      <w:r w:rsidRPr="000E371D">
        <w:rPr>
          <w:rFonts w:ascii="GHEA Grapalat" w:hAnsi="GHEA Grapalat"/>
          <w:sz w:val="18"/>
          <w:szCs w:val="20"/>
        </w:rPr>
        <w:tab/>
        <w:t>20</w:t>
      </w:r>
      <w:r w:rsidRPr="000E371D">
        <w:rPr>
          <w:rFonts w:ascii="GHEA Grapalat" w:hAnsi="GHEA Grapalat"/>
          <w:sz w:val="18"/>
          <w:szCs w:val="20"/>
        </w:rPr>
        <w:tab/>
        <w:t>г.</w:t>
      </w:r>
    </w:p>
    <w:p w:rsidR="00BB28C8" w:rsidRPr="00DD68F7" w:rsidRDefault="00BB28C8" w:rsidP="00193068">
      <w:pPr>
        <w:widowControl w:val="0"/>
        <w:ind w:firstLine="567"/>
        <w:jc w:val="center"/>
        <w:rPr>
          <w:rFonts w:ascii="GHEA Grapalat" w:hAnsi="GHEA Grapalat"/>
          <w:sz w:val="20"/>
          <w:szCs w:val="20"/>
        </w:rPr>
      </w:pPr>
    </w:p>
    <w:p w:rsidR="005179DF" w:rsidRDefault="005179DF" w:rsidP="00193068">
      <w:pPr>
        <w:widowControl w:val="0"/>
        <w:jc w:val="center"/>
        <w:rPr>
          <w:rFonts w:ascii="GHEA Grapalat" w:hAnsi="GHEA Grapalat"/>
          <w:sz w:val="20"/>
          <w:szCs w:val="20"/>
        </w:rPr>
      </w:pPr>
    </w:p>
    <w:p w:rsidR="005179DF" w:rsidRDefault="005179DF" w:rsidP="00193068">
      <w:pPr>
        <w:widowControl w:val="0"/>
        <w:jc w:val="center"/>
        <w:rPr>
          <w:rFonts w:ascii="GHEA Grapalat" w:hAnsi="GHEA Grapalat"/>
          <w:sz w:val="20"/>
          <w:szCs w:val="20"/>
        </w:rPr>
      </w:pPr>
    </w:p>
    <w:p w:rsidR="000F2A6A" w:rsidRDefault="00BB28C8" w:rsidP="00193068">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5179DF" w:rsidRDefault="000F2A6A" w:rsidP="00193068">
      <w:pPr>
        <w:widowControl w:val="0"/>
        <w:jc w:val="center"/>
        <w:rPr>
          <w:rFonts w:ascii="GHEA Grapalat" w:hAnsi="GHEA Grapalat"/>
          <w:sz w:val="20"/>
          <w:szCs w:val="20"/>
        </w:rPr>
      </w:pPr>
      <w:r w:rsidRPr="008C3BC6">
        <w:rPr>
          <w:rFonts w:ascii="GHEA Grapalat" w:hAnsi="GHEA Grapalat"/>
          <w:sz w:val="20"/>
          <w:szCs w:val="20"/>
        </w:rPr>
        <w:t xml:space="preserve">                                                                                                                                 </w:t>
      </w:r>
    </w:p>
    <w:p w:rsidR="00BB28C8" w:rsidRPr="00DD68F7" w:rsidRDefault="00BB28C8" w:rsidP="00193068">
      <w:pPr>
        <w:widowControl w:val="0"/>
        <w:jc w:val="right"/>
        <w:rPr>
          <w:rFonts w:ascii="GHEA Grapalat" w:hAnsi="GHEA Grapalat"/>
          <w:sz w:val="20"/>
          <w:szCs w:val="20"/>
        </w:rPr>
      </w:pPr>
      <w:r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193068">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193068">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193068">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193068">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193068">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193068">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193068">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193068">
            <w:pPr>
              <w:widowControl w:val="0"/>
              <w:jc w:val="center"/>
              <w:rPr>
                <w:rFonts w:ascii="GHEA Grapalat" w:hAnsi="GHEA Grapalat"/>
                <w:sz w:val="18"/>
                <w:szCs w:val="18"/>
              </w:rPr>
            </w:pPr>
          </w:p>
        </w:tc>
        <w:tc>
          <w:tcPr>
            <w:tcW w:w="1560" w:type="dxa"/>
            <w:vMerge/>
            <w:vAlign w:val="center"/>
          </w:tcPr>
          <w:p w:rsidR="00E939A2" w:rsidRPr="00D7609B" w:rsidRDefault="00E939A2" w:rsidP="00193068">
            <w:pPr>
              <w:widowControl w:val="0"/>
              <w:jc w:val="center"/>
              <w:rPr>
                <w:rFonts w:ascii="GHEA Grapalat" w:hAnsi="GHEA Grapalat"/>
                <w:sz w:val="18"/>
                <w:szCs w:val="18"/>
              </w:rPr>
            </w:pPr>
          </w:p>
        </w:tc>
        <w:tc>
          <w:tcPr>
            <w:tcW w:w="1432" w:type="dxa"/>
            <w:vMerge/>
            <w:vAlign w:val="center"/>
          </w:tcPr>
          <w:p w:rsidR="00E939A2" w:rsidRPr="00D7609B" w:rsidRDefault="00E939A2" w:rsidP="00193068">
            <w:pPr>
              <w:widowControl w:val="0"/>
              <w:jc w:val="center"/>
              <w:rPr>
                <w:rFonts w:ascii="GHEA Grapalat" w:hAnsi="GHEA Grapalat"/>
                <w:sz w:val="18"/>
                <w:szCs w:val="18"/>
              </w:rPr>
            </w:pPr>
          </w:p>
        </w:tc>
        <w:tc>
          <w:tcPr>
            <w:tcW w:w="1530" w:type="dxa"/>
            <w:vMerge/>
            <w:vAlign w:val="center"/>
          </w:tcPr>
          <w:p w:rsidR="00E939A2" w:rsidRPr="00D7609B" w:rsidRDefault="00E939A2" w:rsidP="00193068">
            <w:pPr>
              <w:widowControl w:val="0"/>
              <w:jc w:val="center"/>
              <w:rPr>
                <w:rFonts w:ascii="GHEA Grapalat" w:hAnsi="GHEA Grapalat"/>
                <w:sz w:val="18"/>
                <w:szCs w:val="18"/>
              </w:rPr>
            </w:pPr>
          </w:p>
        </w:tc>
        <w:tc>
          <w:tcPr>
            <w:tcW w:w="990" w:type="dxa"/>
            <w:vMerge/>
            <w:vAlign w:val="center"/>
          </w:tcPr>
          <w:p w:rsidR="00E939A2" w:rsidRPr="00D7609B" w:rsidRDefault="00E939A2" w:rsidP="00193068">
            <w:pPr>
              <w:widowControl w:val="0"/>
              <w:jc w:val="center"/>
              <w:rPr>
                <w:rFonts w:ascii="GHEA Grapalat" w:hAnsi="GHEA Grapalat"/>
                <w:sz w:val="18"/>
                <w:szCs w:val="18"/>
              </w:rPr>
            </w:pPr>
          </w:p>
        </w:tc>
        <w:tc>
          <w:tcPr>
            <w:tcW w:w="900" w:type="dxa"/>
            <w:vAlign w:val="center"/>
          </w:tcPr>
          <w:p w:rsidR="00E939A2" w:rsidRPr="00D7609B" w:rsidRDefault="00E939A2" w:rsidP="00193068">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193068">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2C7382" w:rsidRDefault="00E939A2" w:rsidP="00193068">
            <w:pPr>
              <w:widowControl w:val="0"/>
              <w:jc w:val="center"/>
              <w:rPr>
                <w:rFonts w:ascii="GHEA Grapalat" w:hAnsi="GHEA Grapalat"/>
                <w:sz w:val="18"/>
                <w:szCs w:val="18"/>
              </w:rPr>
            </w:pPr>
            <w:r w:rsidRPr="002C7382">
              <w:rPr>
                <w:rFonts w:ascii="GHEA Grapalat" w:hAnsi="GHEA Grapalat"/>
                <w:sz w:val="18"/>
                <w:szCs w:val="18"/>
              </w:rPr>
              <w:t>1</w:t>
            </w:r>
          </w:p>
        </w:tc>
        <w:tc>
          <w:tcPr>
            <w:tcW w:w="1560" w:type="dxa"/>
            <w:vAlign w:val="center"/>
          </w:tcPr>
          <w:p w:rsidR="00E939A2" w:rsidRPr="004F54F4" w:rsidRDefault="000F2A6A" w:rsidP="00193068">
            <w:pPr>
              <w:widowControl w:val="0"/>
              <w:jc w:val="center"/>
              <w:rPr>
                <w:rFonts w:ascii="GHEA Grapalat" w:hAnsi="GHEA Grapalat"/>
                <w:sz w:val="18"/>
                <w:szCs w:val="18"/>
                <w:lang w:val="en-US"/>
              </w:rPr>
            </w:pPr>
            <w:r w:rsidRPr="002C7382">
              <w:rPr>
                <w:rFonts w:ascii="GHEA Grapalat" w:hAnsi="GHEA Grapalat"/>
                <w:sz w:val="18"/>
                <w:szCs w:val="18"/>
              </w:rPr>
              <w:t>71241200</w:t>
            </w:r>
            <w:r w:rsidR="00F25B2D" w:rsidRPr="00301783">
              <w:rPr>
                <w:rFonts w:ascii="GHEA Grapalat" w:hAnsi="GHEA Grapalat"/>
                <w:sz w:val="18"/>
                <w:szCs w:val="18"/>
              </w:rPr>
              <w:t>/</w:t>
            </w:r>
            <w:r w:rsidR="004F54F4">
              <w:rPr>
                <w:rFonts w:ascii="GHEA Grapalat" w:hAnsi="GHEA Grapalat"/>
                <w:sz w:val="18"/>
                <w:szCs w:val="18"/>
                <w:lang w:val="en-US"/>
              </w:rPr>
              <w:t>101</w:t>
            </w:r>
          </w:p>
        </w:tc>
        <w:tc>
          <w:tcPr>
            <w:tcW w:w="1432" w:type="dxa"/>
            <w:vAlign w:val="center"/>
          </w:tcPr>
          <w:p w:rsidR="00E939A2" w:rsidRPr="002C7382" w:rsidRDefault="00F74852" w:rsidP="00193068">
            <w:pPr>
              <w:widowControl w:val="0"/>
              <w:jc w:val="center"/>
              <w:rPr>
                <w:rFonts w:ascii="GHEA Grapalat" w:hAnsi="GHEA Grapalat"/>
                <w:sz w:val="18"/>
                <w:szCs w:val="18"/>
              </w:rPr>
            </w:pPr>
            <w:r w:rsidRPr="002C7382">
              <w:rPr>
                <w:rFonts w:ascii="GHEA Grapalat" w:hAnsi="GHEA Grapalat"/>
                <w:sz w:val="18"/>
                <w:szCs w:val="18"/>
              </w:rPr>
              <w:t>Д</w:t>
            </w:r>
            <w:r w:rsidR="00E939A2" w:rsidRPr="002C7382">
              <w:rPr>
                <w:rFonts w:ascii="GHEA Grapalat" w:hAnsi="GHEA Grapalat"/>
                <w:sz w:val="18"/>
                <w:szCs w:val="18"/>
              </w:rPr>
              <w:t>рам</w:t>
            </w:r>
            <w:r w:rsidRPr="002C7382">
              <w:rPr>
                <w:rFonts w:ascii="GHEA Grapalat" w:hAnsi="GHEA Grapalat"/>
                <w:sz w:val="18"/>
                <w:szCs w:val="18"/>
              </w:rPr>
              <w:t xml:space="preserve"> РА</w:t>
            </w:r>
          </w:p>
        </w:tc>
        <w:tc>
          <w:tcPr>
            <w:tcW w:w="1530" w:type="dxa"/>
            <w:vAlign w:val="center"/>
          </w:tcPr>
          <w:p w:rsidR="00E939A2" w:rsidRPr="00D7609B" w:rsidRDefault="00E939A2" w:rsidP="00193068">
            <w:pPr>
              <w:widowControl w:val="0"/>
              <w:jc w:val="center"/>
              <w:rPr>
                <w:rFonts w:ascii="GHEA Grapalat" w:hAnsi="GHEA Grapalat"/>
                <w:sz w:val="18"/>
                <w:szCs w:val="18"/>
              </w:rPr>
            </w:pPr>
          </w:p>
        </w:tc>
        <w:tc>
          <w:tcPr>
            <w:tcW w:w="990" w:type="dxa"/>
            <w:vAlign w:val="center"/>
          </w:tcPr>
          <w:p w:rsidR="00E939A2" w:rsidRPr="002C7382" w:rsidRDefault="00F25B2D" w:rsidP="00193068">
            <w:pPr>
              <w:widowControl w:val="0"/>
              <w:jc w:val="center"/>
              <w:rPr>
                <w:rFonts w:ascii="GHEA Grapalat" w:hAnsi="GHEA Grapalat"/>
                <w:sz w:val="18"/>
                <w:szCs w:val="18"/>
              </w:rPr>
            </w:pPr>
            <w:r w:rsidRPr="002C7382">
              <w:rPr>
                <w:rFonts w:ascii="GHEA Grapalat" w:hAnsi="GHEA Grapalat"/>
                <w:sz w:val="18"/>
                <w:szCs w:val="18"/>
              </w:rPr>
              <w:t>1</w:t>
            </w:r>
          </w:p>
        </w:tc>
        <w:tc>
          <w:tcPr>
            <w:tcW w:w="900" w:type="dxa"/>
            <w:vAlign w:val="center"/>
          </w:tcPr>
          <w:p w:rsidR="00E939A2" w:rsidRPr="002C7382" w:rsidRDefault="007F254E" w:rsidP="00193068">
            <w:pPr>
              <w:widowControl w:val="0"/>
              <w:jc w:val="center"/>
              <w:rPr>
                <w:rFonts w:ascii="GHEA Grapalat" w:hAnsi="GHEA Grapalat"/>
                <w:sz w:val="18"/>
                <w:szCs w:val="18"/>
              </w:rPr>
            </w:pPr>
            <w:r w:rsidRPr="002C7382">
              <w:rPr>
                <w:rFonts w:ascii="GHEA Grapalat" w:hAnsi="GHEA Grapalat"/>
                <w:sz w:val="18"/>
                <w:szCs w:val="18"/>
              </w:rPr>
              <w:t>РА</w:t>
            </w:r>
          </w:p>
        </w:tc>
        <w:tc>
          <w:tcPr>
            <w:tcW w:w="2155" w:type="dxa"/>
            <w:vAlign w:val="center"/>
          </w:tcPr>
          <w:p w:rsidR="00E939A2" w:rsidRPr="002C7382" w:rsidRDefault="002C7382" w:rsidP="00193068">
            <w:pPr>
              <w:widowControl w:val="0"/>
              <w:jc w:val="center"/>
              <w:rPr>
                <w:rFonts w:ascii="GHEA Grapalat" w:hAnsi="GHEA Grapalat"/>
                <w:sz w:val="18"/>
                <w:szCs w:val="18"/>
              </w:rPr>
            </w:pPr>
            <w:r w:rsidRPr="002C7382">
              <w:rPr>
                <w:rFonts w:ascii="GHEA Grapalat" w:hAnsi="GHEA Grapalat"/>
                <w:sz w:val="18"/>
                <w:szCs w:val="18"/>
              </w:rPr>
              <w:t>330 календарных дней, со</w:t>
            </w:r>
            <w:r w:rsidR="004F54F4">
              <w:rPr>
                <w:rFonts w:ascii="GHEA Grapalat" w:hAnsi="GHEA Grapalat"/>
                <w:sz w:val="18"/>
                <w:szCs w:val="18"/>
                <w:lang w:val="en-US"/>
              </w:rPr>
              <w:t xml:space="preserve"> дня,следующего за днем</w:t>
            </w:r>
            <w:r w:rsidRPr="002C7382">
              <w:rPr>
                <w:rFonts w:ascii="GHEA Grapalat" w:hAnsi="GHEA Grapalat"/>
                <w:sz w:val="18"/>
                <w:szCs w:val="18"/>
              </w:rPr>
              <w:t xml:space="preserve"> вступления в силу договора</w:t>
            </w:r>
          </w:p>
        </w:tc>
      </w:tr>
    </w:tbl>
    <w:p w:rsidR="00BB28C8" w:rsidRDefault="00BB28C8" w:rsidP="00193068">
      <w:pPr>
        <w:widowControl w:val="0"/>
        <w:ind w:firstLine="567"/>
        <w:jc w:val="center"/>
        <w:rPr>
          <w:rFonts w:ascii="GHEA Grapalat" w:hAnsi="GHEA Grapalat"/>
          <w:sz w:val="20"/>
          <w:szCs w:val="20"/>
        </w:rPr>
      </w:pPr>
    </w:p>
    <w:p w:rsidR="000F2A6A" w:rsidRDefault="000F2A6A" w:rsidP="00193068">
      <w:pPr>
        <w:ind w:right="90"/>
        <w:jc w:val="center"/>
        <w:rPr>
          <w:rFonts w:ascii="GHEA Grapalat" w:hAnsi="GHEA Grapalat" w:cs="Sylfaen"/>
          <w:b/>
          <w:sz w:val="22"/>
          <w:szCs w:val="22"/>
          <w:lang w:val="af-ZA"/>
        </w:rPr>
      </w:pPr>
      <w:r w:rsidRPr="0002193A">
        <w:rPr>
          <w:rFonts w:ascii="GHEA Grapalat" w:hAnsi="GHEA Grapalat" w:cs="Sylfaen"/>
          <w:b/>
          <w:sz w:val="22"/>
          <w:szCs w:val="22"/>
          <w:lang w:val="af-ZA"/>
        </w:rPr>
        <w:t>ТЕХНИЧЕСКАЯ  ХАРАКТЕРИСТИКА</w:t>
      </w:r>
    </w:p>
    <w:p w:rsidR="005179DF" w:rsidRDefault="005179DF" w:rsidP="00193068">
      <w:pPr>
        <w:ind w:right="90"/>
        <w:jc w:val="center"/>
        <w:rPr>
          <w:rFonts w:ascii="GHEA Grapalat" w:hAnsi="GHEA Grapalat" w:cs="Sylfaen"/>
          <w:b/>
          <w:sz w:val="22"/>
          <w:szCs w:val="22"/>
          <w:lang w:val="af-ZA"/>
        </w:rPr>
      </w:pPr>
    </w:p>
    <w:tbl>
      <w:tblPr>
        <w:tblW w:w="103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160"/>
        <w:gridCol w:w="7560"/>
      </w:tblGrid>
      <w:tr w:rsidR="00193068" w:rsidRPr="001E3EE0" w:rsidTr="001E3EE0">
        <w:trPr>
          <w:trHeight w:val="1974"/>
        </w:trPr>
        <w:tc>
          <w:tcPr>
            <w:tcW w:w="630" w:type="dxa"/>
            <w:tcBorders>
              <w:top w:val="single" w:sz="4" w:space="0" w:color="auto"/>
              <w:left w:val="single" w:sz="4" w:space="0" w:color="auto"/>
              <w:bottom w:val="single" w:sz="4" w:space="0" w:color="auto"/>
              <w:right w:val="single" w:sz="4" w:space="0" w:color="auto"/>
            </w:tcBorders>
            <w:hideMark/>
          </w:tcPr>
          <w:p w:rsidR="00193068" w:rsidRPr="001E3EE0" w:rsidRDefault="00193068" w:rsidP="00193068">
            <w:pPr>
              <w:spacing w:before="120"/>
              <w:ind w:right="90"/>
              <w:jc w:val="center"/>
              <w:rPr>
                <w:rFonts w:ascii="GHEA Grapalat" w:hAnsi="GHEA Grapalat"/>
                <w:sz w:val="20"/>
                <w:szCs w:val="20"/>
                <w:lang w:val="en-US"/>
              </w:rPr>
            </w:pPr>
            <w:r w:rsidRPr="001E3EE0">
              <w:rPr>
                <w:rFonts w:ascii="GHEA Grapalat" w:hAnsi="GHEA Grapalat"/>
                <w:sz w:val="20"/>
                <w:szCs w:val="20"/>
                <w:lang w:val="en-US"/>
              </w:rPr>
              <w:t>1</w:t>
            </w:r>
          </w:p>
        </w:tc>
        <w:tc>
          <w:tcPr>
            <w:tcW w:w="2160" w:type="dxa"/>
            <w:tcBorders>
              <w:top w:val="single" w:sz="4" w:space="0" w:color="auto"/>
              <w:left w:val="single" w:sz="4" w:space="0" w:color="auto"/>
              <w:bottom w:val="single" w:sz="4" w:space="0" w:color="auto"/>
              <w:right w:val="single" w:sz="4" w:space="0" w:color="auto"/>
            </w:tcBorders>
            <w:hideMark/>
          </w:tcPr>
          <w:p w:rsidR="00193068" w:rsidRPr="001E3EE0" w:rsidRDefault="00193068" w:rsidP="00193068">
            <w:pPr>
              <w:jc w:val="both"/>
              <w:rPr>
                <w:rFonts w:ascii="GHEA Grapalat" w:hAnsi="GHEA Grapalat" w:cs="Sylfaen"/>
                <w:sz w:val="20"/>
                <w:szCs w:val="20"/>
                <w:lang w:val="af-ZA"/>
              </w:rPr>
            </w:pPr>
            <w:r w:rsidRPr="001E3EE0">
              <w:rPr>
                <w:rFonts w:ascii="GHEA Grapalat" w:hAnsi="GHEA Grapalat" w:cs="Sylfaen"/>
                <w:sz w:val="20"/>
                <w:szCs w:val="20"/>
                <w:lang w:val="en-US"/>
              </w:rPr>
              <w:t>Краткое описание ситуации</w:t>
            </w:r>
            <w:r w:rsidRPr="001E3EE0">
              <w:rPr>
                <w:rFonts w:ascii="GHEA Grapalat" w:hAnsi="GHEA Grapalat" w:cs="Sylfaen"/>
                <w:sz w:val="20"/>
                <w:szCs w:val="20"/>
                <w:lang w:val="af-ZA"/>
              </w:rPr>
              <w:t xml:space="preserve"> </w:t>
            </w:r>
          </w:p>
          <w:p w:rsidR="00193068" w:rsidRPr="001E3EE0" w:rsidRDefault="00193068" w:rsidP="00193068">
            <w:pPr>
              <w:spacing w:before="120"/>
              <w:ind w:right="90"/>
              <w:rPr>
                <w:rFonts w:ascii="GHEA Grapalat" w:hAnsi="GHEA Grapalat" w:cs="Sylfaen"/>
                <w:i/>
                <w:sz w:val="20"/>
                <w:szCs w:val="20"/>
                <w:lang w:val="en-US"/>
              </w:rPr>
            </w:pPr>
          </w:p>
        </w:tc>
        <w:tc>
          <w:tcPr>
            <w:tcW w:w="7560" w:type="dxa"/>
            <w:tcBorders>
              <w:top w:val="single" w:sz="4" w:space="0" w:color="auto"/>
              <w:left w:val="single" w:sz="4" w:space="0" w:color="auto"/>
              <w:bottom w:val="single" w:sz="4" w:space="0" w:color="auto"/>
              <w:right w:val="single" w:sz="4" w:space="0" w:color="auto"/>
            </w:tcBorders>
          </w:tcPr>
          <w:p w:rsidR="00193068" w:rsidRPr="001E3EE0" w:rsidRDefault="00193068" w:rsidP="00193068">
            <w:pPr>
              <w:ind w:right="90"/>
              <w:jc w:val="both"/>
              <w:rPr>
                <w:rFonts w:ascii="GHEA Grapalat" w:hAnsi="GHEA Grapalat" w:cs="Sylfaen"/>
                <w:sz w:val="20"/>
                <w:szCs w:val="20"/>
                <w:lang w:val="af-ZA"/>
              </w:rPr>
            </w:pPr>
            <w:r w:rsidRPr="001E3EE0">
              <w:rPr>
                <w:rFonts w:ascii="GHEA Grapalat" w:hAnsi="GHEA Grapalat" w:cs="Sylfaen"/>
                <w:sz w:val="20"/>
                <w:szCs w:val="20"/>
                <w:lang w:val="af-ZA"/>
              </w:rPr>
              <w:t xml:space="preserve">    В настоящее время проектирование мероприятий по доступности зданий и сооружений на территории РА осуществляется согласно строительным нормам «СНРА IV-11.07.01-2006 «Здания и сооружения для маломобильных групп населения».</w:t>
            </w:r>
          </w:p>
          <w:p w:rsidR="00193068" w:rsidRPr="001E3EE0" w:rsidRDefault="00193068" w:rsidP="00193068">
            <w:pPr>
              <w:ind w:right="90"/>
              <w:jc w:val="both"/>
              <w:rPr>
                <w:rFonts w:ascii="GHEA Grapalat" w:hAnsi="GHEA Grapalat" w:cs="Sylfaen"/>
                <w:sz w:val="20"/>
                <w:szCs w:val="20"/>
                <w:lang w:val="af-ZA"/>
              </w:rPr>
            </w:pPr>
            <w:r w:rsidRPr="001E3EE0">
              <w:rPr>
                <w:rFonts w:ascii="GHEA Grapalat" w:hAnsi="GHEA Grapalat" w:cs="Sylfaen"/>
                <w:sz w:val="20"/>
                <w:szCs w:val="20"/>
                <w:lang w:val="af-ZA"/>
              </w:rPr>
              <w:t>Сравнительное исследование законодательных актов РА было проведено международными экспертами в 2024 году при содействии Министерства труда и социальных вопросов РА. В частности, изучение Конвенции ООН «О правах лиц, имеющих инвалидность», общее замечание № 2 Комитета по вопросам лиц, имеющих инвалидность, стратегия Совета Европы по правам лиц, имеющих инвалидность на 2017-2023 годы, прецедентное право Европейского суда по правам человека, ряд руководящих принципов международных стандартов доступности, основные требования которых подлежат включению в действующие строительные нормы.</w:t>
            </w:r>
          </w:p>
          <w:p w:rsidR="00193068" w:rsidRPr="001E3EE0" w:rsidRDefault="00193068" w:rsidP="00193068">
            <w:pPr>
              <w:ind w:right="90"/>
              <w:jc w:val="both"/>
              <w:rPr>
                <w:rFonts w:ascii="GHEA Grapalat" w:hAnsi="GHEA Grapalat" w:cs="Sylfaen"/>
                <w:sz w:val="20"/>
                <w:szCs w:val="20"/>
                <w:lang w:val="af-ZA"/>
              </w:rPr>
            </w:pPr>
            <w:r w:rsidRPr="001E3EE0">
              <w:rPr>
                <w:rFonts w:ascii="GHEA Grapalat" w:hAnsi="GHEA Grapalat" w:cs="Sylfaen"/>
                <w:sz w:val="20"/>
                <w:szCs w:val="20"/>
                <w:lang w:val="af-ZA"/>
              </w:rPr>
              <w:t xml:space="preserve">   Учитывая вышеизложенное, необходима разработка новых строительных норм, соответствующих современному международному опыту.</w:t>
            </w:r>
          </w:p>
        </w:tc>
      </w:tr>
      <w:tr w:rsidR="00193068" w:rsidRPr="001E3EE0" w:rsidTr="001E3EE0">
        <w:trPr>
          <w:trHeight w:val="710"/>
        </w:trPr>
        <w:tc>
          <w:tcPr>
            <w:tcW w:w="630" w:type="dxa"/>
            <w:tcBorders>
              <w:top w:val="single" w:sz="4" w:space="0" w:color="auto"/>
              <w:left w:val="single" w:sz="4" w:space="0" w:color="auto"/>
              <w:bottom w:val="single" w:sz="4" w:space="0" w:color="auto"/>
              <w:right w:val="single" w:sz="4" w:space="0" w:color="auto"/>
            </w:tcBorders>
            <w:hideMark/>
          </w:tcPr>
          <w:p w:rsidR="00193068" w:rsidRPr="001E3EE0" w:rsidRDefault="00193068" w:rsidP="00193068">
            <w:pPr>
              <w:spacing w:before="120"/>
              <w:ind w:right="90"/>
              <w:jc w:val="center"/>
              <w:rPr>
                <w:rFonts w:ascii="GHEA Grapalat" w:hAnsi="GHEA Grapalat"/>
                <w:sz w:val="20"/>
                <w:szCs w:val="20"/>
                <w:lang w:val="en-US"/>
              </w:rPr>
            </w:pPr>
            <w:r w:rsidRPr="001E3EE0">
              <w:rPr>
                <w:rFonts w:ascii="GHEA Grapalat" w:hAnsi="GHEA Grapalat"/>
                <w:sz w:val="20"/>
                <w:szCs w:val="20"/>
                <w:lang w:val="en-US"/>
              </w:rPr>
              <w:t>2</w:t>
            </w:r>
          </w:p>
        </w:tc>
        <w:tc>
          <w:tcPr>
            <w:tcW w:w="2160" w:type="dxa"/>
            <w:tcBorders>
              <w:top w:val="single" w:sz="4" w:space="0" w:color="auto"/>
              <w:left w:val="single" w:sz="4" w:space="0" w:color="auto"/>
              <w:bottom w:val="single" w:sz="4" w:space="0" w:color="auto"/>
              <w:right w:val="single" w:sz="4" w:space="0" w:color="auto"/>
            </w:tcBorders>
            <w:hideMark/>
          </w:tcPr>
          <w:p w:rsidR="00193068" w:rsidRPr="001E3EE0" w:rsidRDefault="00193068" w:rsidP="00193068">
            <w:pPr>
              <w:ind w:left="139"/>
              <w:rPr>
                <w:rFonts w:ascii="GHEA Grapalat" w:hAnsi="GHEA Grapalat" w:cs="Sylfaen"/>
                <w:sz w:val="20"/>
                <w:szCs w:val="20"/>
                <w:lang w:val="af-ZA"/>
              </w:rPr>
            </w:pPr>
            <w:r w:rsidRPr="001E3EE0">
              <w:rPr>
                <w:rFonts w:ascii="GHEA Grapalat" w:hAnsi="GHEA Grapalat" w:cs="Sylfaen"/>
                <w:sz w:val="20"/>
                <w:szCs w:val="20"/>
                <w:lang w:val="af-ZA"/>
              </w:rPr>
              <w:t>Краткая характеристика разработки (модернизации) нормативной документации (строительных норм РА)</w:t>
            </w:r>
          </w:p>
          <w:p w:rsidR="00193068" w:rsidRPr="001E3EE0" w:rsidRDefault="00193068" w:rsidP="00193068">
            <w:pPr>
              <w:ind w:left="139"/>
              <w:rPr>
                <w:rFonts w:ascii="GHEA Grapalat" w:hAnsi="GHEA Grapalat" w:cs="Sylfaen"/>
                <w:sz w:val="20"/>
                <w:szCs w:val="20"/>
              </w:rPr>
            </w:pPr>
          </w:p>
        </w:tc>
        <w:tc>
          <w:tcPr>
            <w:tcW w:w="7560" w:type="dxa"/>
            <w:tcBorders>
              <w:top w:val="single" w:sz="4" w:space="0" w:color="auto"/>
              <w:left w:val="single" w:sz="4" w:space="0" w:color="auto"/>
              <w:bottom w:val="single" w:sz="4" w:space="0" w:color="auto"/>
              <w:right w:val="single" w:sz="4" w:space="0" w:color="auto"/>
            </w:tcBorders>
          </w:tcPr>
          <w:p w:rsidR="00193068" w:rsidRPr="001E3EE0" w:rsidRDefault="00193068" w:rsidP="00193068">
            <w:pPr>
              <w:pStyle w:val="HTMLPreformatted"/>
              <w:jc w:val="both"/>
              <w:rPr>
                <w:rFonts w:ascii="GHEA Grapalat" w:hAnsi="GHEA Grapalat" w:cs="Sylfaen"/>
                <w:lang w:val="af-ZA" w:eastAsia="ru-RU"/>
              </w:rPr>
            </w:pPr>
            <w:r w:rsidRPr="001E3EE0">
              <w:rPr>
                <w:rFonts w:ascii="GHEA Grapalat" w:hAnsi="GHEA Grapalat" w:cs="Sylfaen"/>
                <w:lang w:val="af-ZA" w:eastAsia="ru-RU"/>
              </w:rPr>
              <w:t xml:space="preserve">   Строительные нормы относительно доступности зданий и сооружений для маломобильных групп населения должны разрабатываться и модернизироваться в соответствии с требованиями действующего законодательства Республики Армения и других соответствующих нормативно-технических документов, регулирующих данную сферу.</w:t>
            </w:r>
          </w:p>
          <w:p w:rsidR="00193068" w:rsidRPr="001E3EE0" w:rsidRDefault="00193068" w:rsidP="00193068">
            <w:pPr>
              <w:pStyle w:val="HTMLPreformatted"/>
              <w:jc w:val="both"/>
              <w:rPr>
                <w:rFonts w:ascii="GHEA Grapalat" w:hAnsi="GHEA Grapalat" w:cs="Sylfaen"/>
                <w:lang w:val="af-ZA" w:eastAsia="ru-RU"/>
              </w:rPr>
            </w:pPr>
          </w:p>
          <w:p w:rsidR="00193068" w:rsidRPr="001E3EE0" w:rsidRDefault="00193068" w:rsidP="00193068">
            <w:pPr>
              <w:pStyle w:val="HTMLPreformatted"/>
              <w:jc w:val="both"/>
              <w:rPr>
                <w:rFonts w:ascii="GHEA Grapalat" w:hAnsi="GHEA Grapalat" w:cs="Sylfaen"/>
                <w:lang w:val="af-ZA" w:eastAsia="ru-RU"/>
              </w:rPr>
            </w:pPr>
            <w:r w:rsidRPr="001E3EE0">
              <w:rPr>
                <w:rFonts w:ascii="GHEA Grapalat" w:hAnsi="GHEA Grapalat" w:cs="Sylfaen"/>
                <w:lang w:val="af-ZA" w:eastAsia="ru-RU"/>
              </w:rPr>
              <w:t>Строительные нормы должны содержать требования:</w:t>
            </w:r>
          </w:p>
          <w:p w:rsidR="00193068" w:rsidRPr="001E3EE0" w:rsidRDefault="00193068" w:rsidP="00193068">
            <w:pPr>
              <w:pStyle w:val="HTMLPreformatted"/>
              <w:jc w:val="both"/>
              <w:rPr>
                <w:rFonts w:ascii="GHEA Grapalat" w:hAnsi="GHEA Grapalat" w:cs="Sylfaen"/>
                <w:lang w:val="af-ZA" w:eastAsia="ru-RU"/>
              </w:rPr>
            </w:pPr>
          </w:p>
          <w:p w:rsidR="00193068" w:rsidRPr="001E3EE0" w:rsidRDefault="00193068" w:rsidP="00193068">
            <w:pPr>
              <w:pStyle w:val="HTMLPreformatted"/>
              <w:jc w:val="both"/>
              <w:rPr>
                <w:rFonts w:ascii="GHEA Grapalat" w:hAnsi="GHEA Grapalat" w:cs="Sylfaen"/>
                <w:lang w:val="af-ZA" w:eastAsia="ru-RU"/>
              </w:rPr>
            </w:pPr>
            <w:r w:rsidRPr="001E3EE0">
              <w:rPr>
                <w:rFonts w:ascii="GHEA Grapalat" w:hAnsi="GHEA Grapalat" w:cs="Sylfaen"/>
                <w:lang w:val="af-ZA" w:eastAsia="ru-RU"/>
              </w:rPr>
              <w:t>- о вновь строящихся, реконструируемых, капитально ремонтируемых, эксплуатируемых, модернизируемых зданий и сооружений жилого, общественного и производственного назначения, в том числе по вопросам градостроительной, экологической, санитарно-гигиенической, технической безопасности и т.п.</w:t>
            </w:r>
          </w:p>
          <w:p w:rsidR="00193068" w:rsidRPr="001E3EE0" w:rsidRDefault="00193068" w:rsidP="00193068">
            <w:pPr>
              <w:pStyle w:val="HTMLPreformatted"/>
              <w:jc w:val="both"/>
              <w:rPr>
                <w:rFonts w:ascii="GHEA Grapalat" w:hAnsi="GHEA Grapalat" w:cs="Sylfaen"/>
                <w:lang w:val="af-ZA" w:eastAsia="ru-RU"/>
              </w:rPr>
            </w:pPr>
            <w:r w:rsidRPr="001E3EE0">
              <w:rPr>
                <w:rFonts w:ascii="GHEA Grapalat" w:hAnsi="GHEA Grapalat" w:cs="Sylfaen"/>
                <w:lang w:val="af-ZA" w:eastAsia="ru-RU"/>
              </w:rPr>
              <w:t xml:space="preserve">- обеспечение доступности физической среды, в том числе зданий, транспортных средств, оборудования, товаров общего назначения, а также информации и связи (в том числе информационно-коммуникационных технологий), других услуг для лиц </w:t>
            </w:r>
            <w:r w:rsidRPr="001E3EE0">
              <w:rPr>
                <w:rFonts w:ascii="GHEA Grapalat" w:hAnsi="GHEA Grapalat" w:cs="Sylfaen"/>
                <w:lang w:val="af-ZA"/>
              </w:rPr>
              <w:t>имеющих инвалидность</w:t>
            </w:r>
            <w:r w:rsidRPr="001E3EE0">
              <w:rPr>
                <w:rFonts w:ascii="GHEA Grapalat" w:hAnsi="GHEA Grapalat" w:cs="Sylfaen"/>
                <w:lang w:val="af-ZA" w:eastAsia="ru-RU"/>
              </w:rPr>
              <w:t>,</w:t>
            </w:r>
          </w:p>
          <w:p w:rsidR="00193068" w:rsidRPr="001E3EE0" w:rsidRDefault="00193068" w:rsidP="00193068">
            <w:pPr>
              <w:pStyle w:val="HTMLPreformatted"/>
              <w:jc w:val="both"/>
              <w:rPr>
                <w:rFonts w:ascii="GHEA Grapalat" w:hAnsi="GHEA Grapalat" w:cs="Sylfaen"/>
                <w:lang w:val="af-ZA" w:eastAsia="ru-RU"/>
              </w:rPr>
            </w:pPr>
            <w:r w:rsidRPr="001E3EE0">
              <w:rPr>
                <w:rFonts w:ascii="GHEA Grapalat" w:hAnsi="GHEA Grapalat" w:cs="Sylfaen"/>
                <w:lang w:val="af-ZA" w:eastAsia="ru-RU"/>
              </w:rPr>
              <w:lastRenderedPageBreak/>
              <w:t xml:space="preserve"> - особые требования к жилым, общественным и промышленным зданиям и сооружениям с подземными сооружениями, в частности к метрополитену, другим транспортным инфраструктурам, подземным переходам, автостоянкам,</w:t>
            </w:r>
          </w:p>
          <w:p w:rsidR="00193068" w:rsidRPr="001E3EE0" w:rsidRDefault="00193068" w:rsidP="00193068">
            <w:pPr>
              <w:pStyle w:val="HTMLPreformatted"/>
              <w:jc w:val="both"/>
              <w:rPr>
                <w:rFonts w:ascii="GHEA Grapalat" w:hAnsi="GHEA Grapalat" w:cs="Sylfaen"/>
                <w:lang w:val="af-ZA" w:eastAsia="ru-RU"/>
              </w:rPr>
            </w:pPr>
            <w:r w:rsidRPr="001E3EE0">
              <w:rPr>
                <w:rFonts w:ascii="GHEA Grapalat" w:hAnsi="GHEA Grapalat" w:cs="Sylfaen"/>
                <w:lang w:val="af-ZA" w:eastAsia="ru-RU"/>
              </w:rPr>
              <w:t>- проектные решения по приспособлению и доступности существующих многоквартирных домов без лифтов,</w:t>
            </w:r>
          </w:p>
          <w:p w:rsidR="00193068" w:rsidRPr="001E3EE0" w:rsidRDefault="00193068" w:rsidP="00193068">
            <w:pPr>
              <w:pStyle w:val="HTMLPreformatted"/>
              <w:jc w:val="both"/>
              <w:rPr>
                <w:rFonts w:ascii="GHEA Grapalat" w:hAnsi="GHEA Grapalat" w:cs="Sylfaen"/>
                <w:lang w:val="af-ZA" w:eastAsia="ru-RU"/>
              </w:rPr>
            </w:pPr>
            <w:r w:rsidRPr="001E3EE0">
              <w:rPr>
                <w:rFonts w:ascii="GHEA Grapalat" w:hAnsi="GHEA Grapalat" w:cs="Sylfaen"/>
                <w:lang w:val="af-ZA" w:eastAsia="ru-RU"/>
              </w:rPr>
              <w:t>-</w:t>
            </w:r>
            <w:r w:rsidRPr="001E3EE0">
              <w:t xml:space="preserve"> </w:t>
            </w:r>
            <w:r w:rsidRPr="001E3EE0">
              <w:rPr>
                <w:rFonts w:ascii="GHEA Grapalat" w:hAnsi="GHEA Grapalat" w:cs="Sylfaen"/>
                <w:lang w:val="af-ZA" w:eastAsia="ru-RU"/>
              </w:rPr>
              <w:t>о проектных решениях обеспечения доступности сооружений гражданской обороны и общественных пространств,</w:t>
            </w:r>
          </w:p>
          <w:p w:rsidR="00193068" w:rsidRPr="001E3EE0" w:rsidRDefault="00193068" w:rsidP="00193068">
            <w:pPr>
              <w:pStyle w:val="HTMLPreformatted"/>
              <w:jc w:val="both"/>
              <w:rPr>
                <w:rFonts w:ascii="GHEA Grapalat" w:hAnsi="GHEA Grapalat" w:cs="Sylfaen"/>
                <w:lang w:val="af-ZA" w:eastAsia="ru-RU"/>
              </w:rPr>
            </w:pPr>
            <w:r w:rsidRPr="001E3EE0">
              <w:rPr>
                <w:rFonts w:ascii="GHEA Grapalat" w:hAnsi="GHEA Grapalat" w:cs="Sylfaen"/>
                <w:lang w:val="af-ZA" w:eastAsia="ru-RU"/>
              </w:rPr>
              <w:t>-</w:t>
            </w:r>
            <w:r w:rsidRPr="001E3EE0">
              <w:t xml:space="preserve"> </w:t>
            </w:r>
            <w:r w:rsidRPr="001E3EE0">
              <w:rPr>
                <w:rFonts w:ascii="GHEA Grapalat" w:hAnsi="GHEA Grapalat" w:cs="Sylfaen"/>
                <w:lang w:val="af-ZA" w:eastAsia="ru-RU"/>
              </w:rPr>
              <w:t>по общеобразовательным (школы, детские сады, другие организации, реализующие образовательные программы), медицинским, социальным и другим объектам общественного назначения, обеспечению их доступности, а также для пространственной ориентации, коммуникации и информирования людей с нарушениями опорно-двигательного аппарата, зрения и слуха, а также для населения пожилого возраста.</w:t>
            </w:r>
          </w:p>
          <w:p w:rsidR="00193068" w:rsidRPr="001E3EE0" w:rsidRDefault="00193068" w:rsidP="00193068">
            <w:pPr>
              <w:pStyle w:val="HTMLPreformatted"/>
              <w:jc w:val="both"/>
              <w:rPr>
                <w:rFonts w:ascii="GHEA Grapalat" w:hAnsi="GHEA Grapalat" w:cs="Sylfaen"/>
                <w:lang w:val="af-ZA" w:eastAsia="ru-RU"/>
              </w:rPr>
            </w:pPr>
          </w:p>
          <w:p w:rsidR="00193068" w:rsidRPr="001E3EE0" w:rsidRDefault="00193068" w:rsidP="00193068">
            <w:pPr>
              <w:pStyle w:val="HTMLPreformatted"/>
              <w:jc w:val="both"/>
              <w:rPr>
                <w:rFonts w:ascii="GHEA Grapalat" w:hAnsi="GHEA Grapalat" w:cs="Sylfaen"/>
                <w:lang w:val="af-ZA" w:eastAsia="ru-RU"/>
              </w:rPr>
            </w:pPr>
            <w:r w:rsidRPr="001E3EE0">
              <w:rPr>
                <w:rFonts w:ascii="GHEA Grapalat" w:hAnsi="GHEA Grapalat" w:cs="Sylfaen"/>
                <w:lang w:val="af-ZA" w:eastAsia="ru-RU"/>
              </w:rPr>
              <w:t>Строительные нормы необходимо разработать.</w:t>
            </w:r>
          </w:p>
          <w:p w:rsidR="00193068" w:rsidRPr="001E3EE0" w:rsidRDefault="00193068" w:rsidP="00193068">
            <w:pPr>
              <w:pStyle w:val="HTMLPreformatted"/>
              <w:jc w:val="both"/>
              <w:rPr>
                <w:rFonts w:ascii="GHEA Grapalat" w:hAnsi="GHEA Grapalat" w:cs="Sylfaen"/>
                <w:lang w:val="af-ZA" w:eastAsia="ru-RU"/>
              </w:rPr>
            </w:pPr>
          </w:p>
          <w:p w:rsidR="00193068" w:rsidRPr="001E3EE0" w:rsidRDefault="00193068" w:rsidP="00193068">
            <w:pPr>
              <w:pStyle w:val="HTMLPreformatted"/>
              <w:jc w:val="both"/>
              <w:rPr>
                <w:rFonts w:ascii="GHEA Grapalat" w:hAnsi="GHEA Grapalat" w:cs="Sylfaen"/>
                <w:lang w:val="af-ZA" w:eastAsia="ru-RU"/>
              </w:rPr>
            </w:pPr>
            <w:r w:rsidRPr="001E3EE0">
              <w:rPr>
                <w:rFonts w:ascii="GHEA Grapalat" w:hAnsi="GHEA Grapalat" w:cs="Sylfaen"/>
                <w:lang w:val="af-ZA" w:eastAsia="ru-RU"/>
              </w:rPr>
              <w:t>- в соответствии с положениями Национальной системы документов по стандартизации РА и Закона РА «О нормативных правовых актах»,</w:t>
            </w:r>
          </w:p>
          <w:p w:rsidR="00193068" w:rsidRPr="001E3EE0" w:rsidRDefault="00193068" w:rsidP="00193068">
            <w:pPr>
              <w:pStyle w:val="HTMLPreformatted"/>
              <w:jc w:val="both"/>
              <w:rPr>
                <w:rFonts w:ascii="GHEA Grapalat" w:hAnsi="GHEA Grapalat" w:cs="Sylfaen"/>
                <w:lang w:val="af-ZA" w:eastAsia="ru-RU"/>
              </w:rPr>
            </w:pPr>
            <w:r w:rsidRPr="001E3EE0">
              <w:rPr>
                <w:rFonts w:ascii="GHEA Grapalat" w:hAnsi="GHEA Grapalat" w:cs="Sylfaen"/>
                <w:lang w:val="af-ZA" w:eastAsia="ru-RU"/>
              </w:rPr>
              <w:t>- в соответствии с градостроительными, экологическими, санитарными нормами и правилами, максимально применяя опыт, нормативные документы и стандарты стран Евросоюза (в том числе, при необходимости, СНГ), учитывая обязательные требования по обеспечению адаптационные мероприятий с изменениями климата, под которыми подразумеваются энергосберегающие мероприятия в зданиях и сооружениях, экологическое сохранение окружающей среды, благоустройство территорий - озеленение, мощение тротуаров и дорожек, систем водоотвода и водоснабжения.</w:t>
            </w:r>
          </w:p>
          <w:p w:rsidR="00193068" w:rsidRPr="001E3EE0" w:rsidRDefault="00193068" w:rsidP="00193068">
            <w:pPr>
              <w:pStyle w:val="HTMLPreformatted"/>
              <w:jc w:val="both"/>
              <w:rPr>
                <w:rFonts w:ascii="GHEA Grapalat" w:hAnsi="GHEA Grapalat"/>
                <w:color w:val="202124"/>
              </w:rPr>
            </w:pPr>
            <w:r w:rsidRPr="001E3EE0">
              <w:rPr>
                <w:rFonts w:ascii="GHEA Grapalat" w:hAnsi="GHEA Grapalat" w:cs="Sylfaen"/>
                <w:lang w:val="af-ZA" w:eastAsia="ru-RU"/>
              </w:rPr>
              <w:t xml:space="preserve"> </w:t>
            </w:r>
          </w:p>
        </w:tc>
      </w:tr>
      <w:tr w:rsidR="00193068" w:rsidRPr="001E3EE0" w:rsidTr="001E3EE0">
        <w:trPr>
          <w:trHeight w:val="1259"/>
        </w:trPr>
        <w:tc>
          <w:tcPr>
            <w:tcW w:w="630" w:type="dxa"/>
            <w:tcBorders>
              <w:top w:val="single" w:sz="4" w:space="0" w:color="auto"/>
              <w:left w:val="single" w:sz="4" w:space="0" w:color="auto"/>
              <w:bottom w:val="single" w:sz="4" w:space="0" w:color="auto"/>
              <w:right w:val="single" w:sz="4" w:space="0" w:color="auto"/>
            </w:tcBorders>
          </w:tcPr>
          <w:p w:rsidR="00193068" w:rsidRPr="001E3EE0" w:rsidRDefault="00193068" w:rsidP="00193068">
            <w:pPr>
              <w:spacing w:before="120" w:after="120"/>
              <w:jc w:val="center"/>
              <w:rPr>
                <w:rFonts w:ascii="GHEA Grapalat" w:hAnsi="GHEA Grapalat"/>
                <w:sz w:val="20"/>
                <w:szCs w:val="20"/>
                <w:lang w:val="af-ZA"/>
              </w:rPr>
            </w:pPr>
            <w:r w:rsidRPr="001E3EE0">
              <w:rPr>
                <w:rFonts w:ascii="GHEA Grapalat" w:hAnsi="GHEA Grapalat"/>
                <w:sz w:val="20"/>
                <w:szCs w:val="20"/>
                <w:lang w:val="af-ZA"/>
              </w:rPr>
              <w:lastRenderedPageBreak/>
              <w:t>3</w:t>
            </w:r>
          </w:p>
        </w:tc>
        <w:tc>
          <w:tcPr>
            <w:tcW w:w="2160" w:type="dxa"/>
            <w:tcBorders>
              <w:top w:val="single" w:sz="4" w:space="0" w:color="auto"/>
              <w:left w:val="single" w:sz="4" w:space="0" w:color="auto"/>
              <w:bottom w:val="single" w:sz="4" w:space="0" w:color="auto"/>
              <w:right w:val="single" w:sz="4" w:space="0" w:color="auto"/>
            </w:tcBorders>
            <w:hideMark/>
          </w:tcPr>
          <w:p w:rsidR="00193068" w:rsidRPr="001E3EE0" w:rsidRDefault="00193068" w:rsidP="00193068">
            <w:pPr>
              <w:rPr>
                <w:rFonts w:ascii="GHEA Grapalat" w:hAnsi="GHEA Grapalat" w:cs="Sylfaen"/>
                <w:sz w:val="20"/>
                <w:szCs w:val="20"/>
                <w:lang w:val="af-ZA"/>
              </w:rPr>
            </w:pPr>
            <w:r w:rsidRPr="001E3EE0">
              <w:rPr>
                <w:rFonts w:ascii="GHEA Grapalat" w:hAnsi="GHEA Grapalat" w:cs="Sylfaen"/>
                <w:sz w:val="20"/>
                <w:szCs w:val="20"/>
                <w:lang w:val="af-ZA"/>
              </w:rPr>
              <w:t>Обоснование и нормативные требования по разработке (модернизации) нормативной документации (строительных норм РА)</w:t>
            </w:r>
          </w:p>
        </w:tc>
        <w:tc>
          <w:tcPr>
            <w:tcW w:w="7560" w:type="dxa"/>
            <w:tcBorders>
              <w:top w:val="single" w:sz="4" w:space="0" w:color="auto"/>
              <w:left w:val="single" w:sz="4" w:space="0" w:color="auto"/>
              <w:bottom w:val="single" w:sz="4" w:space="0" w:color="auto"/>
              <w:right w:val="single" w:sz="4" w:space="0" w:color="auto"/>
            </w:tcBorders>
          </w:tcPr>
          <w:p w:rsidR="00193068" w:rsidRPr="001E3EE0" w:rsidRDefault="00193068" w:rsidP="00193068">
            <w:pPr>
              <w:pStyle w:val="HTMLPreformatted"/>
              <w:jc w:val="both"/>
              <w:rPr>
                <w:rFonts w:ascii="GHEA Grapalat" w:hAnsi="GHEA Grapalat" w:cs="Sylfaen"/>
              </w:rPr>
            </w:pPr>
            <w:r w:rsidRPr="001E3EE0">
              <w:rPr>
                <w:rFonts w:ascii="GHEA Grapalat" w:hAnsi="GHEA Grapalat" w:cs="Sylfaen"/>
                <w:lang w:val="ru-RU"/>
              </w:rPr>
              <w:t xml:space="preserve">Обоснование:    </w:t>
            </w:r>
          </w:p>
          <w:p w:rsidR="00193068" w:rsidRPr="001E3EE0" w:rsidRDefault="00193068" w:rsidP="00193068">
            <w:pPr>
              <w:pStyle w:val="HTMLPreformatted"/>
              <w:jc w:val="both"/>
              <w:rPr>
                <w:rFonts w:ascii="GHEA Grapalat" w:hAnsi="GHEA Grapalat" w:cs="Sylfaen"/>
                <w:lang w:val="ru-RU"/>
              </w:rPr>
            </w:pPr>
            <w:r w:rsidRPr="001E3EE0">
              <w:rPr>
                <w:rFonts w:ascii="GHEA Grapalat" w:hAnsi="GHEA Grapalat" w:cs="Sylfaen"/>
                <w:lang w:val="ru-RU"/>
              </w:rPr>
              <w:t>Постановление Правительства Республики Армения от 04.07.2024 № 1058, Конвенция ООН «О правах инвалидов», Закон РА «О правах инвалидов»</w:t>
            </w:r>
          </w:p>
          <w:p w:rsidR="00193068" w:rsidRPr="001E3EE0" w:rsidRDefault="00193068" w:rsidP="00193068">
            <w:pPr>
              <w:pStyle w:val="HTMLPreformatted"/>
              <w:jc w:val="both"/>
              <w:rPr>
                <w:rFonts w:ascii="GHEA Grapalat" w:hAnsi="GHEA Grapalat" w:cs="Sylfaen"/>
              </w:rPr>
            </w:pPr>
          </w:p>
          <w:p w:rsidR="00193068" w:rsidRPr="001E3EE0" w:rsidRDefault="00193068" w:rsidP="00193068">
            <w:pPr>
              <w:jc w:val="both"/>
              <w:rPr>
                <w:rFonts w:ascii="GHEA Grapalat" w:hAnsi="GHEA Grapalat" w:cs="Sylfaen"/>
                <w:sz w:val="20"/>
                <w:szCs w:val="20"/>
                <w:lang w:val="en-US"/>
              </w:rPr>
            </w:pPr>
            <w:r w:rsidRPr="001E3EE0">
              <w:rPr>
                <w:rFonts w:ascii="GHEA Grapalat" w:hAnsi="GHEA Grapalat" w:cs="Sylfaen"/>
                <w:sz w:val="20"/>
                <w:szCs w:val="20"/>
                <w:lang w:val="en-US"/>
              </w:rPr>
              <w:t>О</w:t>
            </w:r>
            <w:r w:rsidRPr="001E3EE0">
              <w:rPr>
                <w:rFonts w:ascii="GHEA Grapalat" w:hAnsi="GHEA Grapalat" w:cs="Sylfaen"/>
                <w:sz w:val="20"/>
                <w:szCs w:val="20"/>
              </w:rPr>
              <w:t>сновны</w:t>
            </w:r>
            <w:r w:rsidRPr="001E3EE0">
              <w:rPr>
                <w:rFonts w:ascii="GHEA Grapalat" w:hAnsi="GHEA Grapalat" w:cs="Sylfaen"/>
                <w:sz w:val="20"/>
                <w:szCs w:val="20"/>
                <w:lang w:val="en-US"/>
              </w:rPr>
              <w:t>е нормативные</w:t>
            </w:r>
            <w:r w:rsidRPr="001E3EE0">
              <w:rPr>
                <w:rFonts w:ascii="GHEA Grapalat" w:hAnsi="GHEA Grapalat" w:cs="Sylfaen"/>
                <w:sz w:val="20"/>
                <w:szCs w:val="20"/>
              </w:rPr>
              <w:t xml:space="preserve"> правовы</w:t>
            </w:r>
            <w:r w:rsidRPr="001E3EE0">
              <w:rPr>
                <w:rFonts w:ascii="GHEA Grapalat" w:hAnsi="GHEA Grapalat" w:cs="Sylfaen"/>
                <w:sz w:val="20"/>
                <w:szCs w:val="20"/>
                <w:lang w:val="en-US"/>
              </w:rPr>
              <w:t>е</w:t>
            </w:r>
            <w:r w:rsidRPr="001E3EE0">
              <w:rPr>
                <w:rFonts w:ascii="GHEA Grapalat" w:hAnsi="GHEA Grapalat" w:cs="Sylfaen"/>
                <w:sz w:val="20"/>
                <w:szCs w:val="20"/>
              </w:rPr>
              <w:t xml:space="preserve"> акт</w:t>
            </w:r>
            <w:r w:rsidRPr="001E3EE0">
              <w:rPr>
                <w:rFonts w:ascii="GHEA Grapalat" w:hAnsi="GHEA Grapalat" w:cs="Sylfaen"/>
                <w:sz w:val="20"/>
                <w:szCs w:val="20"/>
                <w:lang w:val="en-US"/>
              </w:rPr>
              <w:t xml:space="preserve">ы, </w:t>
            </w:r>
            <w:r w:rsidRPr="001E3EE0">
              <w:rPr>
                <w:rFonts w:ascii="GHEA Grapalat" w:hAnsi="GHEA Grapalat" w:cs="Sylfaen"/>
                <w:sz w:val="20"/>
                <w:szCs w:val="20"/>
              </w:rPr>
              <w:t>связанн</w:t>
            </w:r>
            <w:r w:rsidRPr="001E3EE0">
              <w:rPr>
                <w:rFonts w:ascii="GHEA Grapalat" w:hAnsi="GHEA Grapalat" w:cs="Sylfaen"/>
                <w:sz w:val="20"/>
                <w:szCs w:val="20"/>
                <w:lang w:val="en-US"/>
              </w:rPr>
              <w:t>ые с разработкой</w:t>
            </w:r>
            <w:r w:rsidRPr="001E3EE0">
              <w:rPr>
                <w:rFonts w:ascii="GHEA Grapalat" w:hAnsi="GHEA Grapalat" w:cs="Sylfaen"/>
                <w:sz w:val="20"/>
                <w:szCs w:val="20"/>
              </w:rPr>
              <w:t xml:space="preserve"> </w:t>
            </w:r>
            <w:r w:rsidRPr="001E3EE0">
              <w:rPr>
                <w:rFonts w:ascii="GHEA Grapalat" w:hAnsi="GHEA Grapalat" w:cs="Sylfaen"/>
                <w:sz w:val="20"/>
                <w:szCs w:val="20"/>
                <w:lang w:val="en-US"/>
              </w:rPr>
              <w:t>н</w:t>
            </w:r>
            <w:r w:rsidRPr="001E3EE0">
              <w:rPr>
                <w:rFonts w:ascii="GHEA Grapalat" w:hAnsi="GHEA Grapalat" w:cs="Sylfaen"/>
                <w:sz w:val="20"/>
                <w:szCs w:val="20"/>
              </w:rPr>
              <w:t>ормативн</w:t>
            </w:r>
            <w:r w:rsidRPr="001E3EE0">
              <w:rPr>
                <w:rFonts w:ascii="GHEA Grapalat" w:hAnsi="GHEA Grapalat" w:cs="Sylfaen"/>
                <w:sz w:val="20"/>
                <w:szCs w:val="20"/>
                <w:lang w:val="en-US"/>
              </w:rPr>
              <w:t>ой</w:t>
            </w:r>
            <w:r w:rsidRPr="001E3EE0">
              <w:rPr>
                <w:rFonts w:ascii="GHEA Grapalat" w:hAnsi="GHEA Grapalat" w:cs="Sylfaen"/>
                <w:sz w:val="20"/>
                <w:szCs w:val="20"/>
              </w:rPr>
              <w:t xml:space="preserve"> документаци</w:t>
            </w:r>
            <w:r w:rsidRPr="001E3EE0">
              <w:rPr>
                <w:rFonts w:ascii="GHEA Grapalat" w:hAnsi="GHEA Grapalat" w:cs="Sylfaen"/>
                <w:sz w:val="20"/>
                <w:szCs w:val="20"/>
                <w:lang w:val="en-US"/>
              </w:rPr>
              <w:t>и</w:t>
            </w:r>
            <w:r w:rsidRPr="001E3EE0">
              <w:rPr>
                <w:rFonts w:ascii="GHEA Grapalat" w:hAnsi="GHEA Grapalat" w:cs="Sylfaen"/>
                <w:sz w:val="20"/>
                <w:szCs w:val="20"/>
              </w:rPr>
              <w:t>:</w:t>
            </w:r>
          </w:p>
          <w:p w:rsidR="00193068" w:rsidRPr="001E3EE0" w:rsidRDefault="00193068" w:rsidP="00193068">
            <w:pPr>
              <w:jc w:val="both"/>
              <w:rPr>
                <w:rFonts w:ascii="GHEA Grapalat" w:hAnsi="GHEA Grapalat" w:cs="Sylfaen"/>
                <w:sz w:val="20"/>
                <w:szCs w:val="20"/>
                <w:lang w:val="en-US"/>
              </w:rPr>
            </w:pPr>
          </w:p>
          <w:p w:rsidR="00193068" w:rsidRPr="001E3EE0" w:rsidRDefault="00193068" w:rsidP="00193068">
            <w:pPr>
              <w:jc w:val="both"/>
              <w:rPr>
                <w:rFonts w:ascii="GHEA Grapalat" w:hAnsi="GHEA Grapalat" w:cs="Sylfaen"/>
                <w:sz w:val="20"/>
                <w:szCs w:val="20"/>
                <w:lang w:val="en-US"/>
              </w:rPr>
            </w:pPr>
            <w:r w:rsidRPr="001E3EE0">
              <w:rPr>
                <w:rFonts w:ascii="GHEA Grapalat" w:hAnsi="GHEA Grapalat" w:cs="Sylfaen"/>
                <w:sz w:val="20"/>
                <w:szCs w:val="20"/>
                <w:lang w:val="en-US"/>
              </w:rPr>
              <w:t xml:space="preserve"> - Конвенция «О правах</w:t>
            </w:r>
            <w:r w:rsidRPr="001E3EE0">
              <w:rPr>
                <w:rFonts w:ascii="GHEA Grapalat" w:hAnsi="GHEA Grapalat" w:cs="Sylfaen"/>
                <w:sz w:val="20"/>
                <w:szCs w:val="20"/>
                <w:lang w:val="af-ZA"/>
              </w:rPr>
              <w:t xml:space="preserve"> лиц, имеющих инвалидность</w:t>
            </w:r>
            <w:r w:rsidRPr="001E3EE0">
              <w:rPr>
                <w:rFonts w:ascii="GHEA Grapalat" w:hAnsi="GHEA Grapalat" w:cs="Sylfaen"/>
                <w:sz w:val="20"/>
                <w:szCs w:val="20"/>
                <w:lang w:val="en-US"/>
              </w:rPr>
              <w:t>»,</w:t>
            </w:r>
          </w:p>
          <w:p w:rsidR="00193068" w:rsidRPr="001E3EE0" w:rsidRDefault="00193068" w:rsidP="00193068">
            <w:pPr>
              <w:jc w:val="both"/>
              <w:rPr>
                <w:rFonts w:ascii="GHEA Grapalat" w:hAnsi="GHEA Grapalat" w:cs="Sylfaen"/>
                <w:sz w:val="20"/>
                <w:szCs w:val="20"/>
                <w:lang w:val="en-US"/>
              </w:rPr>
            </w:pPr>
            <w:r w:rsidRPr="001E3EE0">
              <w:rPr>
                <w:rFonts w:ascii="GHEA Grapalat" w:hAnsi="GHEA Grapalat" w:cs="Sylfaen"/>
                <w:sz w:val="20"/>
                <w:szCs w:val="20"/>
                <w:lang w:val="en-US"/>
              </w:rPr>
              <w:t xml:space="preserve"> - Закон РА «О правах</w:t>
            </w:r>
            <w:r w:rsidRPr="001E3EE0">
              <w:rPr>
                <w:rFonts w:ascii="GHEA Grapalat" w:hAnsi="GHEA Grapalat" w:cs="Sylfaen"/>
                <w:sz w:val="20"/>
                <w:szCs w:val="20"/>
                <w:lang w:val="af-ZA"/>
              </w:rPr>
              <w:t xml:space="preserve"> лиц, имеющих инвалидность</w:t>
            </w:r>
            <w:r w:rsidRPr="001E3EE0">
              <w:rPr>
                <w:rFonts w:ascii="GHEA Grapalat" w:hAnsi="GHEA Grapalat" w:cs="Sylfaen"/>
                <w:sz w:val="20"/>
                <w:szCs w:val="20"/>
                <w:lang w:val="en-US"/>
              </w:rPr>
              <w:t>»,</w:t>
            </w:r>
          </w:p>
          <w:p w:rsidR="00193068" w:rsidRPr="001E3EE0" w:rsidRDefault="00193068" w:rsidP="00193068">
            <w:pPr>
              <w:jc w:val="both"/>
              <w:rPr>
                <w:rFonts w:ascii="GHEA Grapalat" w:hAnsi="GHEA Grapalat" w:cs="Sylfaen"/>
                <w:bCs/>
                <w:sz w:val="20"/>
                <w:szCs w:val="20"/>
                <w:lang w:val="en-US"/>
              </w:rPr>
            </w:pPr>
            <w:r w:rsidRPr="001E3EE0">
              <w:rPr>
                <w:rFonts w:ascii="GHEA Grapalat" w:hAnsi="GHEA Grapalat" w:cs="Sylfaen"/>
                <w:sz w:val="20"/>
                <w:szCs w:val="20"/>
              </w:rPr>
              <w:t xml:space="preserve"> -</w:t>
            </w:r>
            <w:r w:rsidRPr="001E3EE0">
              <w:rPr>
                <w:rFonts w:ascii="GHEA Grapalat" w:hAnsi="GHEA Grapalat" w:cs="Sylfaen"/>
                <w:bCs/>
                <w:sz w:val="20"/>
                <w:szCs w:val="20"/>
              </w:rPr>
              <w:t xml:space="preserve"> Закон РА «О градостроительстве»,</w:t>
            </w:r>
          </w:p>
          <w:p w:rsidR="00193068" w:rsidRPr="001E3EE0" w:rsidRDefault="00193068" w:rsidP="00193068">
            <w:pPr>
              <w:pStyle w:val="HTMLPreformatted"/>
              <w:jc w:val="both"/>
              <w:rPr>
                <w:rFonts w:ascii="GHEA Grapalat" w:hAnsi="GHEA Grapalat" w:cs="Sylfaen"/>
                <w:bCs/>
                <w:lang w:val="ru-RU" w:eastAsia="ru-RU"/>
              </w:rPr>
            </w:pPr>
            <w:r w:rsidRPr="001E3EE0">
              <w:rPr>
                <w:rFonts w:ascii="GHEA Grapalat" w:hAnsi="GHEA Grapalat" w:cs="Sylfaen"/>
                <w:bCs/>
                <w:lang w:val="ru-RU"/>
              </w:rPr>
              <w:t xml:space="preserve"> - </w:t>
            </w:r>
            <w:r w:rsidRPr="001E3EE0">
              <w:rPr>
                <w:rFonts w:ascii="GHEA Grapalat" w:hAnsi="GHEA Grapalat" w:cs="Sylfaen"/>
                <w:bCs/>
                <w:lang w:val="ru-RU" w:eastAsia="ru-RU"/>
              </w:rPr>
              <w:t>Закон РА «Об оценке и экспертизе воздействия на окружающую среду»,</w:t>
            </w:r>
          </w:p>
          <w:p w:rsidR="00193068" w:rsidRPr="001E3EE0" w:rsidRDefault="00193068" w:rsidP="00193068">
            <w:pPr>
              <w:jc w:val="both"/>
              <w:rPr>
                <w:rFonts w:ascii="GHEA Grapalat" w:hAnsi="GHEA Grapalat" w:cs="Sylfaen"/>
                <w:bCs/>
                <w:sz w:val="20"/>
                <w:szCs w:val="20"/>
                <w:lang w:val="en-US"/>
              </w:rPr>
            </w:pPr>
            <w:r w:rsidRPr="001E3EE0">
              <w:rPr>
                <w:rFonts w:ascii="GHEA Grapalat" w:hAnsi="GHEA Grapalat" w:cs="Sylfaen"/>
                <w:bCs/>
                <w:sz w:val="20"/>
                <w:szCs w:val="20"/>
              </w:rPr>
              <w:t xml:space="preserve"> </w:t>
            </w:r>
            <w:r w:rsidRPr="001E3EE0">
              <w:rPr>
                <w:rFonts w:ascii="GHEA Grapalat" w:hAnsi="GHEA Grapalat" w:cs="Sylfaen"/>
                <w:sz w:val="20"/>
                <w:szCs w:val="20"/>
              </w:rPr>
              <w:t>-</w:t>
            </w:r>
            <w:r w:rsidRPr="001E3EE0">
              <w:rPr>
                <w:rFonts w:ascii="GHEA Grapalat" w:hAnsi="GHEA Grapalat" w:cs="Sylfaen"/>
                <w:bCs/>
                <w:sz w:val="20"/>
                <w:szCs w:val="20"/>
              </w:rPr>
              <w:t xml:space="preserve"> Закон РА «О </w:t>
            </w:r>
            <w:r w:rsidRPr="001E3EE0">
              <w:rPr>
                <w:rFonts w:ascii="GHEA Grapalat" w:hAnsi="GHEA Grapalat" w:cs="Sylfaen"/>
                <w:bCs/>
                <w:sz w:val="20"/>
                <w:szCs w:val="20"/>
                <w:lang w:val="en-US"/>
              </w:rPr>
              <w:t>нормативных правовых актах</w:t>
            </w:r>
            <w:r w:rsidRPr="001E3EE0">
              <w:rPr>
                <w:rFonts w:ascii="GHEA Grapalat" w:hAnsi="GHEA Grapalat" w:cs="Sylfaen"/>
                <w:bCs/>
                <w:sz w:val="20"/>
                <w:szCs w:val="20"/>
              </w:rPr>
              <w:t>»,</w:t>
            </w:r>
          </w:p>
          <w:p w:rsidR="00193068" w:rsidRPr="001E3EE0" w:rsidRDefault="00193068" w:rsidP="00193068">
            <w:pPr>
              <w:jc w:val="both"/>
              <w:rPr>
                <w:rFonts w:ascii="GHEA Grapalat" w:hAnsi="GHEA Grapalat" w:cs="Sylfaen"/>
                <w:bCs/>
                <w:sz w:val="20"/>
                <w:szCs w:val="20"/>
                <w:lang w:val="en-US"/>
              </w:rPr>
            </w:pPr>
            <w:r w:rsidRPr="001E3EE0">
              <w:rPr>
                <w:rFonts w:ascii="GHEA Grapalat" w:hAnsi="GHEA Grapalat" w:cs="Sylfaen"/>
                <w:sz w:val="20"/>
                <w:szCs w:val="20"/>
                <w:lang w:val="en-US"/>
              </w:rPr>
              <w:t xml:space="preserve"> </w:t>
            </w:r>
          </w:p>
          <w:p w:rsidR="00193068" w:rsidRPr="001E3EE0" w:rsidRDefault="00193068" w:rsidP="00193068">
            <w:pPr>
              <w:ind w:left="40"/>
              <w:jc w:val="both"/>
              <w:rPr>
                <w:rFonts w:ascii="GHEA Grapalat" w:hAnsi="GHEA Grapalat" w:cs="Sylfaen"/>
                <w:sz w:val="20"/>
                <w:szCs w:val="20"/>
                <w:lang w:val="pt-BR"/>
              </w:rPr>
            </w:pPr>
            <w:r w:rsidRPr="001E3EE0">
              <w:rPr>
                <w:rFonts w:ascii="GHEA Grapalat" w:hAnsi="GHEA Grapalat" w:cs="Sylfaen"/>
                <w:sz w:val="20"/>
                <w:szCs w:val="20"/>
                <w:lang w:val="en-US"/>
              </w:rPr>
              <w:t xml:space="preserve">  - </w:t>
            </w:r>
            <w:r w:rsidRPr="001E3EE0">
              <w:rPr>
                <w:rFonts w:ascii="GHEA Grapalat" w:hAnsi="GHEA Grapalat" w:cs="Sylfaen"/>
                <w:sz w:val="20"/>
                <w:szCs w:val="20"/>
              </w:rPr>
              <w:t xml:space="preserve">Постановление правительства РА N </w:t>
            </w:r>
            <w:r w:rsidRPr="001E3EE0">
              <w:rPr>
                <w:rFonts w:ascii="GHEA Grapalat" w:hAnsi="GHEA Grapalat" w:cs="Sylfaen"/>
                <w:sz w:val="20"/>
                <w:szCs w:val="20"/>
                <w:lang w:val="en-US"/>
              </w:rPr>
              <w:t>1504</w:t>
            </w:r>
            <w:r w:rsidRPr="001E3EE0">
              <w:rPr>
                <w:rFonts w:ascii="GHEA Grapalat" w:hAnsi="GHEA Grapalat" w:cs="Sylfaen"/>
                <w:sz w:val="20"/>
                <w:szCs w:val="20"/>
              </w:rPr>
              <w:t xml:space="preserve">-Н от </w:t>
            </w:r>
            <w:r w:rsidRPr="001E3EE0">
              <w:rPr>
                <w:rFonts w:ascii="GHEA Grapalat" w:hAnsi="GHEA Grapalat" w:cs="Sylfaen"/>
                <w:sz w:val="20"/>
                <w:szCs w:val="20"/>
                <w:lang w:val="en-US"/>
              </w:rPr>
              <w:t>25</w:t>
            </w:r>
            <w:r w:rsidRPr="001E3EE0">
              <w:rPr>
                <w:rFonts w:ascii="GHEA Grapalat" w:hAnsi="GHEA Grapalat" w:cs="Sylfaen"/>
                <w:sz w:val="20"/>
                <w:szCs w:val="20"/>
              </w:rPr>
              <w:t>.</w:t>
            </w:r>
            <w:r w:rsidRPr="001E3EE0">
              <w:rPr>
                <w:rFonts w:ascii="GHEA Grapalat" w:hAnsi="GHEA Grapalat" w:cs="Sylfaen"/>
                <w:sz w:val="20"/>
                <w:szCs w:val="20"/>
                <w:lang w:val="en-US"/>
              </w:rPr>
              <w:t>12</w:t>
            </w:r>
            <w:r w:rsidRPr="001E3EE0">
              <w:rPr>
                <w:rFonts w:ascii="GHEA Grapalat" w:hAnsi="GHEA Grapalat" w:cs="Sylfaen"/>
                <w:sz w:val="20"/>
                <w:szCs w:val="20"/>
              </w:rPr>
              <w:t>.201</w:t>
            </w:r>
            <w:r w:rsidRPr="001E3EE0">
              <w:rPr>
                <w:rFonts w:ascii="GHEA Grapalat" w:hAnsi="GHEA Grapalat" w:cs="Sylfaen"/>
                <w:sz w:val="20"/>
                <w:szCs w:val="20"/>
                <w:lang w:val="en-US"/>
              </w:rPr>
              <w:t>4</w:t>
            </w:r>
            <w:r w:rsidRPr="001E3EE0">
              <w:rPr>
                <w:rFonts w:ascii="GHEA Grapalat" w:hAnsi="GHEA Grapalat" w:cs="Sylfaen"/>
                <w:sz w:val="20"/>
                <w:szCs w:val="20"/>
              </w:rPr>
              <w:t xml:space="preserve"> года «О применении мер, направленных на повышение энергосбережения и энергоэффективности на объектах, сооружаемых (реконструируемых, ремонтируемых) за счет государственных средств»</w:t>
            </w:r>
            <w:r w:rsidRPr="001E3EE0">
              <w:rPr>
                <w:rFonts w:ascii="GHEA Grapalat" w:hAnsi="GHEA Grapalat" w:cs="Sylfaen"/>
                <w:sz w:val="20"/>
                <w:szCs w:val="20"/>
                <w:lang w:val="pt-BR"/>
              </w:rPr>
              <w:t>,</w:t>
            </w:r>
          </w:p>
          <w:p w:rsidR="00193068" w:rsidRPr="001E3EE0" w:rsidRDefault="00193068" w:rsidP="00193068">
            <w:pPr>
              <w:ind w:left="40"/>
              <w:jc w:val="both"/>
              <w:rPr>
                <w:rFonts w:ascii="GHEA Grapalat" w:hAnsi="GHEA Grapalat" w:cs="Sylfaen"/>
                <w:sz w:val="20"/>
                <w:szCs w:val="20"/>
                <w:lang w:val="pt-BR"/>
              </w:rPr>
            </w:pPr>
            <w:r w:rsidRPr="001E3EE0">
              <w:rPr>
                <w:rFonts w:ascii="GHEA Grapalat" w:hAnsi="GHEA Grapalat" w:cs="Sylfaen"/>
                <w:sz w:val="20"/>
                <w:szCs w:val="20"/>
              </w:rPr>
              <w:t>- Постановление правительства РА N 526-Н от 04.05.2017 года «Об аннулировании Постановления Правительства N168-Н от 10.02.2011г и утверждении организации порядка закупок»</w:t>
            </w:r>
            <w:r w:rsidRPr="001E3EE0">
              <w:rPr>
                <w:rFonts w:ascii="GHEA Grapalat" w:hAnsi="GHEA Grapalat" w:cs="Sylfaen"/>
                <w:sz w:val="20"/>
                <w:szCs w:val="20"/>
                <w:lang w:val="pt-BR"/>
              </w:rPr>
              <w:t>,</w:t>
            </w:r>
          </w:p>
          <w:p w:rsidR="00193068" w:rsidRPr="001E3EE0" w:rsidRDefault="00193068" w:rsidP="00193068">
            <w:pPr>
              <w:ind w:left="40"/>
              <w:jc w:val="both"/>
              <w:rPr>
                <w:rFonts w:ascii="GHEA Grapalat" w:hAnsi="GHEA Grapalat" w:cs="Sylfaen"/>
                <w:sz w:val="20"/>
                <w:szCs w:val="20"/>
                <w:lang w:val="pt-BR"/>
              </w:rPr>
            </w:pPr>
            <w:r w:rsidRPr="001E3EE0">
              <w:rPr>
                <w:rFonts w:ascii="GHEA Grapalat" w:hAnsi="GHEA Grapalat" w:cs="Sylfaen"/>
                <w:sz w:val="20"/>
                <w:szCs w:val="20"/>
              </w:rPr>
              <w:t xml:space="preserve">- Постановление правительства РА N </w:t>
            </w:r>
            <w:r w:rsidRPr="001E3EE0">
              <w:rPr>
                <w:rFonts w:ascii="GHEA Grapalat" w:hAnsi="GHEA Grapalat" w:cs="Sylfaen"/>
                <w:sz w:val="20"/>
                <w:szCs w:val="20"/>
                <w:lang w:val="en-US"/>
              </w:rPr>
              <w:t>600</w:t>
            </w:r>
            <w:r w:rsidRPr="001E3EE0">
              <w:rPr>
                <w:rFonts w:ascii="GHEA Grapalat" w:hAnsi="GHEA Grapalat" w:cs="Sylfaen"/>
                <w:sz w:val="20"/>
                <w:szCs w:val="20"/>
              </w:rPr>
              <w:t xml:space="preserve">-Н от </w:t>
            </w:r>
            <w:r w:rsidRPr="001E3EE0">
              <w:rPr>
                <w:rFonts w:ascii="GHEA Grapalat" w:hAnsi="GHEA Grapalat" w:cs="Sylfaen"/>
                <w:sz w:val="20"/>
                <w:szCs w:val="20"/>
                <w:lang w:val="en-US"/>
              </w:rPr>
              <w:t>15</w:t>
            </w:r>
            <w:r w:rsidRPr="001E3EE0">
              <w:rPr>
                <w:rFonts w:ascii="GHEA Grapalat" w:hAnsi="GHEA Grapalat" w:cs="Sylfaen"/>
                <w:sz w:val="20"/>
                <w:szCs w:val="20"/>
              </w:rPr>
              <w:t>.0</w:t>
            </w:r>
            <w:r w:rsidRPr="001E3EE0">
              <w:rPr>
                <w:rFonts w:ascii="GHEA Grapalat" w:hAnsi="GHEA Grapalat" w:cs="Sylfaen"/>
                <w:sz w:val="20"/>
                <w:szCs w:val="20"/>
                <w:lang w:val="en-US"/>
              </w:rPr>
              <w:t>4</w:t>
            </w:r>
            <w:r w:rsidRPr="001E3EE0">
              <w:rPr>
                <w:rFonts w:ascii="GHEA Grapalat" w:hAnsi="GHEA Grapalat" w:cs="Sylfaen"/>
                <w:sz w:val="20"/>
                <w:szCs w:val="20"/>
              </w:rPr>
              <w:t>.20</w:t>
            </w:r>
            <w:r w:rsidRPr="001E3EE0">
              <w:rPr>
                <w:rFonts w:ascii="GHEA Grapalat" w:hAnsi="GHEA Grapalat" w:cs="Sylfaen"/>
                <w:sz w:val="20"/>
                <w:szCs w:val="20"/>
                <w:lang w:val="en-US"/>
              </w:rPr>
              <w:t>21</w:t>
            </w:r>
            <w:r w:rsidRPr="001E3EE0">
              <w:rPr>
                <w:rFonts w:ascii="GHEA Grapalat" w:hAnsi="GHEA Grapalat" w:cs="Sylfaen"/>
                <w:sz w:val="20"/>
                <w:szCs w:val="20"/>
              </w:rPr>
              <w:t xml:space="preserve"> года «Об определении перечня классификации назначения зданий и об отмене постановления Правительства Республики Армения N757 от 29 июня 2017 года»</w:t>
            </w:r>
            <w:r w:rsidRPr="001E3EE0">
              <w:rPr>
                <w:rFonts w:ascii="GHEA Grapalat" w:hAnsi="GHEA Grapalat" w:cs="Sylfaen"/>
                <w:sz w:val="20"/>
                <w:szCs w:val="20"/>
                <w:lang w:val="pt-BR"/>
              </w:rPr>
              <w:t>,</w:t>
            </w:r>
          </w:p>
          <w:p w:rsidR="00193068" w:rsidRPr="001E3EE0" w:rsidRDefault="00193068" w:rsidP="00193068">
            <w:pPr>
              <w:ind w:left="40"/>
              <w:jc w:val="both"/>
              <w:rPr>
                <w:rFonts w:ascii="GHEA Grapalat" w:hAnsi="GHEA Grapalat" w:cs="Sylfaen"/>
                <w:sz w:val="20"/>
                <w:szCs w:val="20"/>
                <w:lang w:val="pt-BR"/>
              </w:rPr>
            </w:pPr>
            <w:r w:rsidRPr="001E3EE0">
              <w:rPr>
                <w:rFonts w:ascii="GHEA Grapalat" w:hAnsi="GHEA Grapalat" w:cs="Sylfaen"/>
                <w:sz w:val="20"/>
                <w:szCs w:val="20"/>
              </w:rPr>
              <w:t xml:space="preserve">- Постановление правительства РА N </w:t>
            </w:r>
            <w:r w:rsidRPr="001E3EE0">
              <w:rPr>
                <w:rFonts w:ascii="GHEA Grapalat" w:hAnsi="GHEA Grapalat" w:cs="Sylfaen"/>
                <w:sz w:val="20"/>
                <w:szCs w:val="20"/>
                <w:lang w:val="en-US"/>
              </w:rPr>
              <w:t>392</w:t>
            </w:r>
            <w:r w:rsidRPr="001E3EE0">
              <w:rPr>
                <w:rFonts w:ascii="GHEA Grapalat" w:hAnsi="GHEA Grapalat" w:cs="Sylfaen"/>
                <w:sz w:val="20"/>
                <w:szCs w:val="20"/>
              </w:rPr>
              <w:t xml:space="preserve">-Н от </w:t>
            </w:r>
            <w:r w:rsidRPr="001E3EE0">
              <w:rPr>
                <w:rFonts w:ascii="GHEA Grapalat" w:hAnsi="GHEA Grapalat" w:cs="Sylfaen"/>
                <w:sz w:val="20"/>
                <w:szCs w:val="20"/>
                <w:lang w:val="en-US"/>
              </w:rPr>
              <w:t>16</w:t>
            </w:r>
            <w:r w:rsidRPr="001E3EE0">
              <w:rPr>
                <w:rFonts w:ascii="GHEA Grapalat" w:hAnsi="GHEA Grapalat" w:cs="Sylfaen"/>
                <w:sz w:val="20"/>
                <w:szCs w:val="20"/>
              </w:rPr>
              <w:t>.0</w:t>
            </w:r>
            <w:r w:rsidRPr="001E3EE0">
              <w:rPr>
                <w:rFonts w:ascii="GHEA Grapalat" w:hAnsi="GHEA Grapalat" w:cs="Sylfaen"/>
                <w:sz w:val="20"/>
                <w:szCs w:val="20"/>
                <w:lang w:val="en-US"/>
              </w:rPr>
              <w:t>2</w:t>
            </w:r>
            <w:r w:rsidRPr="001E3EE0">
              <w:rPr>
                <w:rFonts w:ascii="GHEA Grapalat" w:hAnsi="GHEA Grapalat" w:cs="Sylfaen"/>
                <w:sz w:val="20"/>
                <w:szCs w:val="20"/>
              </w:rPr>
              <w:t>.20</w:t>
            </w:r>
            <w:r w:rsidRPr="001E3EE0">
              <w:rPr>
                <w:rFonts w:ascii="GHEA Grapalat" w:hAnsi="GHEA Grapalat" w:cs="Sylfaen"/>
                <w:sz w:val="20"/>
                <w:szCs w:val="20"/>
                <w:lang w:val="en-US"/>
              </w:rPr>
              <w:t>06</w:t>
            </w:r>
            <w:r w:rsidRPr="001E3EE0">
              <w:rPr>
                <w:rFonts w:ascii="GHEA Grapalat" w:hAnsi="GHEA Grapalat" w:cs="Sylfaen"/>
                <w:sz w:val="20"/>
                <w:szCs w:val="20"/>
              </w:rPr>
              <w:t xml:space="preserve"> года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r w:rsidRPr="001E3EE0">
              <w:rPr>
                <w:rFonts w:ascii="GHEA Grapalat" w:hAnsi="GHEA Grapalat" w:cs="Sylfaen"/>
                <w:sz w:val="20"/>
                <w:szCs w:val="20"/>
                <w:lang w:val="pt-BR"/>
              </w:rPr>
              <w:t>,</w:t>
            </w:r>
          </w:p>
          <w:p w:rsidR="00193068" w:rsidRPr="001E3EE0" w:rsidRDefault="00193068" w:rsidP="00193068">
            <w:pPr>
              <w:jc w:val="both"/>
              <w:rPr>
                <w:rFonts w:ascii="GHEA Grapalat" w:hAnsi="GHEA Grapalat"/>
                <w:bCs/>
                <w:sz w:val="20"/>
                <w:szCs w:val="20"/>
                <w:lang w:val="en-US"/>
              </w:rPr>
            </w:pPr>
            <w:r w:rsidRPr="001E3EE0">
              <w:rPr>
                <w:rFonts w:ascii="GHEA Grapalat" w:hAnsi="GHEA Grapalat" w:cs="Sylfaen"/>
                <w:sz w:val="20"/>
                <w:szCs w:val="20"/>
                <w:lang w:val="en-US"/>
              </w:rPr>
              <w:lastRenderedPageBreak/>
              <w:t xml:space="preserve">- </w:t>
            </w:r>
            <w:r w:rsidRPr="001E3EE0">
              <w:rPr>
                <w:rFonts w:ascii="GHEA Grapalat" w:hAnsi="GHEA Grapalat" w:cs="Sylfaen"/>
                <w:sz w:val="20"/>
                <w:szCs w:val="20"/>
              </w:rPr>
              <w:t xml:space="preserve">Приказ Министра градостроительства РА N </w:t>
            </w:r>
            <w:r w:rsidRPr="001E3EE0">
              <w:rPr>
                <w:rFonts w:ascii="GHEA Grapalat" w:hAnsi="GHEA Grapalat" w:cs="Sylfaen"/>
                <w:sz w:val="20"/>
                <w:szCs w:val="20"/>
                <w:lang w:val="en-US"/>
              </w:rPr>
              <w:t>253</w:t>
            </w:r>
            <w:r w:rsidRPr="001E3EE0">
              <w:rPr>
                <w:rFonts w:ascii="GHEA Grapalat" w:hAnsi="GHEA Grapalat" w:cs="Sylfaen"/>
                <w:sz w:val="20"/>
                <w:szCs w:val="20"/>
              </w:rPr>
              <w:t xml:space="preserve">-Н  от </w:t>
            </w:r>
            <w:r w:rsidRPr="001E3EE0">
              <w:rPr>
                <w:rFonts w:ascii="GHEA Grapalat" w:hAnsi="GHEA Grapalat" w:cs="Sylfaen"/>
                <w:sz w:val="20"/>
                <w:szCs w:val="20"/>
                <w:lang w:val="en-US"/>
              </w:rPr>
              <w:t>10.11.</w:t>
            </w:r>
            <w:r w:rsidRPr="001E3EE0">
              <w:rPr>
                <w:rFonts w:ascii="GHEA Grapalat" w:hAnsi="GHEA Grapalat" w:cs="Sylfaen"/>
                <w:sz w:val="20"/>
                <w:szCs w:val="20"/>
              </w:rPr>
              <w:t>20</w:t>
            </w:r>
            <w:r w:rsidRPr="001E3EE0">
              <w:rPr>
                <w:rFonts w:ascii="GHEA Grapalat" w:hAnsi="GHEA Grapalat" w:cs="Sylfaen"/>
                <w:sz w:val="20"/>
                <w:szCs w:val="20"/>
                <w:lang w:val="en-US"/>
              </w:rPr>
              <w:t>06</w:t>
            </w:r>
            <w:r w:rsidRPr="001E3EE0">
              <w:rPr>
                <w:rFonts w:ascii="GHEA Grapalat" w:hAnsi="GHEA Grapalat" w:cs="Sylfaen"/>
                <w:sz w:val="20"/>
                <w:szCs w:val="20"/>
              </w:rPr>
              <w:t xml:space="preserve"> года «Об утверждении строительных  норм СНРА</w:t>
            </w:r>
            <w:r w:rsidRPr="001E3EE0">
              <w:rPr>
                <w:rFonts w:ascii="GHEA Grapalat" w:hAnsi="GHEA Grapalat" w:cs="Sylfaen"/>
                <w:sz w:val="20"/>
                <w:szCs w:val="20"/>
                <w:lang w:val="en-US"/>
              </w:rPr>
              <w:t>IV-11.07.01—</w:t>
            </w:r>
            <w:r w:rsidRPr="001E3EE0">
              <w:rPr>
                <w:rFonts w:ascii="GHEA Grapalat" w:hAnsi="GHEA Grapalat" w:cs="Sylfaen"/>
                <w:sz w:val="20"/>
                <w:szCs w:val="20"/>
              </w:rPr>
              <w:t>20</w:t>
            </w:r>
            <w:r w:rsidRPr="001E3EE0">
              <w:rPr>
                <w:rFonts w:ascii="GHEA Grapalat" w:hAnsi="GHEA Grapalat" w:cs="Sylfaen"/>
                <w:sz w:val="20"/>
                <w:szCs w:val="20"/>
                <w:lang w:val="en-US"/>
              </w:rPr>
              <w:t>06 (МСН 3.02.05-2003)</w:t>
            </w:r>
            <w:r w:rsidRPr="001E3EE0">
              <w:rPr>
                <w:rFonts w:ascii="GHEA Grapalat" w:hAnsi="GHEA Grapalat" w:cs="Sylfaen"/>
                <w:sz w:val="20"/>
                <w:szCs w:val="20"/>
              </w:rPr>
              <w:t xml:space="preserve"> «</w:t>
            </w:r>
            <w:r w:rsidRPr="001E3EE0">
              <w:rPr>
                <w:rFonts w:ascii="GHEA Grapalat" w:hAnsi="GHEA Grapalat"/>
                <w:bCs/>
                <w:sz w:val="20"/>
                <w:szCs w:val="20"/>
              </w:rPr>
              <w:t>Доступность зданий и сооружений для маломобильных групп населения</w:t>
            </w:r>
            <w:r w:rsidRPr="001E3EE0">
              <w:rPr>
                <w:rFonts w:ascii="GHEA Grapalat" w:hAnsi="GHEA Grapalat" w:cs="Sylfaen"/>
                <w:sz w:val="20"/>
                <w:szCs w:val="20"/>
              </w:rPr>
              <w:t>»</w:t>
            </w:r>
            <w:r w:rsidRPr="001E3EE0">
              <w:rPr>
                <w:rFonts w:ascii="GHEA Grapalat" w:hAnsi="GHEA Grapalat" w:cs="Sylfaen"/>
                <w:sz w:val="20"/>
                <w:szCs w:val="20"/>
                <w:lang w:val="en-US"/>
              </w:rPr>
              <w:t>,</w:t>
            </w:r>
          </w:p>
          <w:p w:rsidR="00193068" w:rsidRPr="001E3EE0" w:rsidRDefault="00193068" w:rsidP="00193068">
            <w:pPr>
              <w:pStyle w:val="ListParagraph"/>
              <w:ind w:left="72"/>
              <w:jc w:val="both"/>
              <w:rPr>
                <w:rFonts w:ascii="GHEA Grapalat" w:hAnsi="GHEA Grapalat" w:cs="Sylfaen"/>
                <w:sz w:val="20"/>
                <w:szCs w:val="20"/>
                <w:lang w:val="en-US"/>
              </w:rPr>
            </w:pPr>
            <w:r w:rsidRPr="001E3EE0">
              <w:rPr>
                <w:rFonts w:ascii="GHEA Grapalat" w:hAnsi="GHEA Grapalat" w:cs="Sylfaen"/>
                <w:sz w:val="20"/>
                <w:szCs w:val="20"/>
                <w:lang w:val="en-US"/>
              </w:rPr>
              <w:t>-</w:t>
            </w:r>
            <w:r w:rsidRPr="001E3EE0">
              <w:rPr>
                <w:rFonts w:ascii="GHEA Grapalat" w:hAnsi="GHEA Grapalat" w:cs="Sylfaen"/>
                <w:sz w:val="20"/>
                <w:szCs w:val="20"/>
              </w:rPr>
              <w:t xml:space="preserve">- Приказ Министра градостроительства РА N 87-Н  от </w:t>
            </w:r>
            <w:r w:rsidRPr="001E3EE0">
              <w:rPr>
                <w:rFonts w:ascii="GHEA Grapalat" w:hAnsi="GHEA Grapalat" w:cs="Sylfaen"/>
                <w:sz w:val="20"/>
                <w:szCs w:val="20"/>
                <w:lang w:val="en-US"/>
              </w:rPr>
              <w:t xml:space="preserve">24 марта </w:t>
            </w:r>
            <w:r w:rsidRPr="001E3EE0">
              <w:rPr>
                <w:rFonts w:ascii="GHEA Grapalat" w:hAnsi="GHEA Grapalat" w:cs="Sylfaen"/>
                <w:sz w:val="20"/>
                <w:szCs w:val="20"/>
              </w:rPr>
              <w:t>2014 года «Об утверждении строительных  норм СНРА 20-06-2014 «Реконструкция, восстановление и усиление зданий и сооружений. Основные положения» и о внесении изменений в приказ министра градостроительства Республики Армения N82 от 01 октября 2001 года»,</w:t>
            </w:r>
          </w:p>
          <w:p w:rsidR="00193068" w:rsidRPr="001E3EE0" w:rsidRDefault="00193068" w:rsidP="00193068">
            <w:pPr>
              <w:pStyle w:val="NormalWeb"/>
              <w:spacing w:before="0" w:beforeAutospacing="0" w:after="0" w:afterAutospacing="0"/>
              <w:ind w:firstLine="162"/>
              <w:jc w:val="both"/>
              <w:rPr>
                <w:rFonts w:ascii="GHEA Grapalat" w:hAnsi="GHEA Grapalat" w:cs="Sylfaen"/>
                <w:sz w:val="20"/>
                <w:szCs w:val="20"/>
                <w:lang w:val="en-US"/>
              </w:rPr>
            </w:pPr>
            <w:r w:rsidRPr="001E3EE0">
              <w:rPr>
                <w:rFonts w:ascii="GHEA Grapalat" w:hAnsi="GHEA Grapalat" w:cs="Sylfaen"/>
                <w:sz w:val="20"/>
                <w:szCs w:val="20"/>
              </w:rPr>
              <w:t>- Приказ Министра градостроительства N 78-Н</w:t>
            </w:r>
            <w:r w:rsidRPr="001E3EE0">
              <w:rPr>
                <w:rFonts w:ascii="GHEA Grapalat" w:hAnsi="GHEA Grapalat" w:cs="Sylfaen"/>
                <w:sz w:val="20"/>
                <w:szCs w:val="20"/>
                <w:lang w:val="af-ZA"/>
              </w:rPr>
              <w:t xml:space="preserve"> </w:t>
            </w:r>
            <w:r w:rsidRPr="001E3EE0">
              <w:rPr>
                <w:rFonts w:ascii="GHEA Grapalat" w:hAnsi="GHEA Grapalat" w:cs="Sylfaen"/>
                <w:sz w:val="20"/>
                <w:szCs w:val="20"/>
              </w:rPr>
              <w:t>от 17.03.2014 года  «Об утверждении строительных норм СН РА 24-01-2014 «Пожарная безопасность зданий и сооружений» и о внесении изменений в приказ Министра градостроительства N82 от 01.10.2001г.»,</w:t>
            </w:r>
          </w:p>
          <w:p w:rsidR="00193068" w:rsidRPr="001E3EE0" w:rsidRDefault="00193068" w:rsidP="00193068">
            <w:pPr>
              <w:pStyle w:val="ListParagraph"/>
              <w:ind w:left="0"/>
              <w:jc w:val="both"/>
              <w:rPr>
                <w:rFonts w:ascii="GHEA Grapalat" w:hAnsi="GHEA Grapalat" w:cs="Sylfaen"/>
                <w:sz w:val="20"/>
                <w:szCs w:val="20"/>
                <w:lang w:val="en-US"/>
              </w:rPr>
            </w:pPr>
            <w:r w:rsidRPr="001E3EE0">
              <w:rPr>
                <w:rFonts w:ascii="GHEA Grapalat" w:hAnsi="GHEA Grapalat" w:cs="Sylfaen"/>
                <w:sz w:val="20"/>
                <w:szCs w:val="20"/>
              </w:rPr>
              <w:t xml:space="preserve">- </w:t>
            </w:r>
            <w:r w:rsidRPr="001E3EE0">
              <w:rPr>
                <w:rFonts w:ascii="GHEA Grapalat" w:hAnsi="GHEA Grapalat" w:cs="Sylfaen"/>
                <w:sz w:val="20"/>
                <w:szCs w:val="20"/>
                <w:lang w:val="af-ZA"/>
              </w:rPr>
              <w:t>Приказ</w:t>
            </w:r>
            <w:r w:rsidRPr="001E3EE0">
              <w:rPr>
                <w:rFonts w:ascii="GHEA Grapalat" w:hAnsi="GHEA Grapalat" w:cs="Sylfaen"/>
                <w:sz w:val="20"/>
                <w:szCs w:val="20"/>
              </w:rPr>
              <w:t xml:space="preserve"> председателя комитета градостроительства РА N </w:t>
            </w:r>
            <w:r w:rsidRPr="001E3EE0">
              <w:rPr>
                <w:rFonts w:ascii="GHEA Grapalat" w:hAnsi="GHEA Grapalat" w:cs="Sylfaen"/>
                <w:sz w:val="20"/>
                <w:szCs w:val="20"/>
                <w:lang w:val="en-US"/>
              </w:rPr>
              <w:t>04</w:t>
            </w:r>
            <w:r w:rsidRPr="001E3EE0">
              <w:rPr>
                <w:rFonts w:ascii="GHEA Grapalat" w:hAnsi="GHEA Grapalat" w:cs="Sylfaen"/>
                <w:sz w:val="20"/>
                <w:szCs w:val="20"/>
              </w:rPr>
              <w:t xml:space="preserve">-Н от </w:t>
            </w:r>
            <w:r w:rsidRPr="001E3EE0">
              <w:rPr>
                <w:rFonts w:ascii="GHEA Grapalat" w:hAnsi="GHEA Grapalat" w:cs="Sylfaen"/>
                <w:sz w:val="20"/>
                <w:szCs w:val="20"/>
                <w:lang w:val="en-US"/>
              </w:rPr>
              <w:t>22 ма</w:t>
            </w:r>
            <w:r w:rsidRPr="001E3EE0">
              <w:rPr>
                <w:rFonts w:ascii="GHEA Grapalat" w:hAnsi="GHEA Grapalat" w:cs="Sylfaen"/>
                <w:sz w:val="20"/>
                <w:szCs w:val="20"/>
              </w:rPr>
              <w:t>я 20</w:t>
            </w:r>
            <w:r w:rsidRPr="001E3EE0">
              <w:rPr>
                <w:rFonts w:ascii="GHEA Grapalat" w:hAnsi="GHEA Grapalat" w:cs="Sylfaen"/>
                <w:sz w:val="20"/>
                <w:szCs w:val="20"/>
                <w:lang w:val="en-US"/>
              </w:rPr>
              <w:t>23</w:t>
            </w:r>
            <w:r w:rsidRPr="001E3EE0">
              <w:rPr>
                <w:rFonts w:ascii="GHEA Grapalat" w:hAnsi="GHEA Grapalat" w:cs="Sylfaen"/>
                <w:sz w:val="20"/>
                <w:szCs w:val="20"/>
              </w:rPr>
              <w:t xml:space="preserve"> года «Об утверждении строительных норм СНРА 30-01-2014 «Градостроительство. Застройка и планировка городских и сельских поселений» и о</w:t>
            </w:r>
            <w:r w:rsidRPr="001E3EE0">
              <w:rPr>
                <w:rFonts w:ascii="GHEA Grapalat" w:hAnsi="GHEA Grapalat" w:cs="Sylfaen"/>
                <w:sz w:val="20"/>
                <w:szCs w:val="20"/>
                <w:lang w:val="en-US"/>
              </w:rPr>
              <w:t>б отмене приказа Министра градостроительства Республики Армения N263-Н от 14 октября 2014 года</w:t>
            </w:r>
            <w:r w:rsidRPr="001E3EE0">
              <w:rPr>
                <w:rFonts w:ascii="GHEA Grapalat" w:hAnsi="GHEA Grapalat" w:cs="Sylfaen"/>
                <w:sz w:val="20"/>
                <w:szCs w:val="20"/>
              </w:rPr>
              <w:t>»,</w:t>
            </w:r>
          </w:p>
          <w:p w:rsidR="00193068" w:rsidRPr="001E3EE0" w:rsidRDefault="00193068" w:rsidP="00193068">
            <w:pPr>
              <w:pStyle w:val="ListParagraph"/>
              <w:ind w:left="0"/>
              <w:jc w:val="both"/>
              <w:rPr>
                <w:rFonts w:ascii="GHEA Grapalat" w:hAnsi="GHEA Grapalat" w:cs="Sylfaen"/>
                <w:sz w:val="20"/>
                <w:szCs w:val="20"/>
                <w:lang w:val="en-US"/>
              </w:rPr>
            </w:pPr>
            <w:r w:rsidRPr="001E3EE0">
              <w:rPr>
                <w:rFonts w:ascii="GHEA Grapalat" w:hAnsi="GHEA Grapalat" w:cs="Sylfaen"/>
                <w:sz w:val="20"/>
                <w:szCs w:val="20"/>
                <w:lang w:val="en-US"/>
              </w:rPr>
              <w:t xml:space="preserve"> </w:t>
            </w:r>
            <w:r w:rsidRPr="001E3EE0">
              <w:rPr>
                <w:rFonts w:ascii="GHEA Grapalat" w:hAnsi="GHEA Grapalat" w:cs="Sylfaen"/>
                <w:sz w:val="20"/>
                <w:szCs w:val="20"/>
              </w:rPr>
              <w:t xml:space="preserve">- </w:t>
            </w:r>
            <w:r w:rsidRPr="001E3EE0">
              <w:rPr>
                <w:rFonts w:ascii="GHEA Grapalat" w:hAnsi="GHEA Grapalat" w:cs="Sylfaen"/>
                <w:sz w:val="20"/>
                <w:szCs w:val="20"/>
                <w:lang w:val="af-ZA"/>
              </w:rPr>
              <w:t>Приказ</w:t>
            </w:r>
            <w:r w:rsidRPr="001E3EE0">
              <w:rPr>
                <w:rFonts w:ascii="GHEA Grapalat" w:hAnsi="GHEA Grapalat" w:cs="Sylfaen"/>
                <w:sz w:val="20"/>
                <w:szCs w:val="20"/>
              </w:rPr>
              <w:t xml:space="preserve"> председателя </w:t>
            </w:r>
            <w:r w:rsidRPr="001E3EE0">
              <w:rPr>
                <w:rFonts w:ascii="GHEA Grapalat" w:hAnsi="GHEA Grapalat" w:cs="Sylfaen"/>
                <w:sz w:val="20"/>
                <w:szCs w:val="20"/>
                <w:lang w:val="en-US"/>
              </w:rPr>
              <w:t xml:space="preserve">государственного </w:t>
            </w:r>
            <w:r w:rsidRPr="001E3EE0">
              <w:rPr>
                <w:rFonts w:ascii="GHEA Grapalat" w:hAnsi="GHEA Grapalat" w:cs="Sylfaen"/>
                <w:sz w:val="20"/>
                <w:szCs w:val="20"/>
              </w:rPr>
              <w:t xml:space="preserve">комитета </w:t>
            </w:r>
            <w:r w:rsidRPr="001E3EE0">
              <w:rPr>
                <w:rFonts w:ascii="GHEA Grapalat" w:hAnsi="GHEA Grapalat" w:cs="Sylfaen"/>
                <w:sz w:val="20"/>
                <w:szCs w:val="20"/>
                <w:lang w:val="en-US"/>
              </w:rPr>
              <w:t>г</w:t>
            </w:r>
            <w:r w:rsidRPr="001E3EE0">
              <w:rPr>
                <w:rFonts w:ascii="GHEA Grapalat" w:hAnsi="GHEA Grapalat" w:cs="Sylfaen"/>
                <w:sz w:val="20"/>
                <w:szCs w:val="20"/>
              </w:rPr>
              <w:t>радостроительства</w:t>
            </w:r>
            <w:r w:rsidRPr="001E3EE0">
              <w:rPr>
                <w:rFonts w:ascii="GHEA Grapalat" w:hAnsi="GHEA Grapalat" w:cs="Sylfaen"/>
                <w:sz w:val="20"/>
                <w:szCs w:val="20"/>
                <w:lang w:val="en-US"/>
              </w:rPr>
              <w:t xml:space="preserve"> при правительстве</w:t>
            </w:r>
            <w:r w:rsidRPr="001E3EE0">
              <w:rPr>
                <w:rFonts w:ascii="GHEA Grapalat" w:hAnsi="GHEA Grapalat" w:cs="Sylfaen"/>
                <w:sz w:val="20"/>
                <w:szCs w:val="20"/>
              </w:rPr>
              <w:t xml:space="preserve"> РА N </w:t>
            </w:r>
            <w:r w:rsidRPr="001E3EE0">
              <w:rPr>
                <w:rFonts w:ascii="GHEA Grapalat" w:hAnsi="GHEA Grapalat" w:cs="Sylfaen"/>
                <w:sz w:val="20"/>
                <w:szCs w:val="20"/>
                <w:lang w:val="en-US"/>
              </w:rPr>
              <w:t>128</w:t>
            </w:r>
            <w:r w:rsidRPr="001E3EE0">
              <w:rPr>
                <w:rFonts w:ascii="GHEA Grapalat" w:hAnsi="GHEA Grapalat" w:cs="Sylfaen"/>
                <w:sz w:val="20"/>
                <w:szCs w:val="20"/>
              </w:rPr>
              <w:t xml:space="preserve">-Н от </w:t>
            </w:r>
            <w:r w:rsidRPr="001E3EE0">
              <w:rPr>
                <w:rFonts w:ascii="GHEA Grapalat" w:hAnsi="GHEA Grapalat" w:cs="Sylfaen"/>
                <w:sz w:val="20"/>
                <w:szCs w:val="20"/>
                <w:lang w:val="en-US"/>
              </w:rPr>
              <w:t>11 сентября</w:t>
            </w:r>
            <w:r w:rsidRPr="001E3EE0">
              <w:rPr>
                <w:rFonts w:ascii="GHEA Grapalat" w:hAnsi="GHEA Grapalat" w:cs="Sylfaen"/>
                <w:sz w:val="20"/>
                <w:szCs w:val="20"/>
              </w:rPr>
              <w:t xml:space="preserve"> 20</w:t>
            </w:r>
            <w:r w:rsidRPr="001E3EE0">
              <w:rPr>
                <w:rFonts w:ascii="GHEA Grapalat" w:hAnsi="GHEA Grapalat" w:cs="Sylfaen"/>
                <w:sz w:val="20"/>
                <w:szCs w:val="20"/>
                <w:lang w:val="en-US"/>
              </w:rPr>
              <w:t>17</w:t>
            </w:r>
            <w:r w:rsidRPr="001E3EE0">
              <w:rPr>
                <w:rFonts w:ascii="GHEA Grapalat" w:hAnsi="GHEA Grapalat" w:cs="Sylfaen"/>
                <w:sz w:val="20"/>
                <w:szCs w:val="20"/>
              </w:rPr>
              <w:t xml:space="preserve"> года «Об утверждении правил, определяющи</w:t>
            </w:r>
            <w:r w:rsidRPr="001E3EE0">
              <w:rPr>
                <w:rFonts w:ascii="GHEA Grapalat" w:hAnsi="GHEA Grapalat" w:cs="Sylfaen"/>
                <w:sz w:val="20"/>
                <w:szCs w:val="20"/>
                <w:lang w:val="en-US"/>
              </w:rPr>
              <w:t>х</w:t>
            </w:r>
            <w:r w:rsidRPr="001E3EE0">
              <w:rPr>
                <w:rFonts w:ascii="GHEA Grapalat" w:hAnsi="GHEA Grapalat" w:cs="Sylfaen"/>
                <w:sz w:val="20"/>
                <w:szCs w:val="20"/>
              </w:rPr>
              <w:t xml:space="preserve"> состав и содержание проектной документации жилых, общественных, промышленных зданий и сооружений и</w:t>
            </w:r>
            <w:r w:rsidRPr="001E3EE0">
              <w:rPr>
                <w:rFonts w:ascii="GHEA Grapalat" w:hAnsi="GHEA Grapalat" w:cs="Sylfaen"/>
                <w:sz w:val="20"/>
                <w:szCs w:val="20"/>
                <w:lang w:val="en-US"/>
              </w:rPr>
              <w:t xml:space="preserve"> </w:t>
            </w:r>
            <w:r w:rsidRPr="001E3EE0">
              <w:rPr>
                <w:rFonts w:ascii="GHEA Grapalat" w:hAnsi="GHEA Grapalat" w:cs="Sylfaen"/>
                <w:sz w:val="20"/>
                <w:szCs w:val="20"/>
              </w:rPr>
              <w:t>о</w:t>
            </w:r>
            <w:r w:rsidRPr="001E3EE0">
              <w:rPr>
                <w:rFonts w:ascii="GHEA Grapalat" w:hAnsi="GHEA Grapalat" w:cs="Sylfaen"/>
                <w:sz w:val="20"/>
                <w:szCs w:val="20"/>
                <w:lang w:val="en-US"/>
              </w:rPr>
              <w:t>б отмене приказа Министра градостроительства Республики Армения N273-Н от 29 ноября 2006 года</w:t>
            </w:r>
            <w:r w:rsidRPr="001E3EE0">
              <w:rPr>
                <w:rFonts w:ascii="GHEA Grapalat" w:hAnsi="GHEA Grapalat" w:cs="Sylfaen"/>
                <w:sz w:val="20"/>
                <w:szCs w:val="20"/>
              </w:rPr>
              <w:t>»,</w:t>
            </w:r>
          </w:p>
          <w:p w:rsidR="00193068" w:rsidRPr="001E3EE0" w:rsidRDefault="00193068" w:rsidP="00193068">
            <w:pPr>
              <w:pStyle w:val="ListParagraph"/>
              <w:ind w:left="72"/>
              <w:jc w:val="both"/>
              <w:rPr>
                <w:rFonts w:ascii="GHEA Grapalat" w:hAnsi="GHEA Grapalat" w:cs="Sylfaen"/>
                <w:sz w:val="20"/>
                <w:szCs w:val="20"/>
                <w:lang w:val="en-US"/>
              </w:rPr>
            </w:pPr>
            <w:r w:rsidRPr="001E3EE0">
              <w:rPr>
                <w:rFonts w:ascii="GHEA Grapalat" w:hAnsi="GHEA Grapalat" w:cs="Sylfaen"/>
                <w:sz w:val="20"/>
                <w:szCs w:val="20"/>
                <w:lang w:val="en-US"/>
              </w:rPr>
              <w:t xml:space="preserve">- </w:t>
            </w:r>
            <w:r w:rsidRPr="001E3EE0">
              <w:rPr>
                <w:rFonts w:ascii="GHEA Grapalat" w:hAnsi="GHEA Grapalat" w:cs="Sylfaen"/>
                <w:sz w:val="20"/>
                <w:szCs w:val="20"/>
              </w:rPr>
              <w:t>Приказ председателя комитета градостроительства РА</w:t>
            </w:r>
            <w:r w:rsidRPr="001E3EE0">
              <w:rPr>
                <w:rFonts w:ascii="GHEA Grapalat" w:hAnsi="GHEA Grapalat" w:cs="Sylfaen"/>
                <w:sz w:val="20"/>
                <w:szCs w:val="20"/>
                <w:lang w:val="en-US"/>
              </w:rPr>
              <w:t xml:space="preserve"> </w:t>
            </w:r>
            <w:r w:rsidRPr="001E3EE0">
              <w:rPr>
                <w:rFonts w:ascii="GHEA Grapalat" w:hAnsi="GHEA Grapalat" w:cs="Sylfaen"/>
                <w:sz w:val="20"/>
                <w:szCs w:val="20"/>
              </w:rPr>
              <w:t xml:space="preserve">N </w:t>
            </w:r>
            <w:r w:rsidRPr="001E3EE0">
              <w:rPr>
                <w:rFonts w:ascii="GHEA Grapalat" w:hAnsi="GHEA Grapalat" w:cs="Sylfaen"/>
                <w:sz w:val="20"/>
                <w:szCs w:val="20"/>
                <w:lang w:val="en-US"/>
              </w:rPr>
              <w:t>95</w:t>
            </w:r>
            <w:r w:rsidRPr="001E3EE0">
              <w:rPr>
                <w:rFonts w:ascii="GHEA Grapalat" w:hAnsi="GHEA Grapalat" w:cs="Sylfaen"/>
                <w:sz w:val="20"/>
                <w:szCs w:val="20"/>
              </w:rPr>
              <w:t xml:space="preserve">-Н  от </w:t>
            </w:r>
            <w:r w:rsidRPr="001E3EE0">
              <w:rPr>
                <w:rFonts w:ascii="GHEA Grapalat" w:hAnsi="GHEA Grapalat" w:cs="Sylfaen"/>
                <w:sz w:val="20"/>
                <w:szCs w:val="20"/>
                <w:lang w:val="en-US"/>
              </w:rPr>
              <w:t>28.12.</w:t>
            </w:r>
            <w:r w:rsidRPr="001E3EE0">
              <w:rPr>
                <w:rFonts w:ascii="GHEA Grapalat" w:hAnsi="GHEA Grapalat" w:cs="Sylfaen"/>
                <w:sz w:val="20"/>
                <w:szCs w:val="20"/>
              </w:rPr>
              <w:t>20</w:t>
            </w:r>
            <w:r w:rsidRPr="001E3EE0">
              <w:rPr>
                <w:rFonts w:ascii="GHEA Grapalat" w:hAnsi="GHEA Grapalat" w:cs="Sylfaen"/>
                <w:sz w:val="20"/>
                <w:szCs w:val="20"/>
                <w:lang w:val="en-US"/>
              </w:rPr>
              <w:t>20</w:t>
            </w:r>
            <w:r w:rsidRPr="001E3EE0">
              <w:rPr>
                <w:rFonts w:ascii="GHEA Grapalat" w:hAnsi="GHEA Grapalat" w:cs="Sylfaen"/>
                <w:sz w:val="20"/>
                <w:szCs w:val="20"/>
              </w:rPr>
              <w:t xml:space="preserve"> года «Об утверждении строительных  норм СНРА </w:t>
            </w:r>
            <w:r w:rsidRPr="001E3EE0">
              <w:rPr>
                <w:rFonts w:ascii="GHEA Grapalat" w:hAnsi="GHEA Grapalat" w:cs="Sylfaen"/>
                <w:sz w:val="20"/>
                <w:szCs w:val="20"/>
                <w:lang w:val="en-US"/>
              </w:rPr>
              <w:t>31-03</w:t>
            </w:r>
            <w:r w:rsidRPr="001E3EE0">
              <w:rPr>
                <w:rFonts w:ascii="GHEA Grapalat" w:hAnsi="GHEA Grapalat" w:cs="Sylfaen"/>
                <w:sz w:val="20"/>
                <w:szCs w:val="20"/>
              </w:rPr>
              <w:t>-20</w:t>
            </w:r>
            <w:r w:rsidRPr="001E3EE0">
              <w:rPr>
                <w:rFonts w:ascii="GHEA Grapalat" w:hAnsi="GHEA Grapalat" w:cs="Sylfaen"/>
                <w:sz w:val="20"/>
                <w:szCs w:val="20"/>
                <w:lang w:val="en-US"/>
              </w:rPr>
              <w:t>20</w:t>
            </w:r>
            <w:r w:rsidRPr="001E3EE0">
              <w:rPr>
                <w:rFonts w:ascii="GHEA Grapalat" w:hAnsi="GHEA Grapalat" w:cs="Sylfaen"/>
                <w:sz w:val="20"/>
                <w:szCs w:val="20"/>
              </w:rPr>
              <w:t xml:space="preserve"> «</w:t>
            </w:r>
            <w:r w:rsidRPr="001E3EE0">
              <w:rPr>
                <w:rFonts w:ascii="GHEA Grapalat" w:hAnsi="GHEA Grapalat" w:cs="Sylfaen"/>
                <w:sz w:val="20"/>
                <w:szCs w:val="20"/>
                <w:lang w:val="en-US"/>
              </w:rPr>
              <w:t>Общественные здания и сооружения</w:t>
            </w:r>
            <w:r w:rsidRPr="001E3EE0">
              <w:rPr>
                <w:rFonts w:ascii="GHEA Grapalat" w:hAnsi="GHEA Grapalat" w:cs="Sylfaen"/>
                <w:sz w:val="20"/>
                <w:szCs w:val="20"/>
              </w:rPr>
              <w:t>»</w:t>
            </w:r>
            <w:r w:rsidRPr="001E3EE0">
              <w:rPr>
                <w:rFonts w:ascii="GHEA Grapalat" w:hAnsi="GHEA Grapalat" w:cs="Sylfaen"/>
                <w:sz w:val="20"/>
                <w:szCs w:val="20"/>
                <w:lang w:val="en-US"/>
              </w:rPr>
              <w:t xml:space="preserve">, </w:t>
            </w:r>
          </w:p>
          <w:p w:rsidR="00193068" w:rsidRPr="001E3EE0" w:rsidRDefault="00193068" w:rsidP="00193068">
            <w:pPr>
              <w:pStyle w:val="HTMLPreformatted"/>
              <w:ind w:left="72"/>
              <w:jc w:val="both"/>
              <w:rPr>
                <w:rFonts w:ascii="GHEA Grapalat" w:hAnsi="GHEA Grapalat" w:cs="Sylfaen"/>
                <w:lang w:eastAsia="ru-RU"/>
              </w:rPr>
            </w:pPr>
            <w:r w:rsidRPr="001E3EE0">
              <w:rPr>
                <w:rFonts w:ascii="GHEA Grapalat" w:hAnsi="GHEA Grapalat" w:cs="Sylfaen"/>
                <w:lang w:val="af-ZA"/>
              </w:rPr>
              <w:t>- Приказ</w:t>
            </w:r>
            <w:r w:rsidRPr="001E3EE0">
              <w:rPr>
                <w:rFonts w:ascii="GHEA Grapalat" w:hAnsi="GHEA Grapalat" w:cs="Sylfaen"/>
                <w:lang w:val="ru-RU" w:eastAsia="ru-RU"/>
              </w:rPr>
              <w:t xml:space="preserve"> председателя комитета градостроительства РА N 102-Н от 28.12.2020 года «Об утверждении строительных норм </w:t>
            </w:r>
            <w:r w:rsidRPr="001E3EE0">
              <w:rPr>
                <w:rFonts w:ascii="GHEA Grapalat" w:hAnsi="GHEA Grapalat" w:cs="Sylfaen"/>
                <w:lang w:val="ru-RU"/>
              </w:rPr>
              <w:t>СНРА</w:t>
            </w:r>
            <w:r w:rsidRPr="001E3EE0">
              <w:rPr>
                <w:rFonts w:ascii="GHEA Grapalat" w:hAnsi="GHEA Grapalat" w:cs="Sylfaen"/>
                <w:lang w:val="ru-RU" w:eastAsia="ru-RU"/>
              </w:rPr>
              <w:t xml:space="preserve"> 20-04-2020 «Сейсмостойкое строительство. Нормы проектирования» и отмене приказа Министра градостроительства РА № 24-Н от 3 февраля 2006 года »,</w:t>
            </w:r>
          </w:p>
          <w:p w:rsidR="00193068" w:rsidRPr="001E3EE0" w:rsidRDefault="00193068" w:rsidP="00193068">
            <w:pPr>
              <w:pStyle w:val="ListParagraph"/>
              <w:ind w:left="72"/>
              <w:jc w:val="both"/>
              <w:rPr>
                <w:rFonts w:ascii="GHEA Grapalat" w:hAnsi="GHEA Grapalat" w:cs="Sylfaen"/>
                <w:sz w:val="20"/>
                <w:szCs w:val="20"/>
                <w:lang w:val="en-US"/>
              </w:rPr>
            </w:pPr>
            <w:r w:rsidRPr="001E3EE0">
              <w:rPr>
                <w:rFonts w:ascii="GHEA Grapalat" w:hAnsi="GHEA Grapalat" w:cs="Sylfaen"/>
                <w:sz w:val="20"/>
                <w:szCs w:val="20"/>
                <w:lang w:val="en-US"/>
              </w:rPr>
              <w:t xml:space="preserve">- </w:t>
            </w:r>
            <w:r w:rsidRPr="001E3EE0">
              <w:rPr>
                <w:rFonts w:ascii="GHEA Grapalat" w:hAnsi="GHEA Grapalat" w:cs="Sylfaen"/>
                <w:sz w:val="20"/>
                <w:szCs w:val="20"/>
              </w:rPr>
              <w:t>Приказ председателя комитета градостроительства РА</w:t>
            </w:r>
            <w:r w:rsidR="00734DED" w:rsidRPr="001E3EE0">
              <w:rPr>
                <w:rFonts w:ascii="GHEA Grapalat" w:hAnsi="GHEA Grapalat" w:cs="Sylfaen"/>
                <w:sz w:val="20"/>
                <w:szCs w:val="20"/>
                <w:lang w:val="en-US"/>
              </w:rPr>
              <w:t xml:space="preserve"> </w:t>
            </w:r>
            <w:r w:rsidRPr="001E3EE0">
              <w:rPr>
                <w:rFonts w:ascii="GHEA Grapalat" w:hAnsi="GHEA Grapalat" w:cs="Sylfaen"/>
                <w:sz w:val="20"/>
                <w:szCs w:val="20"/>
              </w:rPr>
              <w:t xml:space="preserve">N </w:t>
            </w:r>
            <w:r w:rsidRPr="001E3EE0">
              <w:rPr>
                <w:rFonts w:ascii="GHEA Grapalat" w:hAnsi="GHEA Grapalat" w:cs="Sylfaen"/>
                <w:sz w:val="20"/>
                <w:szCs w:val="20"/>
                <w:lang w:val="en-US"/>
              </w:rPr>
              <w:t>06</w:t>
            </w:r>
            <w:r w:rsidRPr="001E3EE0">
              <w:rPr>
                <w:rFonts w:ascii="GHEA Grapalat" w:hAnsi="GHEA Grapalat" w:cs="Sylfaen"/>
                <w:sz w:val="20"/>
                <w:szCs w:val="20"/>
              </w:rPr>
              <w:t xml:space="preserve">-Н от </w:t>
            </w:r>
            <w:r w:rsidRPr="001E3EE0">
              <w:rPr>
                <w:rFonts w:ascii="GHEA Grapalat" w:hAnsi="GHEA Grapalat" w:cs="Sylfaen"/>
                <w:sz w:val="20"/>
                <w:szCs w:val="20"/>
                <w:lang w:val="en-US"/>
              </w:rPr>
              <w:t>04.04.</w:t>
            </w:r>
            <w:r w:rsidRPr="001E3EE0">
              <w:rPr>
                <w:rFonts w:ascii="GHEA Grapalat" w:hAnsi="GHEA Grapalat" w:cs="Sylfaen"/>
                <w:sz w:val="20"/>
                <w:szCs w:val="20"/>
              </w:rPr>
              <w:t>20</w:t>
            </w:r>
            <w:r w:rsidRPr="001E3EE0">
              <w:rPr>
                <w:rFonts w:ascii="GHEA Grapalat" w:hAnsi="GHEA Grapalat" w:cs="Sylfaen"/>
                <w:sz w:val="20"/>
                <w:szCs w:val="20"/>
                <w:lang w:val="en-US"/>
              </w:rPr>
              <w:t>22</w:t>
            </w:r>
            <w:r w:rsidRPr="001E3EE0">
              <w:rPr>
                <w:rFonts w:ascii="GHEA Grapalat" w:hAnsi="GHEA Grapalat" w:cs="Sylfaen"/>
                <w:sz w:val="20"/>
                <w:szCs w:val="20"/>
              </w:rPr>
              <w:t xml:space="preserve"> года «Об утверждении строительных  норм СНРА </w:t>
            </w:r>
            <w:r w:rsidRPr="001E3EE0">
              <w:rPr>
                <w:rFonts w:ascii="GHEA Grapalat" w:hAnsi="GHEA Grapalat" w:cs="Sylfaen"/>
                <w:sz w:val="20"/>
                <w:szCs w:val="20"/>
                <w:lang w:val="en-US"/>
              </w:rPr>
              <w:t>31-03.02</w:t>
            </w:r>
            <w:r w:rsidRPr="001E3EE0">
              <w:rPr>
                <w:rFonts w:ascii="GHEA Grapalat" w:hAnsi="GHEA Grapalat" w:cs="Sylfaen"/>
                <w:sz w:val="20"/>
                <w:szCs w:val="20"/>
              </w:rPr>
              <w:t>-20</w:t>
            </w:r>
            <w:r w:rsidRPr="001E3EE0">
              <w:rPr>
                <w:rFonts w:ascii="GHEA Grapalat" w:hAnsi="GHEA Grapalat" w:cs="Sylfaen"/>
                <w:sz w:val="20"/>
                <w:szCs w:val="20"/>
                <w:lang w:val="en-US"/>
              </w:rPr>
              <w:t>22</w:t>
            </w:r>
            <w:r w:rsidRPr="001E3EE0">
              <w:rPr>
                <w:rFonts w:ascii="GHEA Grapalat" w:hAnsi="GHEA Grapalat" w:cs="Sylfaen"/>
                <w:sz w:val="20"/>
                <w:szCs w:val="20"/>
              </w:rPr>
              <w:t xml:space="preserve"> «</w:t>
            </w:r>
            <w:r w:rsidRPr="001E3EE0">
              <w:rPr>
                <w:rFonts w:ascii="GHEA Grapalat" w:hAnsi="GHEA Grapalat" w:cs="Sylfaen"/>
                <w:sz w:val="20"/>
                <w:szCs w:val="20"/>
                <w:lang w:val="en-US"/>
              </w:rPr>
              <w:t>Защитные сооружения гражданской обороны Республики Армения</w:t>
            </w:r>
            <w:r w:rsidRPr="001E3EE0">
              <w:rPr>
                <w:rFonts w:ascii="GHEA Grapalat" w:hAnsi="GHEA Grapalat" w:cs="Sylfaen"/>
                <w:sz w:val="20"/>
                <w:szCs w:val="20"/>
              </w:rPr>
              <w:t>»</w:t>
            </w:r>
            <w:r w:rsidRPr="001E3EE0">
              <w:rPr>
                <w:rFonts w:ascii="GHEA Grapalat" w:hAnsi="GHEA Grapalat" w:cs="Sylfaen"/>
                <w:sz w:val="20"/>
                <w:szCs w:val="20"/>
                <w:lang w:val="en-US"/>
              </w:rPr>
              <w:t>,</w:t>
            </w:r>
          </w:p>
          <w:p w:rsidR="00193068" w:rsidRPr="001E3EE0" w:rsidRDefault="00193068" w:rsidP="00193068">
            <w:pPr>
              <w:pStyle w:val="ListParagraph"/>
              <w:ind w:left="72"/>
              <w:jc w:val="both"/>
              <w:rPr>
                <w:rFonts w:ascii="GHEA Grapalat" w:hAnsi="GHEA Grapalat" w:cs="Sylfaen"/>
                <w:sz w:val="20"/>
                <w:szCs w:val="20"/>
                <w:lang w:val="en-US"/>
              </w:rPr>
            </w:pPr>
            <w:r w:rsidRPr="001E3EE0">
              <w:rPr>
                <w:rFonts w:ascii="GHEA Grapalat" w:hAnsi="GHEA Grapalat" w:cs="Sylfaen"/>
                <w:sz w:val="20"/>
                <w:szCs w:val="20"/>
                <w:lang w:val="en-US"/>
              </w:rPr>
              <w:t xml:space="preserve">- </w:t>
            </w:r>
            <w:r w:rsidRPr="001E3EE0">
              <w:rPr>
                <w:rFonts w:ascii="GHEA Grapalat" w:hAnsi="GHEA Grapalat" w:cs="Sylfaen"/>
                <w:sz w:val="20"/>
                <w:szCs w:val="20"/>
              </w:rPr>
              <w:t>Приказ председателя комитета градостроительства РА</w:t>
            </w:r>
            <w:r w:rsidR="00734DED" w:rsidRPr="001E3EE0">
              <w:rPr>
                <w:rFonts w:ascii="GHEA Grapalat" w:hAnsi="GHEA Grapalat" w:cs="Sylfaen"/>
                <w:sz w:val="20"/>
                <w:szCs w:val="20"/>
                <w:lang w:val="en-US"/>
              </w:rPr>
              <w:t xml:space="preserve">  </w:t>
            </w:r>
            <w:r w:rsidRPr="001E3EE0">
              <w:rPr>
                <w:rFonts w:ascii="GHEA Grapalat" w:hAnsi="GHEA Grapalat" w:cs="Sylfaen"/>
                <w:sz w:val="20"/>
                <w:szCs w:val="20"/>
              </w:rPr>
              <w:t xml:space="preserve">N </w:t>
            </w:r>
            <w:r w:rsidRPr="001E3EE0">
              <w:rPr>
                <w:rFonts w:ascii="GHEA Grapalat" w:hAnsi="GHEA Grapalat" w:cs="Sylfaen"/>
                <w:sz w:val="20"/>
                <w:szCs w:val="20"/>
                <w:lang w:val="en-US"/>
              </w:rPr>
              <w:t>12</w:t>
            </w:r>
            <w:r w:rsidRPr="001E3EE0">
              <w:rPr>
                <w:rFonts w:ascii="GHEA Grapalat" w:hAnsi="GHEA Grapalat" w:cs="Sylfaen"/>
                <w:sz w:val="20"/>
                <w:szCs w:val="20"/>
              </w:rPr>
              <w:t xml:space="preserve">-Н  от </w:t>
            </w:r>
            <w:r w:rsidRPr="001E3EE0">
              <w:rPr>
                <w:rFonts w:ascii="GHEA Grapalat" w:hAnsi="GHEA Grapalat" w:cs="Sylfaen"/>
                <w:sz w:val="20"/>
                <w:szCs w:val="20"/>
                <w:lang w:val="en-US"/>
              </w:rPr>
              <w:t>21.06.</w:t>
            </w:r>
            <w:r w:rsidRPr="001E3EE0">
              <w:rPr>
                <w:rFonts w:ascii="GHEA Grapalat" w:hAnsi="GHEA Grapalat" w:cs="Sylfaen"/>
                <w:sz w:val="20"/>
                <w:szCs w:val="20"/>
              </w:rPr>
              <w:t>20</w:t>
            </w:r>
            <w:r w:rsidRPr="001E3EE0">
              <w:rPr>
                <w:rFonts w:ascii="GHEA Grapalat" w:hAnsi="GHEA Grapalat" w:cs="Sylfaen"/>
                <w:sz w:val="20"/>
                <w:szCs w:val="20"/>
                <w:lang w:val="en-US"/>
              </w:rPr>
              <w:t>22</w:t>
            </w:r>
            <w:r w:rsidRPr="001E3EE0">
              <w:rPr>
                <w:rFonts w:ascii="GHEA Grapalat" w:hAnsi="GHEA Grapalat" w:cs="Sylfaen"/>
                <w:sz w:val="20"/>
                <w:szCs w:val="20"/>
              </w:rPr>
              <w:t xml:space="preserve"> года «Об утверждении строительных норм СНРА </w:t>
            </w:r>
            <w:r w:rsidRPr="001E3EE0">
              <w:rPr>
                <w:rFonts w:ascii="GHEA Grapalat" w:hAnsi="GHEA Grapalat" w:cs="Sylfaen"/>
                <w:sz w:val="20"/>
                <w:szCs w:val="20"/>
                <w:lang w:val="en-US"/>
              </w:rPr>
              <w:t>30-02</w:t>
            </w:r>
            <w:r w:rsidRPr="001E3EE0">
              <w:rPr>
                <w:rFonts w:ascii="GHEA Grapalat" w:hAnsi="GHEA Grapalat" w:cs="Sylfaen"/>
                <w:sz w:val="20"/>
                <w:szCs w:val="20"/>
              </w:rPr>
              <w:t>-20</w:t>
            </w:r>
            <w:r w:rsidRPr="001E3EE0">
              <w:rPr>
                <w:rFonts w:ascii="GHEA Grapalat" w:hAnsi="GHEA Grapalat" w:cs="Sylfaen"/>
                <w:sz w:val="20"/>
                <w:szCs w:val="20"/>
                <w:lang w:val="en-US"/>
              </w:rPr>
              <w:t>22</w:t>
            </w:r>
            <w:r w:rsidRPr="001E3EE0">
              <w:rPr>
                <w:rFonts w:ascii="GHEA Grapalat" w:hAnsi="GHEA Grapalat" w:cs="Sylfaen"/>
                <w:sz w:val="20"/>
                <w:szCs w:val="20"/>
              </w:rPr>
              <w:t xml:space="preserve"> «</w:t>
            </w:r>
            <w:r w:rsidRPr="001E3EE0">
              <w:rPr>
                <w:rFonts w:ascii="GHEA Grapalat" w:hAnsi="GHEA Grapalat" w:cs="Sylfaen"/>
                <w:sz w:val="20"/>
                <w:szCs w:val="20"/>
                <w:lang w:val="en-US"/>
              </w:rPr>
              <w:t>Благоустройство территории</w:t>
            </w:r>
            <w:r w:rsidRPr="001E3EE0">
              <w:rPr>
                <w:rFonts w:ascii="GHEA Grapalat" w:hAnsi="GHEA Grapalat" w:cs="Sylfaen"/>
                <w:sz w:val="20"/>
                <w:szCs w:val="20"/>
              </w:rPr>
              <w:t>»</w:t>
            </w:r>
            <w:r w:rsidRPr="001E3EE0">
              <w:rPr>
                <w:rFonts w:ascii="GHEA Grapalat" w:hAnsi="GHEA Grapalat" w:cs="Sylfaen"/>
                <w:sz w:val="20"/>
                <w:szCs w:val="20"/>
                <w:lang w:val="en-US"/>
              </w:rPr>
              <w:t>,</w:t>
            </w:r>
          </w:p>
          <w:p w:rsidR="00193068" w:rsidRPr="001E3EE0" w:rsidRDefault="00193068" w:rsidP="00193068">
            <w:pPr>
              <w:pStyle w:val="NormalWeb"/>
              <w:ind w:firstLine="162"/>
              <w:jc w:val="both"/>
              <w:rPr>
                <w:rFonts w:ascii="GHEA Grapalat" w:hAnsi="GHEA Grapalat" w:cs="Sylfaen"/>
                <w:sz w:val="20"/>
                <w:szCs w:val="20"/>
              </w:rPr>
            </w:pPr>
            <w:r w:rsidRPr="001E3EE0">
              <w:rPr>
                <w:rFonts w:ascii="GHEA Grapalat" w:hAnsi="GHEA Grapalat" w:cs="Sylfaen"/>
                <w:sz w:val="20"/>
                <w:szCs w:val="20"/>
              </w:rPr>
              <w:t>- СН</w:t>
            </w:r>
            <w:r w:rsidRPr="001E3EE0">
              <w:rPr>
                <w:rFonts w:ascii="GHEA Grapalat" w:hAnsi="GHEA Grapalat" w:cs="Sylfaen"/>
                <w:sz w:val="20"/>
                <w:szCs w:val="20"/>
                <w:lang w:val="en-US"/>
              </w:rPr>
              <w:t>РА</w:t>
            </w:r>
            <w:r w:rsidRPr="001E3EE0">
              <w:rPr>
                <w:rFonts w:ascii="GHEA Grapalat" w:hAnsi="GHEA Grapalat" w:cs="Sylfaen"/>
                <w:sz w:val="20"/>
                <w:szCs w:val="20"/>
              </w:rPr>
              <w:t xml:space="preserve"> 31-03.07-2024 «Организации здравоохранения. Здания и сооружения </w:t>
            </w:r>
            <w:r w:rsidRPr="001E3EE0">
              <w:rPr>
                <w:rFonts w:ascii="GHEA Grapalat" w:hAnsi="GHEA Grapalat" w:cs="Sylfaen"/>
                <w:sz w:val="20"/>
                <w:szCs w:val="20"/>
                <w:lang w:val="en-US"/>
              </w:rPr>
              <w:t>стационарного медобслуживания</w:t>
            </w:r>
            <w:r w:rsidRPr="001E3EE0">
              <w:rPr>
                <w:rFonts w:ascii="GHEA Grapalat" w:hAnsi="GHEA Grapalat" w:cs="Sylfaen"/>
                <w:sz w:val="20"/>
                <w:szCs w:val="20"/>
              </w:rPr>
              <w:t>».</w:t>
            </w:r>
          </w:p>
          <w:p w:rsidR="00193068" w:rsidRPr="001E3EE0" w:rsidRDefault="00193068" w:rsidP="00193068">
            <w:pPr>
              <w:pStyle w:val="NormalWeb"/>
              <w:spacing w:before="0" w:beforeAutospacing="0" w:after="0" w:afterAutospacing="0"/>
              <w:ind w:firstLine="162"/>
              <w:jc w:val="both"/>
              <w:rPr>
                <w:rFonts w:ascii="GHEA Grapalat" w:hAnsi="GHEA Grapalat" w:cs="Sylfaen"/>
                <w:sz w:val="20"/>
                <w:szCs w:val="20"/>
              </w:rPr>
            </w:pPr>
            <w:r w:rsidRPr="001E3EE0">
              <w:rPr>
                <w:rFonts w:ascii="GHEA Grapalat" w:hAnsi="GHEA Grapalat" w:cs="Sylfaen"/>
                <w:sz w:val="20"/>
                <w:szCs w:val="20"/>
              </w:rPr>
              <w:t xml:space="preserve">- </w:t>
            </w:r>
            <w:r w:rsidRPr="001E3EE0">
              <w:rPr>
                <w:rFonts w:ascii="GHEA Grapalat" w:hAnsi="GHEA Grapalat" w:cs="Sylfaen"/>
                <w:sz w:val="20"/>
                <w:szCs w:val="20"/>
                <w:lang w:val="en-US"/>
              </w:rPr>
              <w:t>СНРА</w:t>
            </w:r>
            <w:r w:rsidRPr="001E3EE0">
              <w:rPr>
                <w:rFonts w:ascii="GHEA Grapalat" w:hAnsi="GHEA Grapalat" w:cs="Sylfaen"/>
                <w:sz w:val="20"/>
                <w:szCs w:val="20"/>
              </w:rPr>
              <w:t xml:space="preserve"> 31-03.01-2014 «Здания общеобразовательного значения»</w:t>
            </w:r>
          </w:p>
          <w:p w:rsidR="00193068" w:rsidRPr="001E3EE0" w:rsidRDefault="00193068" w:rsidP="00193068">
            <w:pPr>
              <w:pStyle w:val="NormalWeb"/>
              <w:spacing w:before="0" w:beforeAutospacing="0" w:after="0" w:afterAutospacing="0"/>
              <w:ind w:firstLine="162"/>
              <w:jc w:val="both"/>
              <w:rPr>
                <w:rFonts w:ascii="GHEA Grapalat" w:hAnsi="GHEA Grapalat" w:cs="Sylfaen"/>
                <w:sz w:val="20"/>
                <w:szCs w:val="20"/>
              </w:rPr>
            </w:pPr>
            <w:r w:rsidRPr="001E3EE0">
              <w:rPr>
                <w:rFonts w:ascii="GHEA Grapalat" w:hAnsi="GHEA Grapalat" w:cs="Sylfaen"/>
                <w:sz w:val="20"/>
                <w:szCs w:val="20"/>
                <w:lang w:val="en-US"/>
              </w:rPr>
              <w:t>-  СНРА  31-03.04-2022 «</w:t>
            </w:r>
            <w:r w:rsidRPr="001E3EE0">
              <w:rPr>
                <w:sz w:val="20"/>
                <w:szCs w:val="20"/>
                <w:lang w:val="en-US"/>
              </w:rPr>
              <w:t>З</w:t>
            </w:r>
            <w:r w:rsidRPr="001E3EE0">
              <w:rPr>
                <w:rFonts w:ascii="GHEA Grapalat" w:hAnsi="GHEA Grapalat" w:cs="Sylfaen"/>
                <w:sz w:val="20"/>
                <w:szCs w:val="20"/>
                <w:lang w:val="en-US"/>
              </w:rPr>
              <w:t>дания дошкольных учреждений. Нормы проектирования</w:t>
            </w:r>
            <w:r w:rsidRPr="001E3EE0">
              <w:rPr>
                <w:rFonts w:ascii="GHEA Grapalat" w:hAnsi="GHEA Grapalat" w:cs="Sylfaen"/>
                <w:sz w:val="20"/>
                <w:szCs w:val="20"/>
              </w:rPr>
              <w:t>»</w:t>
            </w:r>
          </w:p>
          <w:p w:rsidR="00193068" w:rsidRPr="001E3EE0" w:rsidRDefault="00193068" w:rsidP="00193068">
            <w:pPr>
              <w:pStyle w:val="NormalWeb"/>
              <w:ind w:firstLine="162"/>
              <w:jc w:val="both"/>
              <w:rPr>
                <w:rFonts w:ascii="GHEA Grapalat" w:hAnsi="GHEA Grapalat" w:cs="Sylfaen"/>
                <w:sz w:val="20"/>
                <w:szCs w:val="20"/>
                <w:lang w:val="en-US"/>
              </w:rPr>
            </w:pPr>
            <w:r w:rsidRPr="001E3EE0">
              <w:rPr>
                <w:rFonts w:ascii="GHEA Grapalat" w:hAnsi="GHEA Grapalat" w:cs="Sylfaen"/>
                <w:sz w:val="20"/>
                <w:szCs w:val="20"/>
                <w:lang w:val="en-US"/>
              </w:rPr>
              <w:t>- СНРА 31-01-2014 «Жилые здания. Часть I. Многоквартирные жилые дома»</w:t>
            </w:r>
          </w:p>
          <w:p w:rsidR="00193068" w:rsidRPr="001E3EE0" w:rsidRDefault="00193068" w:rsidP="00193068">
            <w:pPr>
              <w:pStyle w:val="NormalWeb"/>
              <w:ind w:firstLine="162"/>
              <w:jc w:val="both"/>
              <w:rPr>
                <w:rFonts w:ascii="GHEA Grapalat" w:hAnsi="GHEA Grapalat" w:cs="Sylfaen"/>
                <w:sz w:val="20"/>
                <w:szCs w:val="20"/>
                <w:lang w:val="en-US"/>
              </w:rPr>
            </w:pPr>
            <w:r w:rsidRPr="001E3EE0">
              <w:rPr>
                <w:rFonts w:ascii="GHEA Grapalat" w:hAnsi="GHEA Grapalat" w:cs="Sylfaen"/>
                <w:sz w:val="20"/>
                <w:szCs w:val="20"/>
                <w:lang w:val="en-US"/>
              </w:rPr>
              <w:t>- СНРА 31-03.06-2024 «Объекты спортивного значения. Крытые здания и комплексы»</w:t>
            </w:r>
          </w:p>
          <w:p w:rsidR="00193068" w:rsidRPr="001E3EE0" w:rsidRDefault="00193068" w:rsidP="00193068">
            <w:pPr>
              <w:pStyle w:val="NormalWeb"/>
              <w:spacing w:before="0" w:beforeAutospacing="0" w:after="0" w:afterAutospacing="0"/>
              <w:ind w:firstLine="162"/>
              <w:jc w:val="both"/>
              <w:rPr>
                <w:rFonts w:ascii="GHEA Grapalat" w:hAnsi="GHEA Grapalat" w:cs="Sylfaen"/>
                <w:sz w:val="20"/>
                <w:szCs w:val="20"/>
                <w:lang w:val="en-US"/>
              </w:rPr>
            </w:pPr>
            <w:r w:rsidRPr="001E3EE0">
              <w:rPr>
                <w:rFonts w:ascii="GHEA Grapalat" w:hAnsi="GHEA Grapalat" w:cs="Sylfaen"/>
                <w:sz w:val="20"/>
                <w:szCs w:val="20"/>
                <w:lang w:val="en-US"/>
              </w:rPr>
              <w:t>- СНРА  32.06.2023 «Метрополитены»</w:t>
            </w:r>
          </w:p>
          <w:p w:rsidR="00193068" w:rsidRPr="001E3EE0" w:rsidRDefault="00193068" w:rsidP="00193068">
            <w:pPr>
              <w:pStyle w:val="ListParagraph"/>
              <w:ind w:left="72"/>
              <w:jc w:val="both"/>
              <w:rPr>
                <w:rFonts w:ascii="GHEA Grapalat" w:hAnsi="GHEA Grapalat" w:cs="Sylfaen"/>
                <w:sz w:val="20"/>
                <w:szCs w:val="20"/>
                <w:lang w:val="en-US"/>
              </w:rPr>
            </w:pPr>
          </w:p>
        </w:tc>
      </w:tr>
      <w:tr w:rsidR="00193068" w:rsidRPr="001E3EE0" w:rsidTr="001E3EE0">
        <w:trPr>
          <w:trHeight w:val="698"/>
        </w:trPr>
        <w:tc>
          <w:tcPr>
            <w:tcW w:w="630" w:type="dxa"/>
            <w:tcBorders>
              <w:top w:val="single" w:sz="4" w:space="0" w:color="auto"/>
              <w:left w:val="single" w:sz="4" w:space="0" w:color="auto"/>
              <w:bottom w:val="single" w:sz="4" w:space="0" w:color="auto"/>
              <w:right w:val="single" w:sz="4" w:space="0" w:color="auto"/>
            </w:tcBorders>
            <w:hideMark/>
          </w:tcPr>
          <w:p w:rsidR="00193068" w:rsidRPr="001E3EE0" w:rsidRDefault="00193068" w:rsidP="00193068">
            <w:pPr>
              <w:spacing w:before="120" w:after="120"/>
              <w:jc w:val="center"/>
              <w:rPr>
                <w:rFonts w:ascii="GHEA Grapalat" w:hAnsi="GHEA Grapalat"/>
                <w:sz w:val="20"/>
                <w:szCs w:val="20"/>
                <w:lang w:val="en-US"/>
              </w:rPr>
            </w:pPr>
            <w:r w:rsidRPr="001E3EE0">
              <w:rPr>
                <w:rFonts w:ascii="GHEA Grapalat" w:hAnsi="GHEA Grapalat"/>
                <w:sz w:val="20"/>
                <w:szCs w:val="20"/>
                <w:lang w:val="en-US"/>
              </w:rPr>
              <w:lastRenderedPageBreak/>
              <w:t>4</w:t>
            </w:r>
          </w:p>
        </w:tc>
        <w:tc>
          <w:tcPr>
            <w:tcW w:w="2160" w:type="dxa"/>
            <w:tcBorders>
              <w:top w:val="single" w:sz="4" w:space="0" w:color="auto"/>
              <w:left w:val="single" w:sz="4" w:space="0" w:color="auto"/>
              <w:bottom w:val="single" w:sz="4" w:space="0" w:color="auto"/>
              <w:right w:val="single" w:sz="4" w:space="0" w:color="auto"/>
            </w:tcBorders>
            <w:hideMark/>
          </w:tcPr>
          <w:p w:rsidR="00193068" w:rsidRPr="001E3EE0" w:rsidRDefault="00193068" w:rsidP="00193068">
            <w:pPr>
              <w:jc w:val="both"/>
              <w:rPr>
                <w:rFonts w:ascii="GHEA Grapalat" w:hAnsi="GHEA Grapalat" w:cs="Sylfaen"/>
                <w:sz w:val="20"/>
                <w:szCs w:val="20"/>
                <w:lang w:val="af-ZA"/>
              </w:rPr>
            </w:pPr>
            <w:r w:rsidRPr="001E3EE0">
              <w:rPr>
                <w:rFonts w:ascii="GHEA Grapalat" w:hAnsi="GHEA Grapalat" w:cs="Sylfaen"/>
                <w:sz w:val="20"/>
                <w:szCs w:val="20"/>
              </w:rPr>
              <w:t xml:space="preserve">Состав, содержание и структура нормативно-технической </w:t>
            </w:r>
            <w:r w:rsidRPr="001E3EE0">
              <w:rPr>
                <w:rFonts w:ascii="GHEA Grapalat" w:hAnsi="GHEA Grapalat" w:cs="Sylfaen"/>
                <w:sz w:val="20"/>
                <w:szCs w:val="20"/>
              </w:rPr>
              <w:lastRenderedPageBreak/>
              <w:t>документации (в том числе процесс разработки)</w:t>
            </w:r>
          </w:p>
          <w:p w:rsidR="00193068" w:rsidRPr="001E3EE0" w:rsidRDefault="00193068" w:rsidP="00193068">
            <w:pPr>
              <w:rPr>
                <w:rFonts w:ascii="GHEA Grapalat" w:hAnsi="GHEA Grapalat" w:cs="Sylfaen"/>
                <w:sz w:val="20"/>
                <w:szCs w:val="20"/>
              </w:rPr>
            </w:pPr>
          </w:p>
        </w:tc>
        <w:tc>
          <w:tcPr>
            <w:tcW w:w="7560" w:type="dxa"/>
            <w:tcBorders>
              <w:top w:val="single" w:sz="4" w:space="0" w:color="auto"/>
              <w:left w:val="single" w:sz="4" w:space="0" w:color="auto"/>
              <w:bottom w:val="single" w:sz="4" w:space="0" w:color="auto"/>
              <w:right w:val="single" w:sz="4" w:space="0" w:color="auto"/>
            </w:tcBorders>
          </w:tcPr>
          <w:p w:rsidR="00193068" w:rsidRPr="001E3EE0" w:rsidRDefault="00193068" w:rsidP="00193068">
            <w:pPr>
              <w:jc w:val="both"/>
              <w:rPr>
                <w:rFonts w:ascii="GHEA Grapalat" w:eastAsia="Calibri" w:hAnsi="GHEA Grapalat" w:cs="Sylfaen"/>
                <w:sz w:val="20"/>
                <w:szCs w:val="20"/>
                <w:lang w:val="en-US" w:eastAsia="en-US"/>
              </w:rPr>
            </w:pPr>
            <w:r w:rsidRPr="001E3EE0">
              <w:rPr>
                <w:rFonts w:ascii="GHEA Grapalat" w:eastAsia="Calibri" w:hAnsi="GHEA Grapalat" w:cs="Sylfaen"/>
                <w:sz w:val="20"/>
                <w:szCs w:val="20"/>
                <w:lang w:val="en-US" w:eastAsia="en-US"/>
              </w:rPr>
              <w:lastRenderedPageBreak/>
              <w:t xml:space="preserve">    </w:t>
            </w:r>
            <w:r w:rsidRPr="001E3EE0">
              <w:rPr>
                <w:rFonts w:ascii="GHEA Grapalat" w:eastAsia="Calibri" w:hAnsi="GHEA Grapalat" w:cs="Sylfaen"/>
                <w:sz w:val="20"/>
                <w:szCs w:val="20"/>
                <w:lang w:eastAsia="en-US"/>
              </w:rPr>
              <w:t>Разработку нормативно-технического документа предусматривается осуществить</w:t>
            </w:r>
            <w:r w:rsidRPr="001E3EE0">
              <w:rPr>
                <w:rFonts w:ascii="GHEA Grapalat" w:eastAsia="Calibri" w:hAnsi="GHEA Grapalat" w:cs="Sylfaen"/>
                <w:sz w:val="20"/>
                <w:szCs w:val="20"/>
                <w:lang w:val="en-US" w:eastAsia="en-US"/>
              </w:rPr>
              <w:t xml:space="preserve"> согласно</w:t>
            </w:r>
            <w:r w:rsidRPr="001E3EE0">
              <w:rPr>
                <w:rFonts w:ascii="GHEA Grapalat" w:eastAsia="Calibri" w:hAnsi="GHEA Grapalat" w:cs="Sylfaen"/>
                <w:sz w:val="20"/>
                <w:szCs w:val="20"/>
                <w:lang w:eastAsia="en-US"/>
              </w:rPr>
              <w:t>:</w:t>
            </w:r>
          </w:p>
          <w:p w:rsidR="00193068" w:rsidRPr="001E3EE0" w:rsidRDefault="00193068" w:rsidP="00193068">
            <w:pPr>
              <w:jc w:val="both"/>
              <w:rPr>
                <w:rFonts w:ascii="GHEA Grapalat" w:eastAsia="Calibri" w:hAnsi="GHEA Grapalat" w:cs="Sylfaen"/>
                <w:sz w:val="20"/>
                <w:szCs w:val="20"/>
                <w:lang w:val="en-US" w:eastAsia="en-US"/>
              </w:rPr>
            </w:pPr>
            <w:r w:rsidRPr="001E3EE0">
              <w:rPr>
                <w:rFonts w:ascii="GHEA Grapalat" w:eastAsia="Calibri" w:hAnsi="GHEA Grapalat" w:cs="Sylfaen"/>
                <w:sz w:val="20"/>
                <w:szCs w:val="20"/>
                <w:lang w:val="en-US" w:eastAsia="en-US"/>
              </w:rPr>
              <w:t xml:space="preserve">- </w:t>
            </w:r>
            <w:r w:rsidRPr="001E3EE0">
              <w:rPr>
                <w:rFonts w:ascii="GHEA Grapalat" w:hAnsi="GHEA Grapalat" w:cs="Sylfaen"/>
                <w:sz w:val="20"/>
                <w:szCs w:val="20"/>
                <w:lang w:val="af-ZA"/>
              </w:rPr>
              <w:t>требованиям утвержденных приказом</w:t>
            </w:r>
            <w:r w:rsidRPr="001E3EE0">
              <w:rPr>
                <w:rFonts w:ascii="GHEA Grapalat" w:hAnsi="GHEA Grapalat" w:cs="Sylfaen"/>
                <w:sz w:val="20"/>
                <w:szCs w:val="20"/>
              </w:rPr>
              <w:t xml:space="preserve"> </w:t>
            </w:r>
            <w:r w:rsidRPr="001E3EE0">
              <w:rPr>
                <w:rFonts w:ascii="GHEA Grapalat" w:eastAsia="Calibri" w:hAnsi="GHEA Grapalat" w:cs="Sylfaen"/>
                <w:sz w:val="20"/>
                <w:szCs w:val="20"/>
                <w:lang w:val="en-US" w:eastAsia="en-US"/>
              </w:rPr>
              <w:t xml:space="preserve">Министра градостроительства РА от 03.03.2014 г. «Постановление 10-01-2014 г. «Система нормативных документов </w:t>
            </w:r>
            <w:r w:rsidRPr="001E3EE0">
              <w:rPr>
                <w:rFonts w:ascii="GHEA Grapalat" w:eastAsia="Calibri" w:hAnsi="GHEA Grapalat" w:cs="Sylfaen"/>
                <w:sz w:val="20"/>
                <w:szCs w:val="20"/>
                <w:lang w:val="en-US" w:eastAsia="en-US"/>
              </w:rPr>
              <w:lastRenderedPageBreak/>
              <w:t>в строительстве». Основные положения" об утверждении строительных норм и внесении изменений в приказ Министра градостроительства РА от 1 октября 2001 года N82" в соответствии с основными требованиями к содержанию, структуре, составу и оформлению строительных норм, определенных приказом Н65-Н.</w:t>
            </w:r>
          </w:p>
          <w:p w:rsidR="00193068" w:rsidRPr="001E3EE0" w:rsidRDefault="00193068" w:rsidP="00193068">
            <w:pPr>
              <w:jc w:val="both"/>
              <w:rPr>
                <w:rFonts w:ascii="GHEA Grapalat" w:eastAsia="Calibri" w:hAnsi="GHEA Grapalat" w:cs="Sylfaen"/>
                <w:sz w:val="20"/>
                <w:szCs w:val="20"/>
                <w:lang w:val="en-US" w:eastAsia="en-US"/>
              </w:rPr>
            </w:pPr>
            <w:r w:rsidRPr="001E3EE0">
              <w:rPr>
                <w:rFonts w:ascii="GHEA Grapalat" w:eastAsia="Calibri" w:hAnsi="GHEA Grapalat" w:cs="Sylfaen"/>
                <w:sz w:val="20"/>
                <w:szCs w:val="20"/>
                <w:lang w:val="en-US" w:eastAsia="en-US"/>
              </w:rPr>
              <w:t xml:space="preserve"> При разработке строительных норм рекомендуется учитывать основные требования к оформлению нормативно-технических документов, утвержденных различными приказами президента Комитета градостроительства РА за 2020-2024 годы и опубликованных на сайте www.arlis.am, и их структура.</w:t>
            </w:r>
          </w:p>
          <w:p w:rsidR="00193068" w:rsidRPr="001E3EE0" w:rsidRDefault="00193068" w:rsidP="00193068">
            <w:pPr>
              <w:jc w:val="both"/>
              <w:rPr>
                <w:rFonts w:ascii="GHEA Grapalat" w:eastAsia="Calibri" w:hAnsi="GHEA Grapalat" w:cs="Sylfaen"/>
                <w:sz w:val="20"/>
                <w:szCs w:val="20"/>
                <w:lang w:val="en-US" w:eastAsia="en-US"/>
              </w:rPr>
            </w:pPr>
          </w:p>
          <w:p w:rsidR="00193068" w:rsidRPr="001E3EE0" w:rsidRDefault="00193068" w:rsidP="00193068">
            <w:pPr>
              <w:jc w:val="both"/>
              <w:rPr>
                <w:rFonts w:ascii="GHEA Grapalat" w:eastAsia="Calibri" w:hAnsi="GHEA Grapalat" w:cs="Sylfaen"/>
                <w:sz w:val="20"/>
                <w:szCs w:val="20"/>
                <w:lang w:val="en-US" w:eastAsia="en-US"/>
              </w:rPr>
            </w:pPr>
            <w:r w:rsidRPr="001E3EE0">
              <w:rPr>
                <w:rFonts w:ascii="GHEA Grapalat" w:eastAsia="Calibri" w:hAnsi="GHEA Grapalat" w:cs="Sylfaen"/>
                <w:sz w:val="20"/>
                <w:szCs w:val="20"/>
                <w:lang w:val="en-US" w:eastAsia="en-US"/>
              </w:rPr>
              <w:t>Разработка проекта строительных норм (далее – Проект) осуществляется в следующем порядке (последовательности):</w:t>
            </w:r>
          </w:p>
          <w:p w:rsidR="00193068" w:rsidRPr="001E3EE0" w:rsidRDefault="00193068" w:rsidP="00193068">
            <w:pPr>
              <w:spacing w:after="120"/>
              <w:jc w:val="both"/>
              <w:rPr>
                <w:rFonts w:ascii="GHEA Grapalat" w:hAnsi="GHEA Grapalat"/>
                <w:sz w:val="20"/>
                <w:szCs w:val="20"/>
                <w:lang w:val="af-ZA" w:eastAsia="en-US"/>
              </w:rPr>
            </w:pPr>
          </w:p>
          <w:p w:rsidR="00193068" w:rsidRPr="001E3EE0" w:rsidRDefault="00193068" w:rsidP="00193068">
            <w:pPr>
              <w:spacing w:after="120"/>
              <w:ind w:firstLine="432"/>
              <w:jc w:val="both"/>
              <w:rPr>
                <w:rFonts w:ascii="GHEA Grapalat" w:hAnsi="GHEA Grapalat" w:cs="Sylfaen"/>
                <w:sz w:val="20"/>
                <w:szCs w:val="20"/>
                <w:lang w:val="en-US"/>
              </w:rPr>
            </w:pPr>
            <w:r w:rsidRPr="001E3EE0">
              <w:rPr>
                <w:rFonts w:ascii="GHEA Grapalat" w:hAnsi="GHEA Grapalat" w:cs="Sylfaen"/>
                <w:sz w:val="20"/>
                <w:szCs w:val="20"/>
                <w:lang w:val="en-US"/>
              </w:rPr>
              <w:t>Сбор исходных данных</w:t>
            </w:r>
          </w:p>
          <w:p w:rsidR="00193068" w:rsidRPr="001E3EE0" w:rsidRDefault="00193068" w:rsidP="00193068">
            <w:pPr>
              <w:spacing w:after="120"/>
              <w:ind w:firstLine="432"/>
              <w:jc w:val="both"/>
              <w:rPr>
                <w:rFonts w:ascii="GHEA Grapalat" w:hAnsi="GHEA Grapalat"/>
                <w:sz w:val="20"/>
                <w:szCs w:val="20"/>
                <w:lang w:val="af-ZA" w:eastAsia="en-US"/>
              </w:rPr>
            </w:pPr>
            <w:r w:rsidRPr="001E3EE0">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193068" w:rsidRPr="001E3EE0" w:rsidRDefault="00193068" w:rsidP="00193068">
            <w:pPr>
              <w:spacing w:after="120"/>
              <w:ind w:firstLine="432"/>
              <w:jc w:val="both"/>
              <w:rPr>
                <w:rFonts w:ascii="GHEA Grapalat" w:hAnsi="GHEA Grapalat"/>
                <w:sz w:val="20"/>
                <w:szCs w:val="20"/>
                <w:lang w:val="af-ZA" w:eastAsia="en-US"/>
              </w:rPr>
            </w:pPr>
          </w:p>
          <w:p w:rsidR="00193068" w:rsidRPr="001E3EE0" w:rsidRDefault="00193068" w:rsidP="00193068">
            <w:pPr>
              <w:spacing w:after="120"/>
              <w:ind w:firstLine="432"/>
              <w:jc w:val="both"/>
              <w:rPr>
                <w:rFonts w:ascii="GHEA Grapalat" w:hAnsi="GHEA Grapalat" w:cs="Sylfaen"/>
                <w:sz w:val="20"/>
                <w:szCs w:val="20"/>
                <w:lang w:val="af-ZA" w:eastAsia="en-US"/>
              </w:rPr>
            </w:pPr>
            <w:r w:rsidRPr="001E3EE0">
              <w:rPr>
                <w:rFonts w:ascii="GHEA Grapalat" w:hAnsi="GHEA Grapalat"/>
                <w:sz w:val="20"/>
                <w:szCs w:val="20"/>
                <w:lang w:val="af-ZA" w:eastAsia="en-US"/>
              </w:rPr>
              <w:t xml:space="preserve">Доработка </w:t>
            </w:r>
            <w:r w:rsidRPr="001E3EE0">
              <w:rPr>
                <w:rFonts w:ascii="GHEA Grapalat" w:hAnsi="GHEA Grapalat" w:cs="Sylfaen"/>
                <w:sz w:val="20"/>
                <w:szCs w:val="20"/>
                <w:lang w:val="af-ZA" w:eastAsia="en-US"/>
              </w:rPr>
              <w:t>первой редакции проекта</w:t>
            </w:r>
          </w:p>
          <w:p w:rsidR="00193068" w:rsidRPr="001E3EE0" w:rsidRDefault="00193068" w:rsidP="00193068">
            <w:pPr>
              <w:spacing w:after="120"/>
              <w:jc w:val="both"/>
              <w:rPr>
                <w:rFonts w:ascii="GHEA Grapalat" w:hAnsi="GHEA Grapalat" w:cs="Sylfaen"/>
                <w:sz w:val="20"/>
                <w:szCs w:val="20"/>
                <w:lang w:val="af-ZA" w:eastAsia="en-US"/>
              </w:rPr>
            </w:pPr>
            <w:r w:rsidRPr="001E3EE0">
              <w:rPr>
                <w:rFonts w:ascii="GHEA Grapalat" w:hAnsi="GHEA Grapalat" w:cs="Sylfaen"/>
                <w:sz w:val="20"/>
                <w:szCs w:val="20"/>
                <w:lang w:val="af-ZA" w:eastAsia="en-US"/>
              </w:rPr>
              <w:t xml:space="preserve">     Заказчик собирает и предоставляет Исполнителю замечания и предложения по поводу первой редакции проекта.</w:t>
            </w:r>
          </w:p>
          <w:p w:rsidR="00193068" w:rsidRPr="001E3EE0" w:rsidRDefault="00193068" w:rsidP="00193068">
            <w:pPr>
              <w:spacing w:after="120"/>
              <w:ind w:firstLine="432"/>
              <w:jc w:val="both"/>
              <w:rPr>
                <w:rFonts w:ascii="GHEA Grapalat" w:hAnsi="GHEA Grapalat" w:cs="Sylfaen"/>
                <w:sz w:val="20"/>
                <w:szCs w:val="20"/>
                <w:lang w:val="af-ZA" w:eastAsia="en-US"/>
              </w:rPr>
            </w:pPr>
            <w:r w:rsidRPr="001E3EE0">
              <w:rPr>
                <w:rFonts w:ascii="GHEA Grapalat" w:hAnsi="GHEA Grapalat" w:cs="Sylfaen"/>
                <w:sz w:val="20"/>
                <w:szCs w:val="20"/>
                <w:lang w:val="af-ZA" w:eastAsia="en-US"/>
              </w:rPr>
              <w:t>Исполнитель дорабатывает проект документа на основании представленных предложений и замечаний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193068" w:rsidRPr="001E3EE0" w:rsidRDefault="00193068" w:rsidP="00193068">
            <w:pPr>
              <w:pStyle w:val="NormalWeb"/>
              <w:spacing w:before="120" w:beforeAutospacing="0" w:after="120" w:afterAutospacing="0"/>
              <w:jc w:val="both"/>
              <w:rPr>
                <w:rFonts w:ascii="GHEA Grapalat" w:hAnsi="GHEA Grapalat"/>
                <w:sz w:val="20"/>
                <w:szCs w:val="20"/>
                <w:lang w:val="af-ZA" w:eastAsia="en-US"/>
              </w:rPr>
            </w:pPr>
            <w:r w:rsidRPr="001E3EE0">
              <w:rPr>
                <w:rFonts w:ascii="GHEA Grapalat" w:hAnsi="GHEA Grapalat"/>
                <w:sz w:val="20"/>
                <w:szCs w:val="20"/>
                <w:lang w:val="af-ZA" w:eastAsia="en-US"/>
              </w:rPr>
              <w:t xml:space="preserve">       Окончательная доработка проекта</w:t>
            </w:r>
          </w:p>
          <w:p w:rsidR="00193068" w:rsidRPr="001E3EE0" w:rsidRDefault="00193068" w:rsidP="00193068">
            <w:pPr>
              <w:spacing w:after="120"/>
              <w:ind w:firstLine="432"/>
              <w:jc w:val="both"/>
              <w:rPr>
                <w:rFonts w:ascii="GHEA Grapalat" w:hAnsi="GHEA Grapalat"/>
                <w:sz w:val="20"/>
                <w:szCs w:val="20"/>
                <w:lang w:val="af-ZA" w:eastAsia="en-US"/>
              </w:rPr>
            </w:pPr>
            <w:r w:rsidRPr="001E3EE0">
              <w:rPr>
                <w:rFonts w:ascii="GHEA Grapalat" w:hAnsi="GHEA Grapalat"/>
                <w:sz w:val="20"/>
                <w:szCs w:val="20"/>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193068" w:rsidRPr="001E3EE0" w:rsidRDefault="00193068" w:rsidP="00193068">
            <w:pPr>
              <w:spacing w:after="120"/>
              <w:ind w:firstLine="432"/>
              <w:jc w:val="both"/>
              <w:rPr>
                <w:rFonts w:ascii="GHEA Grapalat" w:hAnsi="GHEA Grapalat"/>
                <w:sz w:val="20"/>
                <w:szCs w:val="20"/>
                <w:lang w:val="af-ZA" w:eastAsia="en-US"/>
              </w:rPr>
            </w:pPr>
            <w:r w:rsidRPr="001E3EE0">
              <w:rPr>
                <w:rFonts w:ascii="GHEA Grapalat" w:hAnsi="GHEA Grapalat"/>
                <w:sz w:val="20"/>
                <w:szCs w:val="20"/>
                <w:lang w:val="af-ZA" w:eastAsia="en-US"/>
              </w:rPr>
              <w:t>Заказчик собирает и предоставляет Исполнителю предложения и замечания по второй редакции проекта.</w:t>
            </w:r>
          </w:p>
          <w:p w:rsidR="00193068" w:rsidRPr="001E3EE0" w:rsidRDefault="00193068" w:rsidP="00193068">
            <w:pPr>
              <w:spacing w:after="120"/>
              <w:jc w:val="both"/>
              <w:rPr>
                <w:rFonts w:ascii="GHEA Grapalat" w:hAnsi="GHEA Grapalat"/>
                <w:sz w:val="20"/>
                <w:szCs w:val="20"/>
                <w:lang w:val="af-ZA" w:eastAsia="en-US"/>
              </w:rPr>
            </w:pPr>
            <w:r w:rsidRPr="001E3EE0">
              <w:rPr>
                <w:rFonts w:ascii="GHEA Grapalat" w:hAnsi="GHEA Grapalat"/>
                <w:sz w:val="20"/>
                <w:szCs w:val="20"/>
                <w:lang w:val="af-ZA" w:eastAsia="en-US"/>
              </w:rPr>
              <w:t xml:space="preserve">       На основании предложений и замечаний, представленных в результате обсуждения Проекта Исполнитель дорабатывает Проект и представляет его Заказчику.</w:t>
            </w:r>
          </w:p>
          <w:p w:rsidR="00193068" w:rsidRPr="001E3EE0" w:rsidRDefault="00193068" w:rsidP="00193068">
            <w:pPr>
              <w:pStyle w:val="NormalWeb"/>
              <w:spacing w:before="120" w:beforeAutospacing="0" w:after="120" w:afterAutospacing="0"/>
              <w:ind w:left="193" w:firstLine="270"/>
              <w:jc w:val="both"/>
              <w:rPr>
                <w:rFonts w:ascii="GHEA Grapalat" w:hAnsi="GHEA Grapalat"/>
                <w:sz w:val="20"/>
                <w:szCs w:val="20"/>
                <w:lang w:val="af-ZA" w:eastAsia="en-US"/>
              </w:rPr>
            </w:pPr>
            <w:r w:rsidRPr="001E3EE0">
              <w:rPr>
                <w:rFonts w:ascii="GHEA Grapalat" w:hAnsi="GHEA Grapalat"/>
                <w:sz w:val="20"/>
                <w:szCs w:val="20"/>
                <w:lang w:val="af-ZA" w:eastAsia="en-US"/>
              </w:rPr>
              <w:t xml:space="preserve">Обсуждение проекта  </w:t>
            </w:r>
          </w:p>
          <w:p w:rsidR="00193068" w:rsidRPr="001E3EE0" w:rsidRDefault="00193068" w:rsidP="00193068">
            <w:pPr>
              <w:pStyle w:val="HTMLPreformatted"/>
              <w:ind w:firstLine="252"/>
              <w:jc w:val="both"/>
              <w:rPr>
                <w:rFonts w:ascii="GHEA Grapalat" w:hAnsi="GHEA Grapalat" w:cs="Sylfaen"/>
                <w:lang w:val="af-ZA"/>
              </w:rPr>
            </w:pPr>
            <w:r w:rsidRPr="001E3EE0">
              <w:rPr>
                <w:rFonts w:ascii="GHEA Grapalat" w:hAnsi="GHEA Grapalat" w:cs="Sylfaen"/>
                <w:lang w:val="af-ZA"/>
              </w:rPr>
              <w:t xml:space="preserve">   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резюмируются Исполнителем.</w:t>
            </w:r>
          </w:p>
          <w:p w:rsidR="00193068" w:rsidRPr="001E3EE0" w:rsidRDefault="00193068" w:rsidP="00193068">
            <w:pPr>
              <w:pStyle w:val="HTMLPreformatted"/>
              <w:ind w:firstLine="252"/>
              <w:jc w:val="both"/>
              <w:rPr>
                <w:rFonts w:ascii="GHEA Grapalat" w:hAnsi="GHEA Grapalat" w:cs="Sylfaen"/>
                <w:lang w:val="af-ZA"/>
              </w:rPr>
            </w:pPr>
          </w:p>
          <w:p w:rsidR="00193068" w:rsidRPr="001E3EE0" w:rsidRDefault="00C529AF" w:rsidP="00193068">
            <w:pPr>
              <w:pStyle w:val="HTMLPreformatted"/>
              <w:ind w:firstLine="252"/>
              <w:jc w:val="both"/>
              <w:rPr>
                <w:rFonts w:ascii="GHEA Grapalat" w:hAnsi="GHEA Grapalat" w:cs="Sylfaen"/>
                <w:lang w:val="af-ZA"/>
              </w:rPr>
            </w:pPr>
            <w:r w:rsidRPr="001E3EE0">
              <w:rPr>
                <w:rFonts w:ascii="GHEA Grapalat" w:hAnsi="GHEA Grapalat" w:cs="Sylfaen"/>
                <w:lang w:val="af-ZA"/>
              </w:rPr>
              <w:t xml:space="preserve">  </w:t>
            </w:r>
            <w:r w:rsidR="00193068" w:rsidRPr="001E3EE0">
              <w:rPr>
                <w:rFonts w:ascii="GHEA Grapalat" w:hAnsi="GHEA Grapalat" w:cs="Sylfaen"/>
                <w:lang w:val="af-ZA"/>
              </w:rPr>
              <w:t xml:space="preserve">Срок разработки/завершения проекта – 330 календарных дней </w:t>
            </w:r>
            <w:r w:rsidR="001566DD" w:rsidRPr="001566DD">
              <w:rPr>
                <w:rFonts w:ascii="GHEA Grapalat" w:hAnsi="GHEA Grapalat" w:cs="Sylfaen"/>
                <w:lang w:val="af-ZA"/>
              </w:rPr>
              <w:t>со дня,</w:t>
            </w:r>
            <w:r w:rsidR="001566DD" w:rsidRPr="001566DD">
              <w:rPr>
                <w:rFonts w:ascii="GHEA Grapalat" w:hAnsi="GHEA Grapalat" w:cs="Sylfaen"/>
                <w:lang w:val="af-ZA"/>
              </w:rPr>
              <w:t xml:space="preserve"> </w:t>
            </w:r>
            <w:r w:rsidR="001566DD" w:rsidRPr="001566DD">
              <w:rPr>
                <w:rFonts w:ascii="GHEA Grapalat" w:hAnsi="GHEA Grapalat" w:cs="Sylfaen"/>
                <w:lang w:val="af-ZA"/>
              </w:rPr>
              <w:t>следующег</w:t>
            </w:r>
            <w:bookmarkStart w:id="9" w:name="_GoBack"/>
            <w:bookmarkEnd w:id="9"/>
            <w:r w:rsidR="001566DD" w:rsidRPr="001566DD">
              <w:rPr>
                <w:rFonts w:ascii="GHEA Grapalat" w:hAnsi="GHEA Grapalat" w:cs="Sylfaen"/>
                <w:lang w:val="af-ZA"/>
              </w:rPr>
              <w:t>о за днем вступления в силу договора</w:t>
            </w:r>
            <w:r w:rsidR="00193068" w:rsidRPr="001E3EE0">
              <w:rPr>
                <w:rFonts w:ascii="GHEA Grapalat" w:hAnsi="GHEA Grapalat" w:cs="Sylfaen"/>
                <w:lang w:val="af-ZA"/>
              </w:rPr>
              <w:t>, из них 45 дней – на рассылку заинтересованным органам. Основанием для финансирования проекта является положительное заключение государственно-правовой экспертизы Министерства юстиции РА.</w:t>
            </w:r>
          </w:p>
        </w:tc>
      </w:tr>
      <w:tr w:rsidR="00193068" w:rsidRPr="001E3EE0" w:rsidTr="001E3EE0">
        <w:trPr>
          <w:trHeight w:val="1070"/>
        </w:trPr>
        <w:tc>
          <w:tcPr>
            <w:tcW w:w="630" w:type="dxa"/>
            <w:tcBorders>
              <w:top w:val="single" w:sz="4" w:space="0" w:color="auto"/>
              <w:left w:val="single" w:sz="4" w:space="0" w:color="auto"/>
              <w:bottom w:val="single" w:sz="4" w:space="0" w:color="auto"/>
              <w:right w:val="single" w:sz="4" w:space="0" w:color="auto"/>
            </w:tcBorders>
            <w:hideMark/>
          </w:tcPr>
          <w:p w:rsidR="00193068" w:rsidRPr="001E3EE0" w:rsidRDefault="00193068" w:rsidP="00193068">
            <w:pPr>
              <w:spacing w:before="120" w:after="120"/>
              <w:jc w:val="center"/>
              <w:rPr>
                <w:rFonts w:ascii="GHEA Grapalat" w:hAnsi="GHEA Grapalat" w:cs="Sylfaen"/>
                <w:sz w:val="20"/>
                <w:szCs w:val="20"/>
                <w:lang w:val="en-US" w:eastAsia="en-US"/>
              </w:rPr>
            </w:pPr>
            <w:r w:rsidRPr="001E3EE0">
              <w:rPr>
                <w:rFonts w:ascii="GHEA Grapalat" w:hAnsi="GHEA Grapalat" w:cs="Sylfaen"/>
                <w:sz w:val="20"/>
                <w:szCs w:val="20"/>
                <w:lang w:val="en-US" w:eastAsia="en-US"/>
              </w:rPr>
              <w:lastRenderedPageBreak/>
              <w:t>5</w:t>
            </w:r>
          </w:p>
        </w:tc>
        <w:tc>
          <w:tcPr>
            <w:tcW w:w="2160" w:type="dxa"/>
            <w:tcBorders>
              <w:top w:val="single" w:sz="4" w:space="0" w:color="auto"/>
              <w:left w:val="single" w:sz="4" w:space="0" w:color="auto"/>
              <w:bottom w:val="single" w:sz="4" w:space="0" w:color="auto"/>
              <w:right w:val="single" w:sz="4" w:space="0" w:color="auto"/>
            </w:tcBorders>
            <w:hideMark/>
          </w:tcPr>
          <w:p w:rsidR="00193068" w:rsidRPr="001E3EE0" w:rsidRDefault="00193068" w:rsidP="00193068">
            <w:pPr>
              <w:spacing w:before="120" w:after="120"/>
              <w:rPr>
                <w:rFonts w:ascii="GHEA Grapalat" w:hAnsi="GHEA Grapalat" w:cs="Sylfaen"/>
                <w:i/>
                <w:sz w:val="20"/>
                <w:szCs w:val="20"/>
                <w:lang w:val="en-US" w:eastAsia="en-US"/>
              </w:rPr>
            </w:pPr>
            <w:r w:rsidRPr="001E3EE0">
              <w:rPr>
                <w:rFonts w:ascii="GHEA Grapalat" w:hAnsi="GHEA Grapalat" w:cs="Sylfaen"/>
                <w:sz w:val="20"/>
                <w:szCs w:val="20"/>
                <w:lang w:val="en-US"/>
              </w:rPr>
              <w:t>Прочие требования и условия</w:t>
            </w:r>
            <w:r w:rsidRPr="001E3EE0">
              <w:rPr>
                <w:rFonts w:ascii="GHEA Grapalat" w:hAnsi="GHEA Grapalat" w:cs="Sylfaen"/>
                <w:i/>
                <w:sz w:val="20"/>
                <w:szCs w:val="20"/>
                <w:lang w:val="en-US"/>
              </w:rPr>
              <w:t xml:space="preserve"> </w:t>
            </w:r>
          </w:p>
        </w:tc>
        <w:tc>
          <w:tcPr>
            <w:tcW w:w="7560" w:type="dxa"/>
            <w:tcBorders>
              <w:top w:val="single" w:sz="4" w:space="0" w:color="auto"/>
              <w:left w:val="single" w:sz="4" w:space="0" w:color="auto"/>
              <w:bottom w:val="single" w:sz="4" w:space="0" w:color="auto"/>
              <w:right w:val="single" w:sz="4" w:space="0" w:color="auto"/>
            </w:tcBorders>
          </w:tcPr>
          <w:p w:rsidR="00193068" w:rsidRPr="001E3EE0" w:rsidRDefault="00193068" w:rsidP="00193068">
            <w:pPr>
              <w:pStyle w:val="NormalWeb"/>
              <w:spacing w:before="120" w:beforeAutospacing="0" w:after="120" w:afterAutospacing="0"/>
              <w:jc w:val="both"/>
              <w:rPr>
                <w:rFonts w:ascii="GHEA Grapalat" w:hAnsi="GHEA Grapalat"/>
                <w:sz w:val="20"/>
                <w:szCs w:val="20"/>
                <w:lang w:val="af-ZA" w:eastAsia="en-US"/>
              </w:rPr>
            </w:pPr>
            <w:r w:rsidRPr="001E3EE0">
              <w:rPr>
                <w:rFonts w:ascii="GHEA Grapalat" w:hAnsi="GHEA Grapalat"/>
                <w:sz w:val="20"/>
                <w:szCs w:val="20"/>
                <w:lang w:val="af-ZA" w:eastAsia="en-US"/>
              </w:rPr>
              <w:t xml:space="preserve">Представление Заказчику  окончательного пакета проекта  </w:t>
            </w:r>
          </w:p>
          <w:p w:rsidR="00193068" w:rsidRPr="001E3EE0" w:rsidRDefault="00193068" w:rsidP="00193068">
            <w:pPr>
              <w:pStyle w:val="NormalWeb"/>
              <w:numPr>
                <w:ilvl w:val="0"/>
                <w:numId w:val="38"/>
              </w:numPr>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1E3EE0">
              <w:rPr>
                <w:rFonts w:ascii="GHEA Grapalat" w:hAnsi="GHEA Grapalat"/>
                <w:sz w:val="20"/>
                <w:szCs w:val="20"/>
                <w:lang w:val="af-ZA" w:eastAsia="en-US"/>
              </w:rPr>
              <w:t xml:space="preserve">Заказчику </w:t>
            </w:r>
            <w:r w:rsidRPr="001E3EE0">
              <w:rPr>
                <w:rFonts w:ascii="GHEA Grapalat" w:hAnsi="GHEA Grapalat" w:cs="Sylfaen"/>
                <w:sz w:val="20"/>
                <w:szCs w:val="20"/>
                <w:lang w:eastAsia="en-US"/>
              </w:rPr>
              <w:t xml:space="preserve"> окончательный пакет проекта представляется в документарной форме в </w:t>
            </w:r>
            <w:r w:rsidRPr="001E3EE0">
              <w:rPr>
                <w:rFonts w:ascii="GHEA Grapalat" w:hAnsi="GHEA Grapalat" w:cs="Sylfaen"/>
                <w:sz w:val="20"/>
                <w:szCs w:val="20"/>
                <w:lang w:val="en-US" w:eastAsia="en-US"/>
              </w:rPr>
              <w:t>1-ом</w:t>
            </w:r>
            <w:r w:rsidRPr="001E3EE0">
              <w:rPr>
                <w:rFonts w:ascii="GHEA Grapalat" w:hAnsi="GHEA Grapalat" w:cs="Sylfaen"/>
                <w:sz w:val="20"/>
                <w:szCs w:val="20"/>
                <w:lang w:eastAsia="en-US"/>
              </w:rPr>
              <w:t xml:space="preserve"> экземпляр</w:t>
            </w:r>
            <w:r w:rsidRPr="001E3EE0">
              <w:rPr>
                <w:rFonts w:ascii="GHEA Grapalat" w:hAnsi="GHEA Grapalat" w:cs="Sylfaen"/>
                <w:sz w:val="20"/>
                <w:szCs w:val="20"/>
                <w:lang w:val="en-US" w:eastAsia="en-US"/>
              </w:rPr>
              <w:t>е</w:t>
            </w:r>
            <w:r w:rsidRPr="001E3EE0">
              <w:rPr>
                <w:rFonts w:ascii="GHEA Grapalat" w:hAnsi="GHEA Grapalat" w:cs="Sylfaen"/>
                <w:sz w:val="20"/>
                <w:szCs w:val="20"/>
                <w:lang w:eastAsia="en-US"/>
              </w:rPr>
              <w:t xml:space="preserve"> и электронном носителе на</w:t>
            </w:r>
            <w:r w:rsidRPr="001E3EE0">
              <w:rPr>
                <w:rFonts w:ascii="GHEA Grapalat" w:hAnsi="GHEA Grapalat" w:cs="Sylfaen"/>
                <w:sz w:val="20"/>
                <w:szCs w:val="20"/>
                <w:lang w:val="en-US" w:eastAsia="en-US"/>
              </w:rPr>
              <w:t xml:space="preserve"> трех языках:</w:t>
            </w:r>
            <w:r w:rsidRPr="001E3EE0">
              <w:rPr>
                <w:rFonts w:ascii="GHEA Grapalat" w:hAnsi="GHEA Grapalat" w:cs="Sylfaen"/>
                <w:sz w:val="20"/>
                <w:szCs w:val="20"/>
                <w:lang w:eastAsia="en-US"/>
              </w:rPr>
              <w:t xml:space="preserve"> армянском</w:t>
            </w:r>
            <w:r w:rsidRPr="001E3EE0">
              <w:rPr>
                <w:rFonts w:ascii="GHEA Grapalat" w:hAnsi="GHEA Grapalat" w:cs="Sylfaen"/>
                <w:sz w:val="20"/>
                <w:szCs w:val="20"/>
                <w:lang w:val="en-US" w:eastAsia="en-US"/>
              </w:rPr>
              <w:t>,</w:t>
            </w:r>
            <w:r w:rsidRPr="001E3EE0">
              <w:rPr>
                <w:rFonts w:ascii="GHEA Grapalat" w:hAnsi="GHEA Grapalat" w:cs="Sylfaen"/>
                <w:sz w:val="20"/>
                <w:szCs w:val="20"/>
                <w:lang w:eastAsia="en-US"/>
              </w:rPr>
              <w:t xml:space="preserve"> </w:t>
            </w:r>
            <w:r w:rsidRPr="001E3EE0">
              <w:rPr>
                <w:rFonts w:ascii="GHEA Grapalat" w:hAnsi="GHEA Grapalat" w:cs="Sylfaen"/>
                <w:sz w:val="20"/>
                <w:szCs w:val="20"/>
                <w:lang w:val="en-US" w:eastAsia="en-US"/>
              </w:rPr>
              <w:t>английском</w:t>
            </w:r>
            <w:r w:rsidRPr="001E3EE0">
              <w:rPr>
                <w:rFonts w:ascii="GHEA Grapalat" w:hAnsi="GHEA Grapalat" w:cs="Sylfaen"/>
                <w:sz w:val="20"/>
                <w:szCs w:val="20"/>
                <w:lang w:eastAsia="en-US"/>
              </w:rPr>
              <w:t xml:space="preserve"> </w:t>
            </w:r>
            <w:r w:rsidRPr="001E3EE0">
              <w:rPr>
                <w:rFonts w:ascii="GHEA Grapalat" w:hAnsi="GHEA Grapalat" w:cs="Sylfaen"/>
                <w:sz w:val="20"/>
                <w:szCs w:val="20"/>
                <w:lang w:val="en-US" w:eastAsia="en-US"/>
              </w:rPr>
              <w:t>и</w:t>
            </w:r>
            <w:r w:rsidRPr="001E3EE0">
              <w:rPr>
                <w:rFonts w:ascii="GHEA Grapalat" w:hAnsi="GHEA Grapalat" w:cs="Sylfaen"/>
                <w:sz w:val="20"/>
                <w:szCs w:val="20"/>
                <w:lang w:eastAsia="en-US"/>
              </w:rPr>
              <w:t xml:space="preserve"> русском. </w:t>
            </w:r>
          </w:p>
          <w:p w:rsidR="00193068" w:rsidRPr="001E3EE0" w:rsidRDefault="00193068" w:rsidP="00193068">
            <w:pPr>
              <w:pStyle w:val="NormalWeb"/>
              <w:tabs>
                <w:tab w:val="left" w:pos="704"/>
              </w:tabs>
              <w:spacing w:before="120" w:beforeAutospacing="0" w:after="120" w:afterAutospacing="0"/>
              <w:ind w:left="432"/>
              <w:jc w:val="both"/>
              <w:rPr>
                <w:rFonts w:ascii="GHEA Grapalat" w:hAnsi="GHEA Grapalat" w:cs="Sylfaen"/>
                <w:sz w:val="20"/>
                <w:szCs w:val="20"/>
                <w:lang w:val="pt-BR" w:eastAsia="en-US"/>
              </w:rPr>
            </w:pPr>
            <w:r w:rsidRPr="001E3EE0">
              <w:rPr>
                <w:rFonts w:ascii="GHEA Grapalat" w:hAnsi="GHEA Grapalat"/>
                <w:sz w:val="20"/>
                <w:szCs w:val="20"/>
                <w:lang w:val="af-ZA" w:eastAsia="en-US"/>
              </w:rPr>
              <w:lastRenderedPageBreak/>
              <w:t>Заказчик резюмирует документ, прилагая:</w:t>
            </w:r>
          </w:p>
          <w:p w:rsidR="00193068" w:rsidRPr="001E3EE0" w:rsidRDefault="00193068" w:rsidP="00193068">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1E3EE0">
              <w:rPr>
                <w:rFonts w:ascii="GHEA Grapalat" w:hAnsi="GHEA Grapalat"/>
                <w:sz w:val="20"/>
                <w:szCs w:val="20"/>
                <w:lang w:val="af-ZA" w:eastAsia="en-US"/>
              </w:rPr>
              <w:t>Обоснование разработки проекта о необходимости принятия его, а также результаты сопоставимости документа с соответствующими нормами и стандартами иностранных государств с учетом мнений/заключений заинтересованных органов,</w:t>
            </w:r>
          </w:p>
          <w:p w:rsidR="00193068" w:rsidRPr="001E3EE0" w:rsidRDefault="00193068" w:rsidP="00193068">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1E3EE0">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193068" w:rsidRPr="001E3EE0" w:rsidRDefault="00193068" w:rsidP="00193068">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1E3EE0">
              <w:rPr>
                <w:rFonts w:ascii="GHEA Grapalat" w:hAnsi="GHEA Grapalat"/>
                <w:sz w:val="20"/>
                <w:szCs w:val="20"/>
                <w:lang w:val="af-ZA" w:eastAsia="en-US"/>
              </w:rPr>
              <w:t>Копии протоколов совещаний, организованных для обсуждения проекта (при наличии).</w:t>
            </w:r>
          </w:p>
          <w:p w:rsidR="00193068" w:rsidRPr="001E3EE0" w:rsidRDefault="00193068" w:rsidP="00193068">
            <w:pPr>
              <w:pStyle w:val="NormalWeb"/>
              <w:spacing w:before="120" w:beforeAutospacing="0" w:after="120" w:afterAutospacing="0"/>
              <w:jc w:val="both"/>
              <w:rPr>
                <w:rFonts w:ascii="GHEA Grapalat" w:hAnsi="GHEA Grapalat"/>
                <w:sz w:val="20"/>
                <w:szCs w:val="20"/>
                <w:lang w:val="af-ZA" w:eastAsia="en-US"/>
              </w:rPr>
            </w:pPr>
            <w:r w:rsidRPr="001E3EE0">
              <w:rPr>
                <w:rFonts w:ascii="GHEA Grapalat" w:hAnsi="GHEA Grapalat"/>
                <w:sz w:val="20"/>
                <w:szCs w:val="20"/>
                <w:lang w:val="af-ZA" w:eastAsia="en-US"/>
              </w:rPr>
              <w:t xml:space="preserve">    </w:t>
            </w:r>
            <w:r w:rsidR="00C529AF" w:rsidRPr="001E3EE0">
              <w:rPr>
                <w:rFonts w:ascii="GHEA Grapalat" w:hAnsi="GHEA Grapalat"/>
                <w:sz w:val="20"/>
                <w:szCs w:val="20"/>
                <w:lang w:val="af-ZA" w:eastAsia="en-US"/>
              </w:rPr>
              <w:t xml:space="preserve">   </w:t>
            </w:r>
            <w:r w:rsidRPr="001E3EE0">
              <w:rPr>
                <w:rFonts w:ascii="GHEA Grapalat" w:hAnsi="GHEA Grapalat"/>
                <w:sz w:val="20"/>
                <w:szCs w:val="20"/>
                <w:lang w:val="af-ZA" w:eastAsia="en-US"/>
              </w:rPr>
              <w:t>Представление отчетов о выполнении работ</w:t>
            </w:r>
          </w:p>
          <w:p w:rsidR="00193068" w:rsidRPr="001E3EE0" w:rsidRDefault="00193068" w:rsidP="00734DED">
            <w:pPr>
              <w:tabs>
                <w:tab w:val="left" w:pos="540"/>
                <w:tab w:val="right" w:pos="8814"/>
              </w:tabs>
              <w:spacing w:before="120" w:after="120"/>
              <w:ind w:firstLine="430"/>
              <w:jc w:val="both"/>
              <w:rPr>
                <w:rFonts w:ascii="GHEA Grapalat" w:hAnsi="GHEA Grapalat"/>
                <w:sz w:val="20"/>
                <w:szCs w:val="20"/>
                <w:lang w:val="en-US"/>
              </w:rPr>
            </w:pPr>
            <w:r w:rsidRPr="001E3EE0">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w:t>
            </w:r>
            <w:r w:rsidRPr="001E3EE0">
              <w:rPr>
                <w:rFonts w:ascii="GHEA Grapalat" w:hAnsi="GHEA Grapalat"/>
                <w:sz w:val="20"/>
                <w:szCs w:val="20"/>
                <w:lang w:val="en-US"/>
              </w:rPr>
              <w:t>3</w:t>
            </w:r>
            <w:r w:rsidRPr="001E3EE0">
              <w:rPr>
                <w:rFonts w:ascii="GHEA Grapalat" w:hAnsi="GHEA Grapalat"/>
                <w:sz w:val="20"/>
                <w:szCs w:val="20"/>
              </w:rPr>
              <w:t>0 календарных дней.</w:t>
            </w:r>
            <w:r w:rsidRPr="001E3EE0">
              <w:rPr>
                <w:rFonts w:ascii="GHEA Grapalat" w:hAnsi="GHEA Grapalat"/>
                <w:sz w:val="20"/>
                <w:szCs w:val="20"/>
                <w:lang w:val="en-US"/>
              </w:rPr>
              <w:t xml:space="preserve"> </w:t>
            </w:r>
          </w:p>
        </w:tc>
      </w:tr>
    </w:tbl>
    <w:p w:rsidR="005179DF" w:rsidRDefault="005179DF" w:rsidP="00193068">
      <w:pPr>
        <w:ind w:right="90"/>
        <w:jc w:val="center"/>
        <w:rPr>
          <w:rFonts w:ascii="GHEA Grapalat" w:hAnsi="GHEA Grapalat" w:cs="Sylfaen"/>
          <w:b/>
          <w:sz w:val="22"/>
          <w:szCs w:val="22"/>
          <w:lang w:val="af-ZA"/>
        </w:rPr>
      </w:pPr>
    </w:p>
    <w:p w:rsidR="005179DF" w:rsidRDefault="005179DF" w:rsidP="00193068">
      <w:pPr>
        <w:ind w:right="90"/>
        <w:jc w:val="center"/>
        <w:rPr>
          <w:rFonts w:ascii="GHEA Grapalat" w:hAnsi="GHEA Grapalat" w:cs="Sylfaen"/>
          <w:b/>
          <w:sz w:val="22"/>
          <w:szCs w:val="22"/>
          <w:lang w:val="af-ZA"/>
        </w:rPr>
      </w:pPr>
    </w:p>
    <w:p w:rsidR="005179DF" w:rsidRDefault="005179DF" w:rsidP="00193068">
      <w:pPr>
        <w:ind w:right="90"/>
        <w:jc w:val="center"/>
        <w:rPr>
          <w:rFonts w:ascii="GHEA Grapalat" w:hAnsi="GHEA Grapalat" w:cs="Sylfaen"/>
          <w:b/>
          <w:sz w:val="22"/>
          <w:szCs w:val="22"/>
          <w:lang w:val="af-ZA"/>
        </w:rPr>
      </w:pPr>
    </w:p>
    <w:p w:rsidR="005179DF" w:rsidRDefault="005179DF" w:rsidP="00193068">
      <w:pPr>
        <w:ind w:right="90"/>
        <w:jc w:val="center"/>
        <w:rPr>
          <w:rFonts w:ascii="GHEA Grapalat" w:hAnsi="GHEA Grapalat" w:cs="Sylfaen"/>
          <w:b/>
          <w:sz w:val="22"/>
          <w:szCs w:val="22"/>
          <w:lang w:val="af-ZA"/>
        </w:rPr>
      </w:pPr>
    </w:p>
    <w:p w:rsidR="005179DF" w:rsidRPr="0002193A" w:rsidRDefault="005179DF" w:rsidP="00193068">
      <w:pPr>
        <w:ind w:right="90"/>
        <w:jc w:val="center"/>
        <w:rPr>
          <w:rFonts w:ascii="GHEA Grapalat" w:hAnsi="GHEA Grapalat" w:cs="Sylfaen"/>
          <w:b/>
          <w:sz w:val="22"/>
          <w:szCs w:val="22"/>
          <w:lang w:val="af-ZA"/>
        </w:rPr>
      </w:pPr>
    </w:p>
    <w:p w:rsidR="000F2A6A" w:rsidRPr="0002193A" w:rsidRDefault="000F2A6A" w:rsidP="00193068">
      <w:pPr>
        <w:widowControl w:val="0"/>
        <w:ind w:firstLine="567"/>
        <w:jc w:val="center"/>
      </w:pPr>
    </w:p>
    <w:p w:rsidR="000F2A6A" w:rsidRPr="00DD68F7" w:rsidRDefault="000F2A6A" w:rsidP="00193068">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193068">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193068">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193068">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193068">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193068">
            <w:pPr>
              <w:widowControl w:val="0"/>
              <w:ind w:left="34"/>
              <w:jc w:val="center"/>
              <w:rPr>
                <w:rFonts w:ascii="GHEA Grapalat" w:hAnsi="GHEA Grapalat"/>
                <w:sz w:val="20"/>
                <w:szCs w:val="20"/>
              </w:rPr>
            </w:pPr>
          </w:p>
        </w:tc>
        <w:tc>
          <w:tcPr>
            <w:tcW w:w="4343" w:type="dxa"/>
          </w:tcPr>
          <w:p w:rsidR="00BB28C8" w:rsidRPr="00DD68F7" w:rsidRDefault="00BB28C8" w:rsidP="00193068">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193068">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193068">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193068">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193068">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193068">
      <w:pPr>
        <w:widowControl w:val="0"/>
        <w:ind w:firstLine="567"/>
        <w:rPr>
          <w:rFonts w:ascii="GHEA Grapalat" w:hAnsi="GHEA Grapalat"/>
          <w:sz w:val="20"/>
          <w:szCs w:val="20"/>
        </w:rPr>
        <w:sectPr w:rsidR="00BB28C8" w:rsidRPr="00DD68F7" w:rsidSect="008C3BC6">
          <w:footerReference w:type="default" r:id="rId14"/>
          <w:footnotePr>
            <w:pos w:val="beneathText"/>
          </w:footnotePr>
          <w:pgSz w:w="11907" w:h="16840" w:code="9"/>
          <w:pgMar w:top="540" w:right="850" w:bottom="993" w:left="1418" w:header="561" w:footer="561" w:gutter="0"/>
          <w:cols w:space="720"/>
          <w:titlePg/>
          <w:docGrid w:linePitch="326"/>
        </w:sectPr>
      </w:pPr>
    </w:p>
    <w:p w:rsidR="00C529AF" w:rsidRDefault="00C529AF" w:rsidP="00193068">
      <w:pPr>
        <w:pStyle w:val="NoSpacing"/>
        <w:jc w:val="right"/>
        <w:rPr>
          <w:rFonts w:ascii="GHEA Grapalat" w:hAnsi="GHEA Grapalat"/>
          <w:sz w:val="18"/>
        </w:rPr>
      </w:pPr>
    </w:p>
    <w:p w:rsidR="003144F5" w:rsidRPr="00041C91" w:rsidRDefault="003144F5" w:rsidP="00193068">
      <w:pPr>
        <w:pStyle w:val="NoSpacing"/>
        <w:jc w:val="right"/>
        <w:rPr>
          <w:rFonts w:ascii="GHEA Grapalat" w:hAnsi="GHEA Grapalat"/>
          <w:sz w:val="18"/>
        </w:rPr>
      </w:pPr>
      <w:r w:rsidRPr="00041C91">
        <w:rPr>
          <w:rFonts w:ascii="GHEA Grapalat" w:hAnsi="GHEA Grapalat"/>
          <w:sz w:val="18"/>
        </w:rPr>
        <w:t>Приложение № 2</w:t>
      </w:r>
    </w:p>
    <w:p w:rsidR="003144F5" w:rsidRPr="00041C91" w:rsidRDefault="003144F5" w:rsidP="00193068">
      <w:pPr>
        <w:pStyle w:val="NoSpacing"/>
        <w:jc w:val="right"/>
        <w:rPr>
          <w:rFonts w:ascii="GHEA Grapalat" w:hAnsi="GHEA Grapalat"/>
          <w:sz w:val="18"/>
        </w:rPr>
      </w:pPr>
      <w:r w:rsidRPr="00041C91">
        <w:rPr>
          <w:rFonts w:ascii="GHEA Grapalat" w:hAnsi="GHEA Grapalat"/>
          <w:sz w:val="18"/>
        </w:rPr>
        <w:t xml:space="preserve">к Договору под кодом </w:t>
      </w:r>
      <w:r w:rsidRPr="00041C91">
        <w:rPr>
          <w:rFonts w:ascii="GHEA Grapalat" w:hAnsi="GHEA Grapalat"/>
          <w:sz w:val="18"/>
        </w:rPr>
        <w:br/>
        <w:t xml:space="preserve">заключенному " </w:t>
      </w:r>
      <w:r w:rsidRPr="00041C91">
        <w:rPr>
          <w:rFonts w:ascii="GHEA Grapalat" w:hAnsi="GHEA Grapalat"/>
          <w:sz w:val="18"/>
        </w:rPr>
        <w:tab/>
        <w:t xml:space="preserve">" </w:t>
      </w:r>
      <w:r w:rsidRPr="00041C91">
        <w:rPr>
          <w:rFonts w:ascii="GHEA Grapalat" w:hAnsi="GHEA Grapalat"/>
          <w:sz w:val="18"/>
        </w:rPr>
        <w:tab/>
        <w:t>20</w:t>
      </w:r>
      <w:r w:rsidRPr="00041C91">
        <w:rPr>
          <w:rFonts w:ascii="GHEA Grapalat" w:hAnsi="GHEA Grapalat"/>
          <w:sz w:val="18"/>
        </w:rPr>
        <w:tab/>
        <w:t>г.</w:t>
      </w:r>
    </w:p>
    <w:p w:rsidR="007F254E" w:rsidRDefault="007F254E" w:rsidP="00193068">
      <w:pPr>
        <w:widowControl w:val="0"/>
        <w:tabs>
          <w:tab w:val="left" w:pos="9540"/>
        </w:tabs>
        <w:spacing w:after="160" w:line="360" w:lineRule="auto"/>
        <w:ind w:firstLine="567"/>
        <w:jc w:val="center"/>
        <w:rPr>
          <w:rFonts w:ascii="GHEA Grapalat" w:hAnsi="GHEA Grapalat"/>
        </w:rPr>
      </w:pPr>
    </w:p>
    <w:p w:rsidR="00C529AF" w:rsidRPr="009F3DC7" w:rsidRDefault="00C529AF" w:rsidP="00193068">
      <w:pPr>
        <w:widowControl w:val="0"/>
        <w:tabs>
          <w:tab w:val="left" w:pos="9540"/>
        </w:tabs>
        <w:spacing w:after="160" w:line="360" w:lineRule="auto"/>
        <w:ind w:firstLine="567"/>
        <w:jc w:val="center"/>
        <w:rPr>
          <w:rFonts w:ascii="GHEA Grapalat" w:hAnsi="GHEA Grapalat"/>
        </w:rPr>
      </w:pPr>
    </w:p>
    <w:p w:rsidR="003144F5" w:rsidRPr="00562671" w:rsidRDefault="003144F5" w:rsidP="0019306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3144F5" w:rsidRPr="009F3DC7" w:rsidRDefault="003144F5" w:rsidP="0019306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56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238"/>
        <w:gridCol w:w="2134"/>
        <w:gridCol w:w="450"/>
        <w:gridCol w:w="450"/>
        <w:gridCol w:w="450"/>
        <w:gridCol w:w="450"/>
        <w:gridCol w:w="450"/>
        <w:gridCol w:w="450"/>
        <w:gridCol w:w="450"/>
        <w:gridCol w:w="360"/>
        <w:gridCol w:w="386"/>
        <w:gridCol w:w="360"/>
        <w:gridCol w:w="720"/>
        <w:gridCol w:w="630"/>
        <w:gridCol w:w="630"/>
        <w:gridCol w:w="32"/>
      </w:tblGrid>
      <w:tr w:rsidR="003144F5" w:rsidRPr="00D25446" w:rsidTr="007500B7">
        <w:trPr>
          <w:trHeight w:val="326"/>
        </w:trPr>
        <w:tc>
          <w:tcPr>
            <w:tcW w:w="10562" w:type="dxa"/>
            <w:gridSpan w:val="17"/>
            <w:vAlign w:val="center"/>
          </w:tcPr>
          <w:p w:rsidR="003144F5" w:rsidRPr="00D25446" w:rsidRDefault="003144F5" w:rsidP="00193068">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3144F5" w:rsidRPr="00D25446" w:rsidTr="007500B7">
        <w:trPr>
          <w:trHeight w:val="1079"/>
        </w:trPr>
        <w:tc>
          <w:tcPr>
            <w:tcW w:w="922" w:type="dxa"/>
            <w:vAlign w:val="center"/>
          </w:tcPr>
          <w:p w:rsidR="003144F5" w:rsidRPr="00D25446" w:rsidRDefault="003144F5" w:rsidP="00193068">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238" w:type="dxa"/>
            <w:vAlign w:val="center"/>
          </w:tcPr>
          <w:p w:rsidR="003144F5" w:rsidRPr="00D25446" w:rsidRDefault="003144F5" w:rsidP="00193068">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r w:rsidR="005D1453">
              <w:rPr>
                <w:rFonts w:ascii="GHEA Grapalat" w:hAnsi="GHEA Grapalat"/>
                <w:sz w:val="16"/>
                <w:szCs w:val="16"/>
                <w:lang w:val="en-US"/>
              </w:rPr>
              <w:t xml:space="preserve"> </w:t>
            </w:r>
            <w:r w:rsidRPr="00D25446">
              <w:rPr>
                <w:rFonts w:ascii="GHEA Grapalat" w:hAnsi="GHEA Grapalat"/>
                <w:sz w:val="16"/>
                <w:szCs w:val="16"/>
              </w:rPr>
              <w:t>ный планом закупок по классификации ЕЗК (CPV)</w:t>
            </w:r>
          </w:p>
        </w:tc>
        <w:tc>
          <w:tcPr>
            <w:tcW w:w="2134" w:type="dxa"/>
            <w:vAlign w:val="center"/>
          </w:tcPr>
          <w:p w:rsidR="003144F5" w:rsidRPr="00D25446" w:rsidRDefault="003144F5" w:rsidP="00193068">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268" w:type="dxa"/>
            <w:gridSpan w:val="14"/>
            <w:vAlign w:val="center"/>
          </w:tcPr>
          <w:p w:rsidR="003144F5" w:rsidRPr="00562671" w:rsidRDefault="003144F5" w:rsidP="00193068">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F254E">
              <w:rPr>
                <w:rFonts w:ascii="GHEA Grapalat" w:hAnsi="GHEA Grapalat"/>
                <w:sz w:val="16"/>
                <w:szCs w:val="16"/>
                <w:lang w:val="en-US"/>
              </w:rPr>
              <w:t>24</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0"/>
              <w:t>**</w:t>
            </w:r>
          </w:p>
        </w:tc>
      </w:tr>
      <w:tr w:rsidR="003144F5" w:rsidRPr="00D25446" w:rsidTr="007500B7">
        <w:trPr>
          <w:gridAfter w:val="1"/>
          <w:wAfter w:w="32" w:type="dxa"/>
          <w:cantSplit/>
          <w:trHeight w:val="1134"/>
        </w:trPr>
        <w:tc>
          <w:tcPr>
            <w:tcW w:w="922" w:type="dxa"/>
            <w:vAlign w:val="center"/>
          </w:tcPr>
          <w:p w:rsidR="003144F5" w:rsidRPr="00D25446" w:rsidRDefault="003144F5" w:rsidP="00193068">
            <w:pPr>
              <w:widowControl w:val="0"/>
              <w:spacing w:after="120"/>
              <w:ind w:left="-43"/>
              <w:jc w:val="center"/>
              <w:rPr>
                <w:rFonts w:ascii="GHEA Grapalat" w:hAnsi="GHEA Grapalat"/>
                <w:sz w:val="16"/>
                <w:szCs w:val="16"/>
              </w:rPr>
            </w:pPr>
          </w:p>
        </w:tc>
        <w:tc>
          <w:tcPr>
            <w:tcW w:w="1238" w:type="dxa"/>
            <w:vAlign w:val="center"/>
          </w:tcPr>
          <w:p w:rsidR="003144F5" w:rsidRPr="00D25446" w:rsidRDefault="003144F5" w:rsidP="00193068">
            <w:pPr>
              <w:widowControl w:val="0"/>
              <w:spacing w:after="120"/>
              <w:ind w:left="-43"/>
              <w:jc w:val="center"/>
              <w:rPr>
                <w:rFonts w:ascii="GHEA Grapalat" w:hAnsi="GHEA Grapalat"/>
                <w:sz w:val="16"/>
                <w:szCs w:val="16"/>
              </w:rPr>
            </w:pPr>
          </w:p>
        </w:tc>
        <w:tc>
          <w:tcPr>
            <w:tcW w:w="2134" w:type="dxa"/>
            <w:vAlign w:val="center"/>
          </w:tcPr>
          <w:p w:rsidR="003144F5" w:rsidRPr="00D25446" w:rsidRDefault="003144F5" w:rsidP="00193068">
            <w:pPr>
              <w:widowControl w:val="0"/>
              <w:spacing w:after="120"/>
              <w:ind w:left="-43"/>
              <w:jc w:val="center"/>
              <w:rPr>
                <w:rFonts w:ascii="GHEA Grapalat" w:hAnsi="GHEA Grapalat"/>
                <w:sz w:val="16"/>
                <w:szCs w:val="16"/>
              </w:rPr>
            </w:pPr>
          </w:p>
        </w:tc>
        <w:tc>
          <w:tcPr>
            <w:tcW w:w="450" w:type="dxa"/>
            <w:textDirection w:val="btLr"/>
            <w:vAlign w:val="center"/>
          </w:tcPr>
          <w:p w:rsidR="003144F5" w:rsidRPr="00D25446" w:rsidRDefault="003144F5" w:rsidP="00193068">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50" w:type="dxa"/>
            <w:textDirection w:val="btLr"/>
            <w:vAlign w:val="center"/>
          </w:tcPr>
          <w:p w:rsidR="003144F5" w:rsidRPr="00D25446" w:rsidRDefault="003144F5" w:rsidP="00193068">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450" w:type="dxa"/>
            <w:textDirection w:val="btLr"/>
            <w:vAlign w:val="center"/>
          </w:tcPr>
          <w:p w:rsidR="003144F5" w:rsidRPr="00D25446" w:rsidRDefault="003144F5" w:rsidP="00193068">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rsidR="003144F5" w:rsidRPr="00D25446" w:rsidRDefault="003144F5" w:rsidP="00193068">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450" w:type="dxa"/>
            <w:textDirection w:val="btLr"/>
            <w:vAlign w:val="center"/>
          </w:tcPr>
          <w:p w:rsidR="003144F5" w:rsidRPr="00D25446" w:rsidRDefault="003144F5" w:rsidP="00193068">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450" w:type="dxa"/>
            <w:textDirection w:val="btLr"/>
            <w:vAlign w:val="center"/>
          </w:tcPr>
          <w:p w:rsidR="003144F5" w:rsidRPr="00D25446" w:rsidRDefault="003144F5" w:rsidP="00193068">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50" w:type="dxa"/>
            <w:textDirection w:val="btLr"/>
            <w:vAlign w:val="center"/>
          </w:tcPr>
          <w:p w:rsidR="003144F5" w:rsidRPr="00D25446" w:rsidRDefault="003144F5" w:rsidP="00193068">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360" w:type="dxa"/>
            <w:textDirection w:val="btLr"/>
            <w:vAlign w:val="center"/>
          </w:tcPr>
          <w:p w:rsidR="003144F5" w:rsidRPr="00D25446" w:rsidRDefault="003144F5" w:rsidP="00193068">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386" w:type="dxa"/>
            <w:textDirection w:val="btLr"/>
            <w:vAlign w:val="center"/>
          </w:tcPr>
          <w:p w:rsidR="003144F5" w:rsidRPr="00D25446" w:rsidRDefault="003144F5" w:rsidP="00193068">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360" w:type="dxa"/>
            <w:textDirection w:val="btLr"/>
            <w:vAlign w:val="center"/>
          </w:tcPr>
          <w:p w:rsidR="003144F5" w:rsidRPr="00D25446" w:rsidRDefault="003144F5" w:rsidP="00193068">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20" w:type="dxa"/>
            <w:textDirection w:val="btLr"/>
            <w:vAlign w:val="center"/>
          </w:tcPr>
          <w:p w:rsidR="003144F5" w:rsidRPr="00D25446" w:rsidRDefault="003144F5" w:rsidP="00193068">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30" w:type="dxa"/>
            <w:textDirection w:val="btLr"/>
            <w:vAlign w:val="center"/>
          </w:tcPr>
          <w:p w:rsidR="003144F5" w:rsidRPr="00D25446" w:rsidRDefault="003144F5" w:rsidP="00193068">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30" w:type="dxa"/>
            <w:textDirection w:val="btLr"/>
            <w:vAlign w:val="center"/>
          </w:tcPr>
          <w:p w:rsidR="003144F5" w:rsidRPr="00D25446" w:rsidRDefault="003144F5" w:rsidP="00193068">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5D1453" w:rsidRPr="00D25446" w:rsidTr="007500B7">
        <w:trPr>
          <w:gridAfter w:val="1"/>
          <w:wAfter w:w="32" w:type="dxa"/>
          <w:cantSplit/>
          <w:trHeight w:val="1096"/>
        </w:trPr>
        <w:tc>
          <w:tcPr>
            <w:tcW w:w="922" w:type="dxa"/>
            <w:vAlign w:val="center"/>
          </w:tcPr>
          <w:p w:rsidR="005D1453" w:rsidRPr="009E5152" w:rsidRDefault="005D1453" w:rsidP="00193068">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238" w:type="dxa"/>
            <w:vAlign w:val="center"/>
          </w:tcPr>
          <w:p w:rsidR="005D1453" w:rsidRPr="00571508" w:rsidRDefault="005D1453" w:rsidP="00193068">
            <w:pPr>
              <w:widowControl w:val="0"/>
              <w:spacing w:after="120"/>
              <w:ind w:left="-43"/>
              <w:jc w:val="center"/>
              <w:rPr>
                <w:rFonts w:ascii="GHEA Grapalat" w:hAnsi="GHEA Grapalat"/>
                <w:sz w:val="16"/>
                <w:szCs w:val="16"/>
                <w:lang w:val="en-US"/>
              </w:rPr>
            </w:pPr>
            <w:r w:rsidRPr="00571508">
              <w:rPr>
                <w:rFonts w:ascii="GHEA Grapalat" w:hAnsi="GHEA Grapalat"/>
                <w:sz w:val="16"/>
                <w:szCs w:val="18"/>
                <w:lang w:val="en-US"/>
              </w:rPr>
              <w:t>71241200</w:t>
            </w:r>
            <w:r w:rsidRPr="00571508">
              <w:rPr>
                <w:rFonts w:ascii="GHEA Grapalat" w:hAnsi="GHEA Grapalat"/>
                <w:sz w:val="16"/>
                <w:szCs w:val="18"/>
              </w:rPr>
              <w:t>/</w:t>
            </w:r>
            <w:r>
              <w:rPr>
                <w:rFonts w:ascii="GHEA Grapalat" w:hAnsi="GHEA Grapalat"/>
                <w:sz w:val="16"/>
                <w:szCs w:val="18"/>
                <w:lang w:val="en-US"/>
              </w:rPr>
              <w:t>101</w:t>
            </w:r>
          </w:p>
        </w:tc>
        <w:tc>
          <w:tcPr>
            <w:tcW w:w="2134" w:type="dxa"/>
            <w:vAlign w:val="center"/>
          </w:tcPr>
          <w:p w:rsidR="005D1453" w:rsidRPr="00022145" w:rsidRDefault="005D1453" w:rsidP="00193068">
            <w:pPr>
              <w:widowControl w:val="0"/>
              <w:spacing w:after="120"/>
              <w:ind w:left="-43"/>
              <w:jc w:val="center"/>
              <w:rPr>
                <w:rFonts w:ascii="GHEA Grapalat" w:hAnsi="GHEA Grapalat"/>
                <w:sz w:val="16"/>
                <w:szCs w:val="18"/>
                <w:lang w:val="en-US"/>
              </w:rPr>
            </w:pPr>
            <w:r w:rsidRPr="00022145">
              <w:rPr>
                <w:rFonts w:ascii="GHEA Grapalat" w:hAnsi="GHEA Grapalat"/>
                <w:sz w:val="16"/>
                <w:szCs w:val="18"/>
                <w:lang w:val="en-US"/>
              </w:rPr>
              <w:t xml:space="preserve">Работы </w:t>
            </w:r>
            <w:r w:rsidRPr="005D1453">
              <w:rPr>
                <w:rFonts w:ascii="GHEA Grapalat" w:hAnsi="GHEA Grapalat"/>
                <w:sz w:val="16"/>
                <w:szCs w:val="18"/>
                <w:lang w:val="en-US"/>
              </w:rPr>
              <w:t>по разработке, модернизации строительных норм Республики Армения «Доступность зданий и сооружений. Нормы проектирования».</w:t>
            </w:r>
          </w:p>
        </w:tc>
        <w:tc>
          <w:tcPr>
            <w:tcW w:w="450" w:type="dxa"/>
            <w:vAlign w:val="center"/>
          </w:tcPr>
          <w:p w:rsidR="005D1453" w:rsidRPr="007F254E" w:rsidRDefault="005D1453" w:rsidP="00193068">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450" w:type="dxa"/>
            <w:vAlign w:val="center"/>
          </w:tcPr>
          <w:p w:rsidR="005D1453" w:rsidRPr="007F254E" w:rsidRDefault="005D1453" w:rsidP="00193068">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450" w:type="dxa"/>
            <w:vAlign w:val="center"/>
          </w:tcPr>
          <w:p w:rsidR="005D1453" w:rsidRPr="00D47D3C" w:rsidRDefault="005D1453" w:rsidP="00193068">
            <w:pPr>
              <w:widowControl w:val="0"/>
              <w:spacing w:after="120"/>
              <w:ind w:left="-43"/>
              <w:jc w:val="center"/>
              <w:rPr>
                <w:rFonts w:ascii="GHEA Grapalat" w:hAnsi="GHEA Grapalat"/>
                <w:sz w:val="16"/>
                <w:szCs w:val="16"/>
                <w:lang w:val="en-US"/>
              </w:rPr>
            </w:pPr>
            <w:r w:rsidRPr="00D47D3C">
              <w:rPr>
                <w:rFonts w:ascii="GHEA Grapalat" w:hAnsi="GHEA Grapalat"/>
                <w:sz w:val="16"/>
                <w:szCs w:val="16"/>
                <w:lang w:val="en-US"/>
              </w:rPr>
              <w:t>-</w:t>
            </w:r>
          </w:p>
        </w:tc>
        <w:tc>
          <w:tcPr>
            <w:tcW w:w="450" w:type="dxa"/>
            <w:vAlign w:val="center"/>
          </w:tcPr>
          <w:p w:rsidR="005D1453" w:rsidRPr="00D47D3C" w:rsidRDefault="005D1453" w:rsidP="00193068">
            <w:pPr>
              <w:widowControl w:val="0"/>
              <w:spacing w:after="120"/>
              <w:ind w:left="-43"/>
              <w:jc w:val="center"/>
              <w:rPr>
                <w:rFonts w:ascii="GHEA Grapalat" w:hAnsi="GHEA Grapalat"/>
                <w:sz w:val="16"/>
                <w:szCs w:val="16"/>
                <w:lang w:val="en-US"/>
              </w:rPr>
            </w:pPr>
            <w:r w:rsidRPr="00D47D3C">
              <w:rPr>
                <w:rFonts w:ascii="GHEA Grapalat" w:hAnsi="GHEA Grapalat"/>
                <w:sz w:val="16"/>
                <w:szCs w:val="16"/>
                <w:lang w:val="en-US"/>
              </w:rPr>
              <w:t>-</w:t>
            </w:r>
          </w:p>
        </w:tc>
        <w:tc>
          <w:tcPr>
            <w:tcW w:w="450" w:type="dxa"/>
            <w:vAlign w:val="center"/>
          </w:tcPr>
          <w:p w:rsidR="005D1453" w:rsidRPr="00D47D3C" w:rsidRDefault="005D1453" w:rsidP="00193068">
            <w:pPr>
              <w:widowControl w:val="0"/>
              <w:spacing w:after="120"/>
              <w:ind w:left="-43"/>
              <w:jc w:val="center"/>
              <w:rPr>
                <w:rFonts w:ascii="GHEA Grapalat" w:hAnsi="GHEA Grapalat"/>
                <w:sz w:val="16"/>
                <w:szCs w:val="16"/>
                <w:lang w:val="en-US"/>
              </w:rPr>
            </w:pPr>
            <w:r w:rsidRPr="00D47D3C">
              <w:rPr>
                <w:rFonts w:ascii="GHEA Grapalat" w:hAnsi="GHEA Grapalat"/>
                <w:sz w:val="16"/>
                <w:szCs w:val="16"/>
                <w:lang w:val="en-US"/>
              </w:rPr>
              <w:t>-</w:t>
            </w:r>
          </w:p>
        </w:tc>
        <w:tc>
          <w:tcPr>
            <w:tcW w:w="450" w:type="dxa"/>
            <w:vAlign w:val="center"/>
          </w:tcPr>
          <w:p w:rsidR="005D1453" w:rsidRPr="00D47D3C" w:rsidRDefault="005D1453" w:rsidP="00193068">
            <w:pPr>
              <w:widowControl w:val="0"/>
              <w:spacing w:after="120"/>
              <w:ind w:left="-43"/>
              <w:jc w:val="center"/>
              <w:rPr>
                <w:rFonts w:ascii="GHEA Grapalat" w:hAnsi="GHEA Grapalat"/>
                <w:sz w:val="16"/>
                <w:szCs w:val="16"/>
                <w:lang w:val="en-US"/>
              </w:rPr>
            </w:pPr>
            <w:r w:rsidRPr="00D47D3C">
              <w:rPr>
                <w:rFonts w:ascii="GHEA Grapalat" w:hAnsi="GHEA Grapalat"/>
                <w:sz w:val="16"/>
                <w:szCs w:val="16"/>
                <w:lang w:val="en-US"/>
              </w:rPr>
              <w:t>-</w:t>
            </w:r>
          </w:p>
        </w:tc>
        <w:tc>
          <w:tcPr>
            <w:tcW w:w="450" w:type="dxa"/>
            <w:vAlign w:val="center"/>
          </w:tcPr>
          <w:p w:rsidR="005D1453" w:rsidRPr="00D47D3C" w:rsidRDefault="005D1453" w:rsidP="00193068">
            <w:pPr>
              <w:widowControl w:val="0"/>
              <w:spacing w:after="120"/>
              <w:ind w:left="-43"/>
              <w:jc w:val="center"/>
              <w:rPr>
                <w:rFonts w:ascii="GHEA Grapalat" w:hAnsi="GHEA Grapalat"/>
                <w:sz w:val="16"/>
                <w:szCs w:val="16"/>
                <w:lang w:val="en-US"/>
              </w:rPr>
            </w:pPr>
            <w:r w:rsidRPr="00D47D3C">
              <w:rPr>
                <w:rFonts w:ascii="GHEA Grapalat" w:hAnsi="GHEA Grapalat"/>
                <w:sz w:val="16"/>
                <w:szCs w:val="16"/>
                <w:lang w:val="en-US"/>
              </w:rPr>
              <w:t>-</w:t>
            </w:r>
          </w:p>
        </w:tc>
        <w:tc>
          <w:tcPr>
            <w:tcW w:w="360" w:type="dxa"/>
            <w:vAlign w:val="center"/>
          </w:tcPr>
          <w:p w:rsidR="005D1453" w:rsidRPr="00D47D3C" w:rsidRDefault="005D1453" w:rsidP="00193068">
            <w:pPr>
              <w:widowControl w:val="0"/>
              <w:spacing w:after="120"/>
              <w:ind w:left="-43"/>
              <w:jc w:val="center"/>
              <w:rPr>
                <w:rFonts w:ascii="GHEA Grapalat" w:hAnsi="GHEA Grapalat"/>
                <w:sz w:val="16"/>
                <w:szCs w:val="16"/>
                <w:lang w:val="en-US"/>
              </w:rPr>
            </w:pPr>
            <w:r w:rsidRPr="00D47D3C">
              <w:rPr>
                <w:rFonts w:ascii="GHEA Grapalat" w:hAnsi="GHEA Grapalat"/>
                <w:sz w:val="16"/>
                <w:szCs w:val="16"/>
                <w:lang w:val="en-US"/>
              </w:rPr>
              <w:t>-</w:t>
            </w:r>
          </w:p>
        </w:tc>
        <w:tc>
          <w:tcPr>
            <w:tcW w:w="386" w:type="dxa"/>
            <w:vAlign w:val="center"/>
          </w:tcPr>
          <w:p w:rsidR="005D1453" w:rsidRPr="00D47D3C" w:rsidRDefault="005D1453" w:rsidP="00193068">
            <w:pPr>
              <w:widowControl w:val="0"/>
              <w:spacing w:after="120"/>
              <w:ind w:left="-43"/>
              <w:jc w:val="center"/>
              <w:rPr>
                <w:rFonts w:ascii="GHEA Grapalat" w:hAnsi="GHEA Grapalat"/>
                <w:sz w:val="16"/>
                <w:szCs w:val="16"/>
                <w:lang w:val="en-US"/>
              </w:rPr>
            </w:pPr>
            <w:r w:rsidRPr="00D47D3C">
              <w:rPr>
                <w:rFonts w:ascii="GHEA Grapalat" w:hAnsi="GHEA Grapalat"/>
                <w:sz w:val="16"/>
                <w:szCs w:val="16"/>
                <w:lang w:val="en-US"/>
              </w:rPr>
              <w:t>-</w:t>
            </w:r>
          </w:p>
        </w:tc>
        <w:tc>
          <w:tcPr>
            <w:tcW w:w="360" w:type="dxa"/>
            <w:vAlign w:val="center"/>
          </w:tcPr>
          <w:p w:rsidR="005D1453" w:rsidRPr="00D47D3C" w:rsidRDefault="005D1453" w:rsidP="007500B7">
            <w:pPr>
              <w:widowControl w:val="0"/>
              <w:spacing w:after="120"/>
              <w:ind w:left="-43"/>
              <w:jc w:val="center"/>
              <w:rPr>
                <w:rFonts w:ascii="GHEA Grapalat" w:hAnsi="GHEA Grapalat"/>
                <w:sz w:val="16"/>
                <w:szCs w:val="16"/>
                <w:lang w:val="en-US"/>
              </w:rPr>
            </w:pPr>
            <w:r w:rsidRPr="00D47D3C">
              <w:rPr>
                <w:rFonts w:ascii="GHEA Grapalat" w:hAnsi="GHEA Grapalat"/>
                <w:sz w:val="16"/>
                <w:szCs w:val="16"/>
                <w:lang w:val="en-US"/>
              </w:rPr>
              <w:t>-</w:t>
            </w:r>
          </w:p>
        </w:tc>
        <w:tc>
          <w:tcPr>
            <w:tcW w:w="720" w:type="dxa"/>
            <w:vAlign w:val="center"/>
          </w:tcPr>
          <w:p w:rsidR="005D1453" w:rsidRPr="00D47D3C" w:rsidRDefault="007500B7" w:rsidP="007500B7">
            <w:pPr>
              <w:widowControl w:val="0"/>
              <w:spacing w:after="120"/>
              <w:ind w:left="-43" w:right="113"/>
              <w:jc w:val="center"/>
              <w:rPr>
                <w:rFonts w:ascii="GHEA Grapalat" w:hAnsi="GHEA Grapalat"/>
                <w:sz w:val="16"/>
                <w:szCs w:val="16"/>
                <w:lang w:val="en-US"/>
              </w:rPr>
            </w:pPr>
            <w:r w:rsidRPr="007500B7">
              <w:rPr>
                <w:rFonts w:ascii="GHEA Grapalat" w:hAnsi="GHEA Grapalat"/>
                <w:sz w:val="16"/>
                <w:szCs w:val="16"/>
                <w:lang w:val="en-US"/>
              </w:rPr>
              <w:t>100%</w:t>
            </w:r>
          </w:p>
        </w:tc>
        <w:tc>
          <w:tcPr>
            <w:tcW w:w="630" w:type="dxa"/>
            <w:vAlign w:val="center"/>
          </w:tcPr>
          <w:p w:rsidR="005D1453" w:rsidRPr="00D47D3C" w:rsidRDefault="005D1453" w:rsidP="007500B7">
            <w:pPr>
              <w:widowControl w:val="0"/>
              <w:spacing w:after="120"/>
              <w:ind w:left="-43"/>
              <w:jc w:val="center"/>
              <w:rPr>
                <w:rFonts w:ascii="GHEA Grapalat" w:hAnsi="GHEA Grapalat"/>
                <w:sz w:val="16"/>
                <w:szCs w:val="16"/>
                <w:lang w:val="en-US"/>
              </w:rPr>
            </w:pPr>
            <w:r>
              <w:rPr>
                <w:rFonts w:ascii="GHEA Grapalat" w:hAnsi="GHEA Grapalat"/>
                <w:sz w:val="16"/>
                <w:szCs w:val="16"/>
                <w:lang w:val="en-US"/>
              </w:rPr>
              <w:t xml:space="preserve">100 </w:t>
            </w:r>
            <w:r w:rsidRPr="00D47D3C">
              <w:rPr>
                <w:rFonts w:ascii="GHEA Grapalat" w:hAnsi="GHEA Grapalat"/>
                <w:sz w:val="16"/>
                <w:szCs w:val="16"/>
                <w:lang w:val="en-US"/>
              </w:rPr>
              <w:t>%</w:t>
            </w:r>
          </w:p>
        </w:tc>
        <w:tc>
          <w:tcPr>
            <w:tcW w:w="630" w:type="dxa"/>
            <w:vAlign w:val="center"/>
          </w:tcPr>
          <w:p w:rsidR="005D1453" w:rsidRPr="00D47D3C" w:rsidRDefault="005D1453" w:rsidP="007500B7">
            <w:pPr>
              <w:widowControl w:val="0"/>
              <w:spacing w:after="120"/>
              <w:ind w:left="-43"/>
              <w:jc w:val="center"/>
              <w:rPr>
                <w:rFonts w:ascii="GHEA Grapalat" w:hAnsi="GHEA Grapalat"/>
                <w:sz w:val="16"/>
                <w:szCs w:val="16"/>
                <w:lang w:val="en-US"/>
              </w:rPr>
            </w:pPr>
            <w:r>
              <w:rPr>
                <w:rFonts w:ascii="GHEA Grapalat" w:hAnsi="GHEA Grapalat"/>
                <w:sz w:val="16"/>
                <w:szCs w:val="16"/>
                <w:lang w:val="en-US"/>
              </w:rPr>
              <w:t>100</w:t>
            </w:r>
            <w:r w:rsidRPr="00D47D3C">
              <w:rPr>
                <w:rFonts w:ascii="GHEA Grapalat" w:hAnsi="GHEA Grapalat"/>
                <w:sz w:val="16"/>
                <w:szCs w:val="16"/>
                <w:lang w:val="en-US"/>
              </w:rPr>
              <w:t xml:space="preserve"> %</w:t>
            </w:r>
          </w:p>
        </w:tc>
      </w:tr>
    </w:tbl>
    <w:p w:rsidR="00B51941" w:rsidRDefault="00B51941" w:rsidP="00193068">
      <w:pPr>
        <w:pStyle w:val="FootnoteText"/>
        <w:widowControl w:val="0"/>
        <w:ind w:left="-900" w:right="-919"/>
        <w:jc w:val="both"/>
        <w:rPr>
          <w:rFonts w:ascii="GHEA Grapalat" w:hAnsi="GHEA Grapalat"/>
          <w:i/>
        </w:rPr>
      </w:pPr>
    </w:p>
    <w:p w:rsidR="00DA4FAE" w:rsidRPr="00593CF4" w:rsidRDefault="00DA4FAE" w:rsidP="00193068">
      <w:pPr>
        <w:pStyle w:val="FootnoteText"/>
        <w:widowControl w:val="0"/>
        <w:jc w:val="both"/>
        <w:rPr>
          <w:rFonts w:ascii="GHEA Grapalat" w:hAnsi="GHEA Grapalat" w:cs="Sylfaen"/>
          <w:lang w:val="pt-BR"/>
        </w:rPr>
      </w:pPr>
      <w:r w:rsidRPr="00593CF4">
        <w:rPr>
          <w:rFonts w:ascii="GHEA Grapalat" w:hAnsi="GHEA Grapalat" w:cs="Sylfaen"/>
          <w:lang w:val="pt-BR"/>
        </w:rPr>
        <w:t xml:space="preserve">Государственным бюджетом РА 2024 года на осуществление строительных работ предусмотрено </w:t>
      </w:r>
      <w:r w:rsidR="004F54F4">
        <w:rPr>
          <w:rFonts w:ascii="GHEA Grapalat" w:hAnsi="GHEA Grapalat" w:cs="Sylfaen"/>
          <w:lang w:val="pt-BR"/>
        </w:rPr>
        <w:t xml:space="preserve"> 3 600 000</w:t>
      </w:r>
      <w:r w:rsidRPr="005E2556">
        <w:rPr>
          <w:rFonts w:ascii="GHEA Grapalat" w:hAnsi="GHEA Grapalat" w:cs="Sylfaen"/>
          <w:lang w:val="pt-BR"/>
        </w:rPr>
        <w:t xml:space="preserve"> </w:t>
      </w:r>
      <w:r w:rsidRPr="00593CF4">
        <w:rPr>
          <w:rFonts w:ascii="GHEA Grapalat" w:hAnsi="GHEA Grapalat" w:cs="Sylfaen"/>
          <w:lang w:val="pt-BR"/>
        </w:rPr>
        <w:t>драмов РА, что в процентном выражении отражено в графике оплаты.</w:t>
      </w:r>
    </w:p>
    <w:p w:rsidR="009B6834" w:rsidRDefault="009B6834" w:rsidP="00193068">
      <w:pPr>
        <w:pStyle w:val="FootnoteText"/>
        <w:widowControl w:val="0"/>
        <w:ind w:left="-900" w:right="-919"/>
        <w:jc w:val="both"/>
        <w:rPr>
          <w:rFonts w:ascii="GHEA Grapalat" w:hAnsi="GHEA Grapalat"/>
          <w:i/>
        </w:rPr>
      </w:pPr>
    </w:p>
    <w:p w:rsidR="009B6834" w:rsidRDefault="009B6834" w:rsidP="00193068">
      <w:pPr>
        <w:pStyle w:val="FootnoteText"/>
        <w:widowControl w:val="0"/>
        <w:ind w:left="-900" w:right="-919"/>
        <w:jc w:val="both"/>
        <w:rPr>
          <w:rFonts w:ascii="GHEA Grapalat" w:hAnsi="GHEA Grapalat"/>
          <w:i/>
        </w:rPr>
      </w:pPr>
    </w:p>
    <w:p w:rsidR="009B6834" w:rsidRDefault="009B6834" w:rsidP="00193068">
      <w:pPr>
        <w:pStyle w:val="FootnoteText"/>
        <w:widowControl w:val="0"/>
        <w:ind w:left="-900" w:right="-919"/>
        <w:jc w:val="both"/>
        <w:rPr>
          <w:rFonts w:ascii="GHEA Grapalat" w:hAnsi="GHEA Grapalat"/>
          <w:i/>
        </w:rPr>
      </w:pPr>
    </w:p>
    <w:p w:rsidR="009B6834" w:rsidRDefault="009B6834" w:rsidP="00193068">
      <w:pPr>
        <w:pStyle w:val="FootnoteText"/>
        <w:widowControl w:val="0"/>
        <w:ind w:left="-900" w:right="-919"/>
        <w:jc w:val="both"/>
        <w:rPr>
          <w:rFonts w:ascii="GHEA Grapalat" w:hAnsi="GHEA Grapalat"/>
          <w:i/>
        </w:rPr>
      </w:pPr>
    </w:p>
    <w:p w:rsidR="009B6834" w:rsidRDefault="009B6834" w:rsidP="00193068">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193068">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193068">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193068">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19306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144F5" w:rsidRPr="009F3DC7" w:rsidRDefault="003144F5" w:rsidP="00193068">
            <w:pPr>
              <w:widowControl w:val="0"/>
              <w:spacing w:after="160" w:line="360" w:lineRule="auto"/>
              <w:jc w:val="center"/>
              <w:rPr>
                <w:rFonts w:ascii="GHEA Grapalat" w:hAnsi="GHEA Grapalat"/>
              </w:rPr>
            </w:pPr>
          </w:p>
        </w:tc>
        <w:tc>
          <w:tcPr>
            <w:tcW w:w="4343" w:type="dxa"/>
          </w:tcPr>
          <w:p w:rsidR="003144F5" w:rsidRPr="009F3DC7" w:rsidRDefault="003144F5" w:rsidP="00193068">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193068">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193068">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193068">
            <w:pPr>
              <w:widowControl w:val="0"/>
              <w:spacing w:after="160" w:line="360" w:lineRule="auto"/>
              <w:jc w:val="center"/>
              <w:rPr>
                <w:rFonts w:ascii="GHEA Grapalat" w:hAnsi="GHEA Grapalat"/>
              </w:rPr>
            </w:pPr>
            <w:r w:rsidRPr="009F3DC7">
              <w:rPr>
                <w:rFonts w:ascii="GHEA Grapalat" w:hAnsi="GHEA Grapalat"/>
              </w:rPr>
              <w:t>М. П.</w:t>
            </w:r>
          </w:p>
        </w:tc>
      </w:tr>
    </w:tbl>
    <w:p w:rsidR="00C54108" w:rsidRDefault="00C54108" w:rsidP="00193068">
      <w:pPr>
        <w:widowControl w:val="0"/>
        <w:autoSpaceDE w:val="0"/>
        <w:autoSpaceDN w:val="0"/>
        <w:adjustRightInd w:val="0"/>
        <w:ind w:firstLine="567"/>
        <w:jc w:val="right"/>
        <w:rPr>
          <w:rFonts w:ascii="GHEA Grapalat" w:hAnsi="GHEA Grapalat"/>
          <w:sz w:val="20"/>
          <w:szCs w:val="20"/>
        </w:rPr>
      </w:pPr>
    </w:p>
    <w:p w:rsidR="00C54108" w:rsidRDefault="00C54108" w:rsidP="00193068">
      <w:pPr>
        <w:widowControl w:val="0"/>
        <w:autoSpaceDE w:val="0"/>
        <w:autoSpaceDN w:val="0"/>
        <w:adjustRightInd w:val="0"/>
        <w:ind w:firstLine="567"/>
        <w:jc w:val="right"/>
        <w:rPr>
          <w:rFonts w:ascii="GHEA Grapalat" w:hAnsi="GHEA Grapalat"/>
          <w:sz w:val="20"/>
          <w:szCs w:val="20"/>
        </w:rPr>
      </w:pPr>
    </w:p>
    <w:p w:rsidR="00C529AF" w:rsidRDefault="00C529AF">
      <w:pPr>
        <w:rPr>
          <w:rFonts w:ascii="GHEA Grapalat" w:hAnsi="GHEA Grapalat"/>
          <w:sz w:val="20"/>
          <w:szCs w:val="20"/>
        </w:rPr>
      </w:pPr>
      <w:r>
        <w:rPr>
          <w:rFonts w:ascii="GHEA Grapalat" w:hAnsi="GHEA Grapalat"/>
          <w:sz w:val="20"/>
          <w:szCs w:val="20"/>
        </w:rPr>
        <w:br w:type="page"/>
      </w:r>
    </w:p>
    <w:p w:rsidR="00C529AF" w:rsidRDefault="00C529AF" w:rsidP="00193068">
      <w:pPr>
        <w:widowControl w:val="0"/>
        <w:autoSpaceDE w:val="0"/>
        <w:autoSpaceDN w:val="0"/>
        <w:adjustRightInd w:val="0"/>
        <w:ind w:firstLine="567"/>
        <w:jc w:val="right"/>
        <w:rPr>
          <w:rFonts w:ascii="GHEA Grapalat" w:hAnsi="GHEA Grapalat"/>
          <w:sz w:val="20"/>
          <w:szCs w:val="20"/>
        </w:rPr>
      </w:pPr>
    </w:p>
    <w:p w:rsidR="00BB28C8" w:rsidRPr="00C87279" w:rsidRDefault="00BB28C8" w:rsidP="00193068">
      <w:pPr>
        <w:widowControl w:val="0"/>
        <w:autoSpaceDE w:val="0"/>
        <w:autoSpaceDN w:val="0"/>
        <w:adjustRightInd w:val="0"/>
        <w:ind w:firstLine="567"/>
        <w:jc w:val="right"/>
        <w:rPr>
          <w:rFonts w:ascii="GHEA Grapalat" w:hAnsi="GHEA Grapalat" w:cs="TimesArmenianPSMT"/>
          <w:sz w:val="20"/>
          <w:szCs w:val="20"/>
        </w:rPr>
      </w:pPr>
      <w:r w:rsidRPr="00C87279">
        <w:rPr>
          <w:rFonts w:ascii="GHEA Grapalat" w:hAnsi="GHEA Grapalat"/>
          <w:sz w:val="20"/>
          <w:szCs w:val="20"/>
        </w:rPr>
        <w:t>Приложение № 3</w:t>
      </w:r>
    </w:p>
    <w:p w:rsidR="00BB28C8" w:rsidRDefault="00BB28C8" w:rsidP="00193068">
      <w:pPr>
        <w:widowControl w:val="0"/>
        <w:autoSpaceDE w:val="0"/>
        <w:autoSpaceDN w:val="0"/>
        <w:adjustRightInd w:val="0"/>
        <w:ind w:firstLine="567"/>
        <w:jc w:val="right"/>
        <w:rPr>
          <w:rFonts w:ascii="GHEA Grapalat" w:hAnsi="GHEA Grapalat"/>
          <w:sz w:val="20"/>
          <w:szCs w:val="20"/>
          <w:lang w:val="en-US"/>
        </w:rPr>
      </w:pPr>
      <w:r w:rsidRPr="00C87279">
        <w:rPr>
          <w:rFonts w:ascii="GHEA Grapalat" w:hAnsi="GHEA Grapalat"/>
          <w:sz w:val="20"/>
          <w:szCs w:val="20"/>
        </w:rPr>
        <w:t xml:space="preserve">к Договору под кодом </w:t>
      </w:r>
      <w:r w:rsidRPr="00C87279">
        <w:rPr>
          <w:rFonts w:ascii="GHEA Grapalat" w:hAnsi="GHEA Grapalat" w:cs="TimesArmenianPSMT"/>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193068">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193068">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193068">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193068">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193068">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193068">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193068">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193068">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193068">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193068">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193068">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193068">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193068">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193068">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193068">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193068">
      <w:pPr>
        <w:widowControl w:val="0"/>
        <w:ind w:firstLine="567"/>
        <w:rPr>
          <w:rFonts w:ascii="GHEA Grapalat" w:hAnsi="GHEA Grapalat"/>
          <w:iCs/>
          <w:color w:val="000000"/>
          <w:sz w:val="20"/>
          <w:szCs w:val="20"/>
        </w:rPr>
      </w:pPr>
    </w:p>
    <w:p w:rsidR="00BB28C8" w:rsidRPr="00DD68F7" w:rsidRDefault="00BB28C8" w:rsidP="00193068">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193068">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193068">
      <w:pPr>
        <w:pStyle w:val="BodyTextIndent"/>
        <w:widowControl w:val="0"/>
        <w:spacing w:line="240" w:lineRule="auto"/>
        <w:ind w:firstLine="567"/>
        <w:jc w:val="center"/>
        <w:rPr>
          <w:rFonts w:ascii="GHEA Grapalat" w:hAnsi="GHEA Grapalat"/>
          <w:b/>
          <w:bCs/>
          <w:iCs/>
        </w:rPr>
      </w:pPr>
    </w:p>
    <w:p w:rsidR="00BB28C8" w:rsidRPr="00DD68F7" w:rsidRDefault="00BB28C8" w:rsidP="00193068">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193068">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193068">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193068">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193068">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193068">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193068">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DD68F7" w:rsidTr="003D2146">
        <w:trPr>
          <w:jc w:val="center"/>
        </w:trPr>
        <w:tc>
          <w:tcPr>
            <w:tcW w:w="357" w:type="dxa"/>
            <w:vMerge w:val="restart"/>
            <w:shd w:val="clear" w:color="auto" w:fill="auto"/>
            <w:vAlign w:val="center"/>
          </w:tcPr>
          <w:p w:rsidR="00BB28C8" w:rsidRPr="00DD68F7" w:rsidRDefault="00BB28C8" w:rsidP="00193068">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1051" w:type="dxa"/>
            <w:gridSpan w:val="8"/>
            <w:shd w:val="clear" w:color="auto" w:fill="auto"/>
            <w:vAlign w:val="center"/>
          </w:tcPr>
          <w:p w:rsidR="00BB28C8" w:rsidRPr="00DD68F7" w:rsidRDefault="00BB28C8" w:rsidP="001930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3D2146">
        <w:trPr>
          <w:jc w:val="center"/>
        </w:trPr>
        <w:tc>
          <w:tcPr>
            <w:tcW w:w="357" w:type="dxa"/>
            <w:vMerge/>
            <w:shd w:val="clear" w:color="auto" w:fill="auto"/>
          </w:tcPr>
          <w:p w:rsidR="00BB28C8" w:rsidRPr="00DD68F7" w:rsidRDefault="00BB28C8" w:rsidP="00193068">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193068">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3D2146">
        <w:trPr>
          <w:trHeight w:val="1105"/>
          <w:jc w:val="center"/>
        </w:trPr>
        <w:tc>
          <w:tcPr>
            <w:tcW w:w="357" w:type="dxa"/>
            <w:vMerge/>
            <w:tcBorders>
              <w:bottom w:val="single" w:sz="4" w:space="0" w:color="auto"/>
            </w:tcBorders>
            <w:shd w:val="clear" w:color="auto" w:fill="auto"/>
          </w:tcPr>
          <w:p w:rsidR="00BB28C8" w:rsidRPr="00DD68F7" w:rsidRDefault="00BB28C8" w:rsidP="00193068">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DD68F7" w:rsidRDefault="00C23C8E" w:rsidP="00193068">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vAlign w:val="center"/>
          </w:tcPr>
          <w:p w:rsidR="00BB28C8" w:rsidRPr="00DD68F7" w:rsidRDefault="00BB28C8" w:rsidP="00193068">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tcPr>
          <w:p w:rsidR="00BB28C8" w:rsidRPr="00DD68F7" w:rsidRDefault="00BB28C8" w:rsidP="00193068">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193068">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193068">
      <w:pPr>
        <w:widowControl w:val="0"/>
        <w:ind w:firstLine="567"/>
        <w:jc w:val="both"/>
        <w:rPr>
          <w:rFonts w:ascii="GHEA Grapalat" w:hAnsi="GHEA Grapalat" w:cs="Arial"/>
          <w:iCs/>
          <w:color w:val="000000"/>
          <w:sz w:val="20"/>
          <w:szCs w:val="20"/>
          <w:lang w:val="en-US"/>
        </w:rPr>
      </w:pPr>
    </w:p>
    <w:p w:rsidR="00BB28C8" w:rsidRPr="00DD68F7" w:rsidRDefault="00BB28C8" w:rsidP="00193068">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193068">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193068">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193068">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193068">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193068">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193068">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193068">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193068">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193068">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193068">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193068">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193068">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193068">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193068">
      <w:pPr>
        <w:widowControl w:val="0"/>
        <w:ind w:firstLine="567"/>
        <w:jc w:val="right"/>
        <w:rPr>
          <w:rFonts w:ascii="GHEA Grapalat" w:hAnsi="GHEA Grapalat" w:cs="Sylfaen"/>
          <w:b/>
          <w:sz w:val="20"/>
          <w:szCs w:val="20"/>
        </w:rPr>
      </w:pPr>
    </w:p>
    <w:p w:rsidR="00BB28C8" w:rsidRPr="00DD68F7" w:rsidRDefault="00BB28C8" w:rsidP="00193068">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193068">
      <w:pPr>
        <w:widowControl w:val="0"/>
        <w:ind w:firstLine="567"/>
        <w:jc w:val="right"/>
        <w:rPr>
          <w:rFonts w:ascii="GHEA Grapalat" w:hAnsi="GHEA Grapalat"/>
          <w:sz w:val="20"/>
          <w:szCs w:val="20"/>
        </w:rPr>
      </w:pPr>
    </w:p>
    <w:p w:rsidR="009B6834" w:rsidRDefault="009B6834" w:rsidP="00193068">
      <w:pPr>
        <w:widowControl w:val="0"/>
        <w:ind w:firstLine="567"/>
        <w:jc w:val="right"/>
        <w:rPr>
          <w:rFonts w:ascii="GHEA Grapalat" w:hAnsi="GHEA Grapalat"/>
          <w:sz w:val="20"/>
          <w:szCs w:val="20"/>
        </w:rPr>
      </w:pPr>
    </w:p>
    <w:p w:rsidR="00BB28C8" w:rsidRPr="00C87279" w:rsidRDefault="00BB28C8" w:rsidP="00193068">
      <w:pPr>
        <w:widowControl w:val="0"/>
        <w:ind w:firstLine="567"/>
        <w:jc w:val="right"/>
        <w:rPr>
          <w:rFonts w:ascii="GHEA Grapalat" w:hAnsi="GHEA Grapalat" w:cs="Sylfaen"/>
          <w:sz w:val="20"/>
          <w:szCs w:val="20"/>
        </w:rPr>
      </w:pPr>
      <w:r w:rsidRPr="00C87279">
        <w:rPr>
          <w:rFonts w:ascii="GHEA Grapalat" w:hAnsi="GHEA Grapalat"/>
          <w:sz w:val="20"/>
          <w:szCs w:val="20"/>
        </w:rPr>
        <w:t>Приложение № 3.1</w:t>
      </w:r>
    </w:p>
    <w:p w:rsidR="00BB28C8" w:rsidRDefault="00BB28C8" w:rsidP="00193068">
      <w:pPr>
        <w:widowControl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Sylfaen"/>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193068">
      <w:pPr>
        <w:widowControl w:val="0"/>
        <w:ind w:firstLine="567"/>
        <w:jc w:val="right"/>
        <w:rPr>
          <w:rFonts w:ascii="GHEA Grapalat" w:hAnsi="GHEA Grapalat"/>
          <w:sz w:val="20"/>
          <w:szCs w:val="20"/>
        </w:rPr>
      </w:pPr>
    </w:p>
    <w:p w:rsidR="00C87279" w:rsidRPr="00C87279" w:rsidRDefault="00C87279" w:rsidP="00193068">
      <w:pPr>
        <w:widowControl w:val="0"/>
        <w:ind w:firstLine="567"/>
        <w:jc w:val="right"/>
        <w:rPr>
          <w:rFonts w:ascii="GHEA Grapalat" w:hAnsi="GHEA Grapalat" w:cs="Sylfaen"/>
          <w:sz w:val="20"/>
          <w:szCs w:val="20"/>
        </w:rPr>
      </w:pPr>
    </w:p>
    <w:p w:rsidR="00BB28C8" w:rsidRPr="00DD68F7" w:rsidRDefault="00BB28C8" w:rsidP="00193068">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193068">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193068">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193068">
      <w:pPr>
        <w:widowControl w:val="0"/>
        <w:tabs>
          <w:tab w:val="left" w:pos="360"/>
          <w:tab w:val="left" w:pos="540"/>
        </w:tabs>
        <w:ind w:firstLine="567"/>
        <w:rPr>
          <w:rFonts w:ascii="GHEA Grapalat" w:hAnsi="GHEA Grapalat" w:cs="Sylfaen"/>
          <w:sz w:val="20"/>
          <w:szCs w:val="20"/>
        </w:rPr>
      </w:pPr>
    </w:p>
    <w:p w:rsidR="00BB28C8" w:rsidRPr="00DD68F7" w:rsidRDefault="00BB28C8" w:rsidP="00193068">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193068">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193068">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193068">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193068">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193068">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193068">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193068">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193068">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193068">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193068">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193068">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193068">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193068">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193068">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193068">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193068">
            <w:pPr>
              <w:widowControl w:val="0"/>
              <w:ind w:firstLine="567"/>
              <w:rPr>
                <w:rFonts w:ascii="GHEA Grapalat" w:hAnsi="GHEA Grapalat" w:cs="Sylfaen"/>
                <w:sz w:val="20"/>
                <w:szCs w:val="20"/>
              </w:rPr>
            </w:pPr>
          </w:p>
        </w:tc>
      </w:tr>
    </w:tbl>
    <w:p w:rsidR="00560262" w:rsidRDefault="00BB28C8" w:rsidP="00193068">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193068">
      <w:pPr>
        <w:widowControl w:val="0"/>
        <w:tabs>
          <w:tab w:val="left" w:pos="360"/>
          <w:tab w:val="left" w:pos="540"/>
        </w:tabs>
        <w:ind w:firstLine="567"/>
        <w:jc w:val="both"/>
        <w:rPr>
          <w:rFonts w:ascii="GHEA Grapalat" w:hAnsi="GHEA Grapalat"/>
          <w:sz w:val="20"/>
          <w:szCs w:val="20"/>
        </w:rPr>
      </w:pPr>
    </w:p>
    <w:p w:rsidR="00560262" w:rsidRDefault="00560262" w:rsidP="00193068">
      <w:pPr>
        <w:widowControl w:val="0"/>
        <w:tabs>
          <w:tab w:val="left" w:pos="360"/>
          <w:tab w:val="left" w:pos="540"/>
        </w:tabs>
        <w:ind w:firstLine="567"/>
        <w:jc w:val="both"/>
        <w:rPr>
          <w:rFonts w:ascii="GHEA Grapalat" w:hAnsi="GHEA Grapalat"/>
          <w:sz w:val="20"/>
          <w:szCs w:val="20"/>
        </w:rPr>
      </w:pPr>
    </w:p>
    <w:p w:rsidR="00BB28C8" w:rsidRPr="00DD68F7" w:rsidRDefault="00560262" w:rsidP="00193068">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193068">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193068">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193068">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193068">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193068">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193068">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193068">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193068">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193068">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193068">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193068">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193068">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193068">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193068">
      <w:pPr>
        <w:rPr>
          <w:rFonts w:ascii="GHEA Grapalat" w:hAnsi="GHEA Grapalat" w:cs="Sylfaen"/>
          <w:sz w:val="20"/>
          <w:szCs w:val="20"/>
        </w:rPr>
      </w:pPr>
    </w:p>
    <w:sectPr w:rsidR="00BB28C8" w:rsidRPr="00DD68F7" w:rsidSect="00915747">
      <w:footnotePr>
        <w:pos w:val="beneathText"/>
      </w:footnotePr>
      <w:type w:val="nextColumn"/>
      <w:pgSz w:w="11907" w:h="16840"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8B8" w:rsidRDefault="006B28B8">
      <w:r>
        <w:separator/>
      </w:r>
    </w:p>
  </w:endnote>
  <w:endnote w:type="continuationSeparator" w:id="0">
    <w:p w:rsidR="006B28B8" w:rsidRDefault="006B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DA5" w:rsidRPr="003E450C" w:rsidRDefault="003F0DA5">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8B8" w:rsidRDefault="006B28B8">
      <w:r>
        <w:separator/>
      </w:r>
    </w:p>
  </w:footnote>
  <w:footnote w:type="continuationSeparator" w:id="0">
    <w:p w:rsidR="006B28B8" w:rsidRDefault="006B28B8">
      <w:r>
        <w:continuationSeparator/>
      </w:r>
    </w:p>
  </w:footnote>
  <w:footnote w:id="1">
    <w:p w:rsidR="003F0DA5" w:rsidRDefault="003F0DA5" w:rsidP="006B3E56">
      <w:pPr>
        <w:jc w:val="both"/>
      </w:pPr>
    </w:p>
    <w:p w:rsidR="003F0DA5" w:rsidRPr="00A006D6" w:rsidRDefault="003F0DA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F0DA5" w:rsidRPr="00A006D6" w:rsidRDefault="003F0DA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3F0DA5" w:rsidRPr="00A006D6" w:rsidRDefault="003F0DA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F0DA5" w:rsidRPr="00A006D6" w:rsidRDefault="003F0DA5" w:rsidP="006B3E56">
      <w:pPr>
        <w:pStyle w:val="FootnoteText"/>
        <w:rPr>
          <w:rFonts w:asciiTheme="minorHAnsi" w:hAnsiTheme="minorHAnsi"/>
          <w:i/>
          <w:lang w:val="af-ZA"/>
        </w:rPr>
      </w:pPr>
    </w:p>
  </w:footnote>
  <w:footnote w:id="2">
    <w:p w:rsidR="003F0DA5" w:rsidRPr="003F0DA5" w:rsidRDefault="003F0DA5" w:rsidP="003C670C">
      <w:pPr>
        <w:widowControl w:val="0"/>
        <w:ind w:right="309"/>
        <w:jc w:val="both"/>
        <w:rPr>
          <w:rFonts w:ascii="GHEA Grapalat" w:hAnsi="GHEA Grapalat"/>
          <w:i/>
          <w:sz w:val="16"/>
          <w:szCs w:val="16"/>
          <w:lang w:val="es-ES"/>
        </w:rPr>
      </w:pPr>
      <w:r w:rsidRPr="003F0DA5">
        <w:rPr>
          <w:rStyle w:val="FootnoteReference"/>
          <w:i/>
          <w:sz w:val="16"/>
          <w:szCs w:val="16"/>
        </w:rPr>
        <w:t>**</w:t>
      </w:r>
      <w:r w:rsidRPr="003F0DA5">
        <w:rPr>
          <w:i/>
          <w:sz w:val="16"/>
          <w:szCs w:val="16"/>
        </w:rPr>
        <w:t xml:space="preserve"> </w:t>
      </w:r>
      <w:r w:rsidRPr="003F0DA5">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F0DA5" w:rsidRPr="003F0DA5" w:rsidRDefault="003F0DA5">
      <w:pPr>
        <w:pStyle w:val="FootnoteText"/>
        <w:rPr>
          <w:i/>
          <w:sz w:val="16"/>
          <w:szCs w:val="16"/>
          <w:lang w:val="es-ES"/>
        </w:rPr>
      </w:pPr>
    </w:p>
  </w:footnote>
  <w:footnote w:id="3">
    <w:p w:rsidR="003F0DA5" w:rsidRPr="008842CE" w:rsidRDefault="003F0DA5" w:rsidP="000A214C">
      <w:pPr>
        <w:pStyle w:val="FootnoteText"/>
        <w:jc w:val="both"/>
      </w:pPr>
    </w:p>
  </w:footnote>
  <w:footnote w:id="4">
    <w:p w:rsidR="003F0DA5" w:rsidRPr="00124BE9" w:rsidRDefault="003F0DA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D65D9F">
        <w:rPr>
          <w:rFonts w:ascii="GHEA Grapalat" w:hAnsi="GHEA Grapalat"/>
          <w:i/>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3F0DA5" w:rsidRPr="003A7092" w:rsidRDefault="003F0DA5" w:rsidP="00820219">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3F0DA5" w:rsidRPr="00AA52B7" w:rsidRDefault="003F0DA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3F0DA5" w:rsidRPr="00552088" w:rsidRDefault="003F0DA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3F0DA5" w:rsidRPr="00124BE9" w:rsidRDefault="003F0DA5" w:rsidP="00BB28C8">
      <w:pPr>
        <w:pStyle w:val="FootnoteText"/>
        <w:widowControl w:val="0"/>
        <w:jc w:val="both"/>
        <w:rPr>
          <w:rFonts w:ascii="GHEA Grapalat" w:hAnsi="GHEA Grapalat"/>
          <w:lang w:val="hy-AM"/>
        </w:rPr>
      </w:pPr>
      <w:r w:rsidRPr="00124BE9">
        <w:rPr>
          <w:rFonts w:ascii="GHEA Grapalat" w:hAnsi="GHEA Grapalat"/>
          <w:i/>
        </w:rPr>
        <w:t>.</w:t>
      </w:r>
    </w:p>
  </w:footnote>
  <w:footnote w:id="7">
    <w:p w:rsidR="003F0DA5" w:rsidRPr="007E662C" w:rsidRDefault="003F0DA5" w:rsidP="00BB28C8">
      <w:pPr>
        <w:pStyle w:val="FootnoteText"/>
        <w:widowControl w:val="0"/>
        <w:jc w:val="both"/>
        <w:rPr>
          <w:rFonts w:ascii="GHEA Grapalat" w:hAnsi="GHEA Grapalat"/>
          <w:sz w:val="14"/>
          <w:szCs w:val="14"/>
          <w:lang w:val="hy-AM"/>
        </w:rPr>
      </w:pPr>
      <w:r w:rsidRPr="007E662C">
        <w:rPr>
          <w:rStyle w:val="FootnoteReference"/>
          <w:sz w:val="14"/>
          <w:szCs w:val="14"/>
        </w:rPr>
        <w:t>23</w:t>
      </w:r>
      <w:r w:rsidRPr="007E662C">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8">
    <w:p w:rsidR="003F0DA5" w:rsidRPr="007E662C" w:rsidRDefault="003F0DA5" w:rsidP="00BB28C8">
      <w:pPr>
        <w:pStyle w:val="FootnoteText"/>
        <w:widowControl w:val="0"/>
        <w:jc w:val="both"/>
        <w:rPr>
          <w:rFonts w:ascii="GHEA Grapalat" w:hAnsi="GHEA Grapalat"/>
          <w:sz w:val="14"/>
          <w:szCs w:val="14"/>
          <w:lang w:val="hy-AM"/>
        </w:rPr>
      </w:pPr>
      <w:r w:rsidRPr="007E662C">
        <w:rPr>
          <w:rStyle w:val="FootnoteReference"/>
          <w:sz w:val="14"/>
          <w:szCs w:val="14"/>
        </w:rPr>
        <w:t>24</w:t>
      </w:r>
      <w:r w:rsidRPr="007E662C">
        <w:rPr>
          <w:sz w:val="14"/>
          <w:szCs w:val="14"/>
        </w:rPr>
        <w:t xml:space="preserve"> </w:t>
      </w:r>
      <w:r w:rsidRPr="007E662C">
        <w:rPr>
          <w:rFonts w:ascii="GHEA Grapalat" w:hAnsi="GHEA Grapalat"/>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3F0DA5" w:rsidRPr="00C25F22" w:rsidRDefault="003F0DA5"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10">
    <w:p w:rsidR="003F0DA5" w:rsidRPr="00C25F22" w:rsidRDefault="003F0DA5"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8E13EE"/>
    <w:multiLevelType w:val="hybridMultilevel"/>
    <w:tmpl w:val="BC024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4"/>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10"/>
  </w:num>
  <w:num w:numId="12">
    <w:abstractNumId w:val="38"/>
  </w:num>
  <w:num w:numId="13">
    <w:abstractNumId w:val="33"/>
  </w:num>
  <w:num w:numId="14">
    <w:abstractNumId w:val="17"/>
  </w:num>
  <w:num w:numId="15">
    <w:abstractNumId w:val="36"/>
  </w:num>
  <w:num w:numId="16">
    <w:abstractNumId w:val="19"/>
  </w:num>
  <w:num w:numId="17">
    <w:abstractNumId w:val="7"/>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9"/>
  </w:num>
  <w:num w:numId="24">
    <w:abstractNumId w:val="25"/>
  </w:num>
  <w:num w:numId="25">
    <w:abstractNumId w:val="27"/>
  </w:num>
  <w:num w:numId="26">
    <w:abstractNumId w:val="18"/>
  </w:num>
  <w:num w:numId="27">
    <w:abstractNumId w:val="8"/>
  </w:num>
  <w:num w:numId="28">
    <w:abstractNumId w:val="15"/>
  </w:num>
  <w:num w:numId="29">
    <w:abstractNumId w:val="4"/>
  </w:num>
  <w:num w:numId="30">
    <w:abstractNumId w:val="3"/>
  </w:num>
  <w:num w:numId="31">
    <w:abstractNumId w:val="0"/>
  </w:num>
  <w:num w:numId="32">
    <w:abstractNumId w:val="11"/>
  </w:num>
  <w:num w:numId="33">
    <w:abstractNumId w:val="32"/>
  </w:num>
  <w:num w:numId="34">
    <w:abstractNumId w:val="30"/>
  </w:num>
  <w:num w:numId="35">
    <w:abstractNumId w:val="34"/>
  </w:num>
  <w:num w:numId="36">
    <w:abstractNumId w:val="16"/>
  </w:num>
  <w:num w:numId="37">
    <w:abstractNumId w:val="13"/>
  </w:num>
  <w:num w:numId="38">
    <w:abstractNumId w:val="5"/>
  </w:num>
  <w:num w:numId="39">
    <w:abstractNumId w:val="2"/>
  </w:num>
  <w:num w:numId="40">
    <w:abstractNumId w:val="12"/>
  </w:num>
  <w:num w:numId="41">
    <w:abstractNumId w:val="35"/>
  </w:num>
  <w:num w:numId="42">
    <w:abstractNumId w:val="21"/>
  </w:num>
  <w:num w:numId="43">
    <w:abstractNumId w:val="23"/>
  </w:num>
  <w:num w:numId="44">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ECA"/>
    <w:rsid w:val="00010FAF"/>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DDE"/>
    <w:rsid w:val="000408D8"/>
    <w:rsid w:val="00041366"/>
    <w:rsid w:val="00041C91"/>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644"/>
    <w:rsid w:val="00065C3B"/>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0C2"/>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6DD"/>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068"/>
    <w:rsid w:val="001932A7"/>
    <w:rsid w:val="00193871"/>
    <w:rsid w:val="00194598"/>
    <w:rsid w:val="00195A47"/>
    <w:rsid w:val="00195F24"/>
    <w:rsid w:val="00196487"/>
    <w:rsid w:val="00196A56"/>
    <w:rsid w:val="00196F14"/>
    <w:rsid w:val="00197051"/>
    <w:rsid w:val="00197D0A"/>
    <w:rsid w:val="00197F2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3EE0"/>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B9D"/>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B05"/>
    <w:rsid w:val="002C3CAA"/>
    <w:rsid w:val="002C4120"/>
    <w:rsid w:val="002C42AD"/>
    <w:rsid w:val="002C47CD"/>
    <w:rsid w:val="002C4DBF"/>
    <w:rsid w:val="002C5B35"/>
    <w:rsid w:val="002C605B"/>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866"/>
    <w:rsid w:val="003572A0"/>
    <w:rsid w:val="003572EA"/>
    <w:rsid w:val="00357647"/>
    <w:rsid w:val="003579C1"/>
    <w:rsid w:val="00357A33"/>
    <w:rsid w:val="00357AA2"/>
    <w:rsid w:val="00357D48"/>
    <w:rsid w:val="00357E1B"/>
    <w:rsid w:val="00357F73"/>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0DA5"/>
    <w:rsid w:val="003F1EEA"/>
    <w:rsid w:val="003F208A"/>
    <w:rsid w:val="003F24FF"/>
    <w:rsid w:val="003F264A"/>
    <w:rsid w:val="003F28E4"/>
    <w:rsid w:val="003F300B"/>
    <w:rsid w:val="003F37DD"/>
    <w:rsid w:val="003F3E47"/>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229"/>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E6A"/>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623A"/>
    <w:rsid w:val="0049655D"/>
    <w:rsid w:val="0049697A"/>
    <w:rsid w:val="004974D8"/>
    <w:rsid w:val="004975D5"/>
    <w:rsid w:val="00497672"/>
    <w:rsid w:val="004A0302"/>
    <w:rsid w:val="004A0321"/>
    <w:rsid w:val="004A1734"/>
    <w:rsid w:val="004A1BBC"/>
    <w:rsid w:val="004A1C5D"/>
    <w:rsid w:val="004A3051"/>
    <w:rsid w:val="004A439C"/>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4F4"/>
    <w:rsid w:val="004F5518"/>
    <w:rsid w:val="004F5524"/>
    <w:rsid w:val="004F5616"/>
    <w:rsid w:val="004F5EC8"/>
    <w:rsid w:val="004F681E"/>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9DF"/>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147"/>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50F4"/>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453"/>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2369"/>
    <w:rsid w:val="006B28B8"/>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736"/>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660"/>
    <w:rsid w:val="00732871"/>
    <w:rsid w:val="00733872"/>
    <w:rsid w:val="00733993"/>
    <w:rsid w:val="00734DED"/>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313"/>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0B7"/>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126"/>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2C"/>
    <w:rsid w:val="007E6636"/>
    <w:rsid w:val="007E6804"/>
    <w:rsid w:val="007E6E01"/>
    <w:rsid w:val="007E7A22"/>
    <w:rsid w:val="007F12DE"/>
    <w:rsid w:val="007F1314"/>
    <w:rsid w:val="007F1C07"/>
    <w:rsid w:val="007F254E"/>
    <w:rsid w:val="007F281F"/>
    <w:rsid w:val="007F44EE"/>
    <w:rsid w:val="007F495A"/>
    <w:rsid w:val="007F503F"/>
    <w:rsid w:val="007F5A5F"/>
    <w:rsid w:val="007F61F8"/>
    <w:rsid w:val="007F6722"/>
    <w:rsid w:val="007F6CCE"/>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50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732"/>
    <w:rsid w:val="008F1F9B"/>
    <w:rsid w:val="008F2148"/>
    <w:rsid w:val="008F2365"/>
    <w:rsid w:val="008F2B76"/>
    <w:rsid w:val="008F527F"/>
    <w:rsid w:val="008F69B6"/>
    <w:rsid w:val="008F6B74"/>
    <w:rsid w:val="008F74D4"/>
    <w:rsid w:val="008F7908"/>
    <w:rsid w:val="00900FB4"/>
    <w:rsid w:val="009029BE"/>
    <w:rsid w:val="00902D0C"/>
    <w:rsid w:val="00903382"/>
    <w:rsid w:val="00903898"/>
    <w:rsid w:val="00903A1A"/>
    <w:rsid w:val="00903D4D"/>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747"/>
    <w:rsid w:val="00915A97"/>
    <w:rsid w:val="009160C2"/>
    <w:rsid w:val="00916A53"/>
    <w:rsid w:val="00916E77"/>
    <w:rsid w:val="009170A1"/>
    <w:rsid w:val="00917234"/>
    <w:rsid w:val="00917FAA"/>
    <w:rsid w:val="00920009"/>
    <w:rsid w:val="0092041F"/>
    <w:rsid w:val="00920AA0"/>
    <w:rsid w:val="009215EA"/>
    <w:rsid w:val="009229DF"/>
    <w:rsid w:val="009230C2"/>
    <w:rsid w:val="00923711"/>
    <w:rsid w:val="00924434"/>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456"/>
    <w:rsid w:val="00984BDB"/>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591"/>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EC"/>
    <w:rsid w:val="00AA5B4E"/>
    <w:rsid w:val="00AA5B57"/>
    <w:rsid w:val="00AA632C"/>
    <w:rsid w:val="00AA6959"/>
    <w:rsid w:val="00AA697C"/>
    <w:rsid w:val="00AA6F53"/>
    <w:rsid w:val="00AA7117"/>
    <w:rsid w:val="00AA75FA"/>
    <w:rsid w:val="00AA7805"/>
    <w:rsid w:val="00AB0304"/>
    <w:rsid w:val="00AB053F"/>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3B7"/>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9A0"/>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2F23"/>
    <w:rsid w:val="00B4364F"/>
    <w:rsid w:val="00B4374E"/>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411"/>
    <w:rsid w:val="00B83FD8"/>
    <w:rsid w:val="00B843BE"/>
    <w:rsid w:val="00B847B6"/>
    <w:rsid w:val="00B848EB"/>
    <w:rsid w:val="00B84983"/>
    <w:rsid w:val="00B853BF"/>
    <w:rsid w:val="00B8636F"/>
    <w:rsid w:val="00B86BCB"/>
    <w:rsid w:val="00B86C5F"/>
    <w:rsid w:val="00B90C52"/>
    <w:rsid w:val="00B9100A"/>
    <w:rsid w:val="00B92443"/>
    <w:rsid w:val="00B925B0"/>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30B"/>
    <w:rsid w:val="00C31373"/>
    <w:rsid w:val="00C31416"/>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9AF"/>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10298"/>
    <w:rsid w:val="00D104E6"/>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47D3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D9F"/>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B4C"/>
    <w:rsid w:val="00DA3EA6"/>
    <w:rsid w:val="00DA3F9C"/>
    <w:rsid w:val="00DA41B1"/>
    <w:rsid w:val="00DA4643"/>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FDA"/>
    <w:rsid w:val="00DE06C5"/>
    <w:rsid w:val="00DE1323"/>
    <w:rsid w:val="00DE134D"/>
    <w:rsid w:val="00DE1D22"/>
    <w:rsid w:val="00DE26E4"/>
    <w:rsid w:val="00DE3538"/>
    <w:rsid w:val="00DE3C28"/>
    <w:rsid w:val="00DE3F8A"/>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DF3"/>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D14"/>
    <w:rsid w:val="00E85049"/>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97549"/>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5B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A6605"/>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FBC55-402F-43AA-BDE1-CA37F82AE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4612</TotalTime>
  <Pages>66</Pages>
  <Words>21405</Words>
  <Characters>122011</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2002</cp:revision>
  <cp:lastPrinted>2018-02-16T07:12:00Z</cp:lastPrinted>
  <dcterms:created xsi:type="dcterms:W3CDTF">2019-10-28T07:04:00Z</dcterms:created>
  <dcterms:modified xsi:type="dcterms:W3CDTF">2024-10-18T08:06:00Z</dcterms:modified>
</cp:coreProperties>
</file>