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D46CA9" w:rsidRDefault="007000B4" w:rsidP="00150C72">
      <w:pPr>
        <w:pStyle w:val="BodyTextIndent"/>
        <w:widowControl w:val="0"/>
        <w:spacing w:after="160" w:line="240" w:lineRule="auto"/>
        <w:ind w:firstLine="0"/>
        <w:jc w:val="center"/>
        <w:rPr>
          <w:rFonts w:ascii="GHEA Grapalat" w:hAnsi="GHEA Grapalat"/>
          <w:i w:val="0"/>
          <w:sz w:val="24"/>
          <w:szCs w:val="24"/>
        </w:rPr>
      </w:pPr>
      <w:r w:rsidRPr="00D46CA9">
        <w:rPr>
          <w:rFonts w:ascii="GHEA Grapalat" w:hAnsi="GHEA Grapalat"/>
          <w:i w:val="0"/>
          <w:sz w:val="24"/>
          <w:szCs w:val="24"/>
        </w:rPr>
        <w:t>ОБЪЯВЛЕНИЕ</w:t>
      </w:r>
    </w:p>
    <w:p w:rsidR="007000B4" w:rsidRPr="00D46CA9"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D46CA9">
        <w:rPr>
          <w:rFonts w:ascii="GHEA Grapalat" w:hAnsi="GHEA Grapalat"/>
          <w:i w:val="0"/>
          <w:sz w:val="24"/>
          <w:szCs w:val="24"/>
        </w:rPr>
        <w:t>О</w:t>
      </w:r>
      <w:r w:rsidR="00CD1A29" w:rsidRPr="00D46CA9">
        <w:rPr>
          <w:rFonts w:ascii="GHEA Grapalat" w:hAnsi="GHEA Grapalat"/>
          <w:i w:val="0"/>
          <w:sz w:val="24"/>
          <w:szCs w:val="24"/>
          <w:lang w:val="en-US"/>
        </w:rPr>
        <w:t>Б</w:t>
      </w:r>
      <w:r w:rsidRPr="00D46CA9">
        <w:rPr>
          <w:rFonts w:ascii="GHEA Grapalat" w:hAnsi="GHEA Grapalat"/>
          <w:i w:val="0"/>
          <w:sz w:val="24"/>
          <w:szCs w:val="24"/>
        </w:rPr>
        <w:t xml:space="preserve"> </w:t>
      </w:r>
      <w:r w:rsidR="00CD1A29" w:rsidRPr="00D46CA9">
        <w:rPr>
          <w:rFonts w:ascii="GHEA Grapalat" w:hAnsi="GHEA Grapalat"/>
          <w:i w:val="0"/>
          <w:sz w:val="24"/>
          <w:szCs w:val="24"/>
          <w:lang w:val="en-US"/>
        </w:rPr>
        <w:t>ОТКРЫТОМ КОНКУРСЕ</w:t>
      </w:r>
    </w:p>
    <w:p w:rsidR="007000B4" w:rsidRPr="00D46CA9" w:rsidRDefault="007000B4" w:rsidP="00150C72">
      <w:pPr>
        <w:pStyle w:val="BodyTextIndent"/>
        <w:widowControl w:val="0"/>
        <w:spacing w:line="240" w:lineRule="auto"/>
        <w:ind w:firstLine="0"/>
        <w:jc w:val="center"/>
        <w:rPr>
          <w:rFonts w:ascii="GHEA Grapalat" w:hAnsi="GHEA Grapalat"/>
          <w:i w:val="0"/>
        </w:rPr>
      </w:pPr>
      <w:r w:rsidRPr="00D46CA9">
        <w:rPr>
          <w:rFonts w:ascii="GHEA Grapalat" w:hAnsi="GHEA Grapalat"/>
          <w:i w:val="0"/>
        </w:rPr>
        <w:t>Настоящий текст объявления утвержден Решением N 1</w:t>
      </w:r>
    </w:p>
    <w:p w:rsidR="006926A2" w:rsidRPr="00D46CA9" w:rsidRDefault="006926A2" w:rsidP="00150C72">
      <w:pPr>
        <w:pStyle w:val="BodyTextIndent"/>
        <w:widowControl w:val="0"/>
        <w:spacing w:line="240" w:lineRule="auto"/>
        <w:ind w:firstLine="0"/>
        <w:jc w:val="center"/>
        <w:rPr>
          <w:rFonts w:ascii="GHEA Grapalat" w:hAnsi="GHEA Grapalat"/>
          <w:i w:val="0"/>
        </w:rPr>
      </w:pPr>
      <w:r w:rsidRPr="00D46CA9">
        <w:rPr>
          <w:rFonts w:ascii="GHEA Grapalat" w:hAnsi="GHEA Grapalat"/>
          <w:i w:val="0"/>
        </w:rPr>
        <w:t xml:space="preserve">Оценочной Комиссии от </w:t>
      </w:r>
      <w:r w:rsidR="00BC1A4D" w:rsidRPr="00D46CA9">
        <w:rPr>
          <w:rFonts w:ascii="GHEA Grapalat" w:hAnsi="GHEA Grapalat"/>
          <w:i w:val="0"/>
          <w:lang w:val="en-US"/>
        </w:rPr>
        <w:t>15</w:t>
      </w:r>
      <w:r w:rsidRPr="00D46CA9">
        <w:rPr>
          <w:rFonts w:ascii="GHEA Grapalat" w:hAnsi="GHEA Grapalat"/>
          <w:i w:val="0"/>
        </w:rPr>
        <w:t xml:space="preserve">-ого </w:t>
      </w:r>
      <w:r w:rsidR="004B5013" w:rsidRPr="00D46CA9">
        <w:rPr>
          <w:rFonts w:ascii="GHEA Grapalat" w:hAnsi="GHEA Grapalat"/>
          <w:i w:val="0"/>
          <w:lang w:val="en-US"/>
        </w:rPr>
        <w:t xml:space="preserve">августа </w:t>
      </w:r>
      <w:r w:rsidRPr="00D46CA9">
        <w:rPr>
          <w:rFonts w:ascii="GHEA Grapalat" w:hAnsi="GHEA Grapalat"/>
          <w:i w:val="0"/>
        </w:rPr>
        <w:t>202</w:t>
      </w:r>
      <w:r w:rsidR="008B63E3" w:rsidRPr="00D46CA9">
        <w:rPr>
          <w:rFonts w:ascii="GHEA Grapalat" w:hAnsi="GHEA Grapalat"/>
          <w:i w:val="0"/>
          <w:lang w:val="en-US"/>
        </w:rPr>
        <w:t>4</w:t>
      </w:r>
      <w:r w:rsidRPr="00D46CA9">
        <w:rPr>
          <w:rFonts w:ascii="GHEA Grapalat" w:hAnsi="GHEA Grapalat"/>
          <w:i w:val="0"/>
        </w:rPr>
        <w:t xml:space="preserve"> года</w:t>
      </w:r>
    </w:p>
    <w:p w:rsidR="00865948" w:rsidRPr="00D46CA9" w:rsidRDefault="00865948" w:rsidP="00150C72">
      <w:pPr>
        <w:pStyle w:val="BodyTextIndent"/>
        <w:widowControl w:val="0"/>
        <w:spacing w:line="240" w:lineRule="auto"/>
        <w:ind w:firstLine="0"/>
        <w:jc w:val="center"/>
        <w:rPr>
          <w:rFonts w:ascii="GHEA Grapalat" w:hAnsi="GHEA Grapalat"/>
          <w:i w:val="0"/>
        </w:rPr>
      </w:pPr>
    </w:p>
    <w:p w:rsidR="0091042F" w:rsidRPr="00D46CA9" w:rsidRDefault="0006703E" w:rsidP="00865948">
      <w:pPr>
        <w:pStyle w:val="BodyTextIndent"/>
        <w:widowControl w:val="0"/>
        <w:spacing w:line="240" w:lineRule="auto"/>
        <w:ind w:firstLine="0"/>
        <w:jc w:val="center"/>
        <w:rPr>
          <w:rFonts w:ascii="GHEA Grapalat" w:hAnsi="GHEA Grapalat"/>
          <w:i w:val="0"/>
          <w:lang w:val="en-US"/>
        </w:rPr>
      </w:pPr>
      <w:r w:rsidRPr="00D46CA9">
        <w:rPr>
          <w:rFonts w:ascii="GHEA Grapalat" w:hAnsi="GHEA Grapalat"/>
          <w:i w:val="0"/>
        </w:rPr>
        <w:t xml:space="preserve">Код </w:t>
      </w:r>
      <w:r w:rsidR="00417E48" w:rsidRPr="00D46CA9">
        <w:rPr>
          <w:rFonts w:ascii="GHEA Grapalat" w:hAnsi="GHEA Grapalat"/>
          <w:i w:val="0"/>
        </w:rPr>
        <w:t>процедуры</w:t>
      </w:r>
      <w:r w:rsidRPr="00D46CA9">
        <w:rPr>
          <w:rFonts w:ascii="GHEA Grapalat" w:hAnsi="GHEA Grapalat"/>
          <w:i w:val="0"/>
        </w:rPr>
        <w:t xml:space="preserve"> </w:t>
      </w:r>
      <w:r w:rsidR="00B709F7" w:rsidRPr="00D46CA9">
        <w:rPr>
          <w:rFonts w:ascii="GHEA Grapalat" w:hAnsi="GHEA Grapalat"/>
          <w:i w:val="0"/>
        </w:rPr>
        <w:t>HHQK-BMHKhTsDzB-24/</w:t>
      </w:r>
      <w:r w:rsidR="00BC1A4D" w:rsidRPr="00D46CA9">
        <w:rPr>
          <w:rFonts w:ascii="GHEA Grapalat" w:hAnsi="GHEA Grapalat"/>
          <w:i w:val="0"/>
          <w:lang w:val="en-US"/>
        </w:rPr>
        <w:t>5</w:t>
      </w:r>
    </w:p>
    <w:p w:rsidR="00865948" w:rsidRPr="00D46CA9"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D46CA9" w:rsidRDefault="00836BF9" w:rsidP="00150C72">
      <w:pPr>
        <w:pStyle w:val="BodyTextIndent"/>
        <w:widowControl w:val="0"/>
        <w:spacing w:line="240" w:lineRule="auto"/>
        <w:ind w:firstLine="709"/>
        <w:rPr>
          <w:rFonts w:ascii="GHEA Grapalat" w:hAnsi="GHEA Grapalat"/>
          <w:i w:val="0"/>
          <w:color w:val="000000" w:themeColor="text1"/>
        </w:rPr>
      </w:pPr>
      <w:r w:rsidRPr="00D46CA9">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D46CA9">
        <w:rPr>
          <w:rFonts w:ascii="GHEA Grapalat" w:hAnsi="GHEA Grapalat"/>
          <w:i w:val="0"/>
          <w:color w:val="000000" w:themeColor="text1"/>
          <w:lang w:val="af-ZA"/>
        </w:rPr>
        <w:t>открытый конкурс</w:t>
      </w:r>
      <w:r w:rsidRPr="00D46CA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D46CA9">
          <w:rPr>
            <w:rFonts w:ascii="GHEA Grapalat" w:hAnsi="GHEA Grapalat"/>
            <w:i w:val="0"/>
            <w:color w:val="000000" w:themeColor="text1"/>
          </w:rPr>
          <w:t>www.armeps.am</w:t>
        </w:r>
      </w:hyperlink>
      <w:r w:rsidRPr="00D46CA9">
        <w:rPr>
          <w:rFonts w:ascii="GHEA Grapalat" w:hAnsi="GHEA Grapalat"/>
          <w:i w:val="0"/>
          <w:color w:val="000000" w:themeColor="text1"/>
        </w:rPr>
        <w:t>).</w:t>
      </w:r>
    </w:p>
    <w:p w:rsidR="00341A74" w:rsidRPr="00D46CA9" w:rsidRDefault="00A20B69" w:rsidP="00150C72">
      <w:pPr>
        <w:pStyle w:val="BodyTextIndent"/>
        <w:widowControl w:val="0"/>
        <w:spacing w:line="240" w:lineRule="auto"/>
        <w:ind w:firstLine="709"/>
        <w:rPr>
          <w:rFonts w:ascii="GHEA Grapalat" w:hAnsi="GHEA Grapalat"/>
          <w:i w:val="0"/>
          <w:color w:val="000000" w:themeColor="text1"/>
        </w:rPr>
      </w:pPr>
      <w:r w:rsidRPr="00D46CA9">
        <w:rPr>
          <w:rFonts w:ascii="GHEA Grapalat" w:hAnsi="GHEA Grapalat"/>
          <w:i w:val="0"/>
          <w:color w:val="000000" w:themeColor="text1"/>
        </w:rPr>
        <w:t xml:space="preserve">Участнику, отобранному по итогам </w:t>
      </w:r>
      <w:r w:rsidR="0041023E" w:rsidRPr="00D46CA9">
        <w:rPr>
          <w:rFonts w:ascii="GHEA Grapalat" w:hAnsi="GHEA Grapalat"/>
          <w:i w:val="0"/>
          <w:color w:val="000000" w:themeColor="text1"/>
        </w:rPr>
        <w:t>настоящей процедуры</w:t>
      </w:r>
      <w:r w:rsidRPr="00D46CA9">
        <w:rPr>
          <w:rFonts w:ascii="GHEA Grapalat" w:hAnsi="GHEA Grapalat"/>
          <w:i w:val="0"/>
          <w:color w:val="000000" w:themeColor="text1"/>
        </w:rPr>
        <w:t>, в</w:t>
      </w:r>
      <w:r w:rsidR="00782D60" w:rsidRPr="00D46CA9">
        <w:rPr>
          <w:rFonts w:ascii="Calibri" w:hAnsi="Calibri" w:cs="Calibri"/>
          <w:i w:val="0"/>
          <w:color w:val="000000" w:themeColor="text1"/>
        </w:rPr>
        <w:t> </w:t>
      </w:r>
      <w:r w:rsidRPr="00D46CA9">
        <w:rPr>
          <w:rFonts w:ascii="GHEA Grapalat" w:hAnsi="GHEA Grapalat"/>
          <w:i w:val="0"/>
          <w:color w:val="000000" w:themeColor="text1"/>
        </w:rPr>
        <w:t>установленном</w:t>
      </w:r>
      <w:r w:rsidR="00782D60" w:rsidRPr="00D46CA9">
        <w:rPr>
          <w:rFonts w:ascii="Calibri" w:hAnsi="Calibri" w:cs="Calibri"/>
          <w:i w:val="0"/>
          <w:color w:val="000000" w:themeColor="text1"/>
        </w:rPr>
        <w:t> </w:t>
      </w:r>
      <w:r w:rsidRPr="00D46CA9">
        <w:rPr>
          <w:rFonts w:ascii="GHEA Grapalat" w:hAnsi="GHEA Grapalat"/>
          <w:i w:val="0"/>
          <w:color w:val="000000" w:themeColor="text1"/>
        </w:rPr>
        <w:t xml:space="preserve">порядке будет предложено заключить договор на </w:t>
      </w:r>
      <w:r w:rsidR="00836BF9" w:rsidRPr="00D46CA9">
        <w:rPr>
          <w:rFonts w:ascii="GHEA Grapalat" w:hAnsi="GHEA Grapalat"/>
          <w:i w:val="0"/>
          <w:color w:val="000000" w:themeColor="text1"/>
        </w:rPr>
        <w:t>предоставление</w:t>
      </w:r>
      <w:r w:rsidR="00836BF9" w:rsidRPr="00D46CA9">
        <w:rPr>
          <w:rFonts w:ascii="GHEA Grapalat" w:hAnsi="GHEA Grapalat"/>
          <w:b/>
          <w:i w:val="0"/>
          <w:color w:val="000000" w:themeColor="text1"/>
        </w:rPr>
        <w:t xml:space="preserve"> советнических услуг </w:t>
      </w:r>
      <w:r w:rsidR="00620F57" w:rsidRPr="00D46CA9">
        <w:rPr>
          <w:rFonts w:ascii="GHEA Grapalat" w:hAnsi="GHEA Grapalat"/>
          <w:b/>
          <w:i w:val="0"/>
          <w:color w:val="000000" w:themeColor="text1"/>
        </w:rPr>
        <w:t>по разработке проектно-сметно</w:t>
      </w:r>
      <w:r w:rsidR="00BD17D0" w:rsidRPr="00D46CA9">
        <w:rPr>
          <w:rFonts w:ascii="GHEA Grapalat" w:hAnsi="GHEA Grapalat"/>
          <w:b/>
          <w:i w:val="0"/>
          <w:color w:val="000000" w:themeColor="text1"/>
        </w:rPr>
        <w:t>й документации на строительство</w:t>
      </w:r>
      <w:r w:rsidR="00BD17D0" w:rsidRPr="00D46CA9">
        <w:rPr>
          <w:rFonts w:ascii="GHEA Grapalat" w:hAnsi="GHEA Grapalat"/>
          <w:b/>
          <w:i w:val="0"/>
          <w:color w:val="000000" w:themeColor="text1"/>
          <w:lang w:val="en-US"/>
        </w:rPr>
        <w:t xml:space="preserve"> </w:t>
      </w:r>
      <w:r w:rsidR="00BD17D0" w:rsidRPr="00D46CA9">
        <w:rPr>
          <w:rFonts w:ascii="GHEA Grapalat" w:hAnsi="GHEA Grapalat"/>
          <w:b/>
          <w:i w:val="0"/>
          <w:color w:val="000000" w:themeColor="text1"/>
        </w:rPr>
        <w:t>здания ГНК</w:t>
      </w:r>
      <w:r w:rsidR="00427758" w:rsidRPr="00D46CA9">
        <w:rPr>
          <w:rFonts w:ascii="GHEA Grapalat" w:hAnsi="GHEA Grapalat"/>
          <w:b/>
          <w:i w:val="0"/>
          <w:color w:val="000000" w:themeColor="text1"/>
          <w:lang w:val="en-US"/>
        </w:rPr>
        <w:t>О</w:t>
      </w:r>
      <w:r w:rsidR="00BD17D0" w:rsidRPr="00D46CA9">
        <w:rPr>
          <w:rFonts w:ascii="GHEA Grapalat" w:hAnsi="GHEA Grapalat"/>
          <w:b/>
          <w:i w:val="0"/>
          <w:color w:val="000000" w:themeColor="text1"/>
        </w:rPr>
        <w:t xml:space="preserve"> «Ереванский государственный спортивный колледж олимпийско</w:t>
      </w:r>
      <w:r w:rsidR="00EB38C2" w:rsidRPr="00D46CA9">
        <w:rPr>
          <w:rFonts w:ascii="GHEA Grapalat" w:hAnsi="GHEA Grapalat"/>
          <w:b/>
          <w:i w:val="0"/>
          <w:color w:val="000000" w:themeColor="text1"/>
          <w:lang w:val="en-US"/>
        </w:rPr>
        <w:t>го</w:t>
      </w:r>
      <w:r w:rsidR="00BD17D0" w:rsidRPr="00D46CA9">
        <w:rPr>
          <w:rFonts w:ascii="GHEA Grapalat" w:hAnsi="GHEA Grapalat"/>
          <w:b/>
          <w:i w:val="0"/>
          <w:color w:val="000000" w:themeColor="text1"/>
        </w:rPr>
        <w:t xml:space="preserve"> </w:t>
      </w:r>
      <w:r w:rsidR="00EB38C2" w:rsidRPr="00D46CA9">
        <w:rPr>
          <w:rFonts w:ascii="GHEA Grapalat" w:hAnsi="GHEA Grapalat"/>
          <w:b/>
          <w:i w:val="0"/>
          <w:color w:val="000000" w:themeColor="text1"/>
          <w:lang w:val="en-US"/>
        </w:rPr>
        <w:t>резерва</w:t>
      </w:r>
      <w:r w:rsidR="00BD17D0" w:rsidRPr="00D46CA9">
        <w:rPr>
          <w:rFonts w:ascii="GHEA Grapalat" w:hAnsi="GHEA Grapalat"/>
          <w:b/>
          <w:i w:val="0"/>
          <w:color w:val="000000" w:themeColor="text1"/>
        </w:rPr>
        <w:t xml:space="preserve">» (зал бокса и дзюдо) </w:t>
      </w:r>
      <w:r w:rsidR="00782D60" w:rsidRPr="00D46CA9">
        <w:rPr>
          <w:rFonts w:ascii="GHEA Grapalat" w:hAnsi="GHEA Grapalat"/>
          <w:i w:val="0"/>
          <w:color w:val="000000" w:themeColor="text1"/>
        </w:rPr>
        <w:t>(далее — договор).</w:t>
      </w:r>
    </w:p>
    <w:p w:rsidR="00357D48" w:rsidRPr="00D46CA9" w:rsidRDefault="00A20B69" w:rsidP="00150C72">
      <w:pPr>
        <w:pStyle w:val="BodyTextIndent"/>
        <w:widowControl w:val="0"/>
        <w:spacing w:after="160" w:line="240" w:lineRule="auto"/>
        <w:ind w:firstLine="567"/>
        <w:rPr>
          <w:rFonts w:ascii="GHEA Grapalat" w:hAnsi="GHEA Grapalat"/>
          <w:i w:val="0"/>
        </w:rPr>
      </w:pPr>
      <w:r w:rsidRPr="00D46CA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6CA9">
        <w:rPr>
          <w:rFonts w:ascii="Courier New" w:hAnsi="Courier New" w:cs="Courier New"/>
          <w:i w:val="0"/>
          <w:lang w:val="en-US"/>
        </w:rPr>
        <w:t> </w:t>
      </w:r>
      <w:r w:rsidR="00F95E94" w:rsidRPr="00D46CA9">
        <w:rPr>
          <w:rFonts w:ascii="GHEA Grapalat" w:hAnsi="GHEA Grapalat"/>
          <w:i w:val="0"/>
        </w:rPr>
        <w:t>настоящей процедуре</w:t>
      </w:r>
      <w:r w:rsidRPr="00D46CA9">
        <w:rPr>
          <w:rFonts w:ascii="GHEA Grapalat" w:hAnsi="GHEA Grapalat"/>
          <w:i w:val="0"/>
        </w:rPr>
        <w:t>.</w:t>
      </w:r>
    </w:p>
    <w:p w:rsidR="008B069D" w:rsidRPr="00D46CA9" w:rsidRDefault="00052084" w:rsidP="00150C72">
      <w:pPr>
        <w:pStyle w:val="BodyTextIndent"/>
        <w:widowControl w:val="0"/>
        <w:spacing w:after="160" w:line="240" w:lineRule="auto"/>
        <w:ind w:firstLine="567"/>
        <w:rPr>
          <w:rFonts w:ascii="GHEA Grapalat" w:hAnsi="GHEA Grapalat"/>
          <w:i w:val="0"/>
        </w:rPr>
      </w:pPr>
      <w:r w:rsidRPr="00D46CA9">
        <w:rPr>
          <w:rFonts w:ascii="GHEA Grapalat" w:hAnsi="GHEA Grapalat"/>
          <w:i w:val="0"/>
        </w:rPr>
        <w:t xml:space="preserve">Условия </w:t>
      </w:r>
      <w:r w:rsidR="00677658" w:rsidRPr="00D46CA9">
        <w:rPr>
          <w:rFonts w:ascii="GHEA Grapalat" w:hAnsi="GHEA Grapalat"/>
          <w:i w:val="0"/>
        </w:rPr>
        <w:t xml:space="preserve">предъявляемые </w:t>
      </w:r>
      <w:r w:rsidR="00FD0B1A" w:rsidRPr="00D46CA9">
        <w:rPr>
          <w:rFonts w:ascii="GHEA Grapalat" w:hAnsi="GHEA Grapalat"/>
          <w:i w:val="0"/>
        </w:rPr>
        <w:t xml:space="preserve">к </w:t>
      </w:r>
      <w:r w:rsidR="00677658" w:rsidRPr="00D46CA9">
        <w:rPr>
          <w:rFonts w:ascii="GHEA Grapalat" w:hAnsi="GHEA Grapalat"/>
          <w:i w:val="0"/>
        </w:rPr>
        <w:t xml:space="preserve">лицам, не имеющим права на участие в </w:t>
      </w:r>
      <w:r w:rsidRPr="00D46CA9">
        <w:rPr>
          <w:rFonts w:ascii="GHEA Grapalat" w:hAnsi="GHEA Grapalat"/>
          <w:i w:val="0"/>
        </w:rPr>
        <w:t xml:space="preserve"> данной </w:t>
      </w:r>
      <w:r w:rsidR="006F297B" w:rsidRPr="00D46CA9">
        <w:rPr>
          <w:rFonts w:ascii="GHEA Grapalat" w:hAnsi="GHEA Grapalat"/>
          <w:i w:val="0"/>
        </w:rPr>
        <w:t>процедуре</w:t>
      </w:r>
      <w:r w:rsidR="00677658" w:rsidRPr="00D46CA9">
        <w:rPr>
          <w:rFonts w:ascii="GHEA Grapalat" w:hAnsi="GHEA Grapalat"/>
          <w:i w:val="0"/>
        </w:rPr>
        <w:t>, а также участникам, установлены приглашением на настоящую процедуру.</w:t>
      </w:r>
      <w:r w:rsidRPr="00D46CA9" w:rsidDel="00052084">
        <w:rPr>
          <w:rFonts w:ascii="GHEA Grapalat" w:hAnsi="GHEA Grapalat"/>
          <w:i w:val="0"/>
        </w:rPr>
        <w:t xml:space="preserve"> </w:t>
      </w:r>
    </w:p>
    <w:p w:rsidR="00836BF9" w:rsidRPr="00D46CA9" w:rsidRDefault="00836BF9" w:rsidP="00150C72">
      <w:pPr>
        <w:pStyle w:val="BodyTextIndent"/>
        <w:widowControl w:val="0"/>
        <w:spacing w:after="160" w:line="240" w:lineRule="auto"/>
        <w:ind w:firstLine="567"/>
        <w:rPr>
          <w:rFonts w:ascii="GHEA Grapalat" w:hAnsi="GHEA Grapalat"/>
          <w:i w:val="0"/>
          <w:color w:val="FF0000"/>
        </w:rPr>
      </w:pPr>
      <w:r w:rsidRPr="00D46CA9">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D46CA9" w:rsidRDefault="00357D48" w:rsidP="00150C72">
      <w:pPr>
        <w:pStyle w:val="BodyTextIndent"/>
        <w:widowControl w:val="0"/>
        <w:spacing w:after="160" w:line="240" w:lineRule="auto"/>
        <w:ind w:firstLine="567"/>
        <w:rPr>
          <w:rFonts w:ascii="GHEA Grapalat" w:hAnsi="GHEA Grapalat"/>
          <w:i w:val="0"/>
          <w:spacing w:val="-6"/>
        </w:rPr>
      </w:pPr>
      <w:r w:rsidRPr="00D46CA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6CA9">
        <w:rPr>
          <w:rFonts w:ascii="Courier New" w:hAnsi="Courier New" w:cs="Courier New"/>
          <w:i w:val="0"/>
          <w:spacing w:val="-6"/>
          <w:lang w:val="en-US"/>
        </w:rPr>
        <w:t> </w:t>
      </w:r>
      <w:r w:rsidRPr="00D46CA9">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D46CA9" w:rsidRDefault="00677658" w:rsidP="00150C72">
      <w:pPr>
        <w:pStyle w:val="BodyTextIndent"/>
        <w:widowControl w:val="0"/>
        <w:spacing w:line="240" w:lineRule="auto"/>
        <w:ind w:firstLine="567"/>
        <w:rPr>
          <w:rFonts w:ascii="GHEA Grapalat" w:hAnsi="GHEA Grapalat"/>
          <w:i w:val="0"/>
          <w:color w:val="000000" w:themeColor="text1"/>
        </w:rPr>
      </w:pPr>
      <w:r w:rsidRPr="00D46CA9">
        <w:rPr>
          <w:rFonts w:ascii="GHEA Grapalat" w:hAnsi="GHEA Grapalat"/>
          <w:i w:val="0"/>
        </w:rPr>
        <w:t xml:space="preserve">Заявки на </w:t>
      </w:r>
      <w:r w:rsidR="00D746A9" w:rsidRPr="00D46CA9">
        <w:rPr>
          <w:rFonts w:ascii="GHEA Grapalat" w:hAnsi="GHEA Grapalat"/>
          <w:i w:val="0"/>
        </w:rPr>
        <w:t xml:space="preserve">настоящую процедуру </w:t>
      </w:r>
      <w:r w:rsidRPr="00D46CA9">
        <w:rPr>
          <w:rFonts w:ascii="GHEA Grapalat" w:hAnsi="GHEA Grapalat"/>
          <w:i w:val="0"/>
        </w:rPr>
        <w:t>необходимо подать в электронной форме, посредством системы электронных закупок Armeps (</w:t>
      </w:r>
      <w:hyperlink r:id="rId9">
        <w:r w:rsidRPr="00D46CA9">
          <w:rPr>
            <w:rFonts w:ascii="GHEA Grapalat" w:hAnsi="GHEA Grapalat"/>
            <w:i w:val="0"/>
          </w:rPr>
          <w:t>www.armeps.am</w:t>
        </w:r>
      </w:hyperlink>
      <w:r w:rsidR="00836BF9" w:rsidRPr="00D46CA9">
        <w:rPr>
          <w:rFonts w:ascii="GHEA Grapalat" w:hAnsi="GHEA Grapalat"/>
          <w:i w:val="0"/>
        </w:rPr>
        <w:t xml:space="preserve">) </w:t>
      </w:r>
      <w:r w:rsidR="00836BF9" w:rsidRPr="00D46CA9">
        <w:rPr>
          <w:rFonts w:ascii="GHEA Grapalat" w:hAnsi="GHEA Grapalat"/>
          <w:i w:val="0"/>
          <w:lang w:val="en-US"/>
        </w:rPr>
        <w:t xml:space="preserve">до </w:t>
      </w:r>
      <w:r w:rsidR="0040319A" w:rsidRPr="00D46CA9">
        <w:rPr>
          <w:rFonts w:ascii="GHEA Grapalat" w:hAnsi="GHEA Grapalat"/>
          <w:b/>
          <w:i w:val="0"/>
          <w:color w:val="000000" w:themeColor="text1"/>
        </w:rPr>
        <w:t>1</w:t>
      </w:r>
      <w:r w:rsidR="00BB0FD0" w:rsidRPr="00D46CA9">
        <w:rPr>
          <w:rFonts w:ascii="GHEA Grapalat" w:hAnsi="GHEA Grapalat"/>
          <w:b/>
          <w:i w:val="0"/>
          <w:color w:val="000000" w:themeColor="text1"/>
          <w:lang w:val="en-US"/>
        </w:rPr>
        <w:t>2</w:t>
      </w:r>
      <w:r w:rsidR="0040319A" w:rsidRPr="00D46CA9">
        <w:rPr>
          <w:rFonts w:ascii="GHEA Grapalat" w:hAnsi="GHEA Grapalat"/>
          <w:b/>
          <w:i w:val="0"/>
          <w:color w:val="000000" w:themeColor="text1"/>
        </w:rPr>
        <w:t xml:space="preserve">:00 часов </w:t>
      </w:r>
      <w:r w:rsidR="00BC1A4D" w:rsidRPr="00D46CA9">
        <w:rPr>
          <w:rFonts w:ascii="GHEA Grapalat" w:hAnsi="GHEA Grapalat"/>
          <w:b/>
          <w:i w:val="0"/>
          <w:color w:val="000000" w:themeColor="text1"/>
          <w:lang w:val="en-US"/>
        </w:rPr>
        <w:t>16</w:t>
      </w:r>
      <w:r w:rsidR="0040319A" w:rsidRPr="00D46CA9">
        <w:rPr>
          <w:rFonts w:ascii="GHEA Grapalat" w:hAnsi="GHEA Grapalat"/>
          <w:b/>
          <w:i w:val="0"/>
          <w:color w:val="000000" w:themeColor="text1"/>
        </w:rPr>
        <w:t>-ого</w:t>
      </w:r>
      <w:r w:rsidR="00CD1A29" w:rsidRPr="00D46CA9">
        <w:rPr>
          <w:rFonts w:ascii="GHEA Grapalat" w:hAnsi="GHEA Grapalat"/>
          <w:b/>
          <w:i w:val="0"/>
          <w:color w:val="000000" w:themeColor="text1"/>
          <w:lang w:val="en-US"/>
        </w:rPr>
        <w:t xml:space="preserve"> </w:t>
      </w:r>
      <w:r w:rsidR="00BB0FD0" w:rsidRPr="00D46CA9">
        <w:rPr>
          <w:rFonts w:ascii="GHEA Grapalat" w:hAnsi="GHEA Grapalat"/>
          <w:b/>
          <w:i w:val="0"/>
          <w:color w:val="000000" w:themeColor="text1"/>
          <w:lang w:val="en-US"/>
        </w:rPr>
        <w:t xml:space="preserve">сентября </w:t>
      </w:r>
      <w:r w:rsidR="00836BF9" w:rsidRPr="00D46CA9">
        <w:rPr>
          <w:rFonts w:ascii="GHEA Grapalat" w:hAnsi="GHEA Grapalat"/>
          <w:b/>
          <w:i w:val="0"/>
          <w:color w:val="000000" w:themeColor="text1"/>
        </w:rPr>
        <w:t>202</w:t>
      </w:r>
      <w:r w:rsidR="008B63E3" w:rsidRPr="00D46CA9">
        <w:rPr>
          <w:rFonts w:ascii="GHEA Grapalat" w:hAnsi="GHEA Grapalat"/>
          <w:b/>
          <w:i w:val="0"/>
          <w:color w:val="000000" w:themeColor="text1"/>
          <w:lang w:val="en-US"/>
        </w:rPr>
        <w:t>4</w:t>
      </w:r>
      <w:r w:rsidR="00836BF9" w:rsidRPr="00D46CA9">
        <w:rPr>
          <w:rFonts w:ascii="GHEA Grapalat" w:hAnsi="GHEA Grapalat"/>
          <w:b/>
          <w:i w:val="0"/>
          <w:color w:val="000000" w:themeColor="text1"/>
        </w:rPr>
        <w:t xml:space="preserve"> года</w:t>
      </w:r>
      <w:r w:rsidR="00836BF9" w:rsidRPr="00D46CA9">
        <w:rPr>
          <w:rFonts w:ascii="GHEA Grapalat" w:hAnsi="GHEA Grapalat"/>
          <w:i w:val="0"/>
          <w:color w:val="000000" w:themeColor="text1"/>
        </w:rPr>
        <w:t>.</w:t>
      </w:r>
    </w:p>
    <w:p w:rsidR="00357D48" w:rsidRPr="00D46CA9" w:rsidRDefault="005D7731" w:rsidP="00150C72">
      <w:pPr>
        <w:pStyle w:val="BodyTextIndent"/>
        <w:widowControl w:val="0"/>
        <w:spacing w:after="160" w:line="240" w:lineRule="auto"/>
        <w:ind w:firstLine="567"/>
        <w:rPr>
          <w:rFonts w:ascii="GHEA Grapalat" w:hAnsi="GHEA Grapalat"/>
          <w:i w:val="0"/>
        </w:rPr>
      </w:pPr>
      <w:r w:rsidRPr="00D46CA9">
        <w:rPr>
          <w:rFonts w:ascii="GHEA Grapalat" w:hAnsi="GHEA Grapalat"/>
          <w:i w:val="0"/>
        </w:rPr>
        <w:t>Кроме армянского языка заявки могут быть поданы также н</w:t>
      </w:r>
      <w:r w:rsidR="001B32D9" w:rsidRPr="00D46CA9">
        <w:rPr>
          <w:rFonts w:ascii="GHEA Grapalat" w:hAnsi="GHEA Grapalat"/>
          <w:i w:val="0"/>
        </w:rPr>
        <w:t>а английском или русском языке.</w:t>
      </w:r>
    </w:p>
    <w:p w:rsidR="004E2FC6" w:rsidRPr="00D46CA9" w:rsidRDefault="0060526C" w:rsidP="00150C72">
      <w:pPr>
        <w:pStyle w:val="BodyTextIndent"/>
        <w:widowControl w:val="0"/>
        <w:spacing w:after="160" w:line="240" w:lineRule="auto"/>
        <w:ind w:firstLine="567"/>
        <w:rPr>
          <w:rFonts w:ascii="GHEA Grapalat" w:hAnsi="GHEA Grapalat"/>
          <w:i w:val="0"/>
        </w:rPr>
      </w:pPr>
      <w:r w:rsidRPr="00D46CA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0FD0" w:rsidRPr="00D46CA9">
        <w:rPr>
          <w:rFonts w:ascii="GHEA Grapalat" w:hAnsi="GHEA Grapalat"/>
          <w:b/>
          <w:i w:val="0"/>
          <w:color w:val="000000" w:themeColor="text1"/>
        </w:rPr>
        <w:t>1</w:t>
      </w:r>
      <w:r w:rsidR="00BB0FD0" w:rsidRPr="00D46CA9">
        <w:rPr>
          <w:rFonts w:ascii="GHEA Grapalat" w:hAnsi="GHEA Grapalat"/>
          <w:b/>
          <w:i w:val="0"/>
          <w:color w:val="000000" w:themeColor="text1"/>
          <w:lang w:val="en-US"/>
        </w:rPr>
        <w:t>2</w:t>
      </w:r>
      <w:r w:rsidR="00BB0FD0" w:rsidRPr="00D46CA9">
        <w:rPr>
          <w:rFonts w:ascii="GHEA Grapalat" w:hAnsi="GHEA Grapalat"/>
          <w:b/>
          <w:i w:val="0"/>
          <w:color w:val="000000" w:themeColor="text1"/>
        </w:rPr>
        <w:t xml:space="preserve">:00 часов </w:t>
      </w:r>
      <w:r w:rsidR="00BC1A4D" w:rsidRPr="00D46CA9">
        <w:rPr>
          <w:rFonts w:ascii="GHEA Grapalat" w:hAnsi="GHEA Grapalat"/>
          <w:b/>
          <w:i w:val="0"/>
          <w:color w:val="000000" w:themeColor="text1"/>
          <w:lang w:val="en-US"/>
        </w:rPr>
        <w:t>16</w:t>
      </w:r>
      <w:r w:rsidR="00BB0FD0" w:rsidRPr="00D46CA9">
        <w:rPr>
          <w:rFonts w:ascii="GHEA Grapalat" w:hAnsi="GHEA Grapalat"/>
          <w:b/>
          <w:i w:val="0"/>
          <w:color w:val="000000" w:themeColor="text1"/>
        </w:rPr>
        <w:t>-ого</w:t>
      </w:r>
      <w:r w:rsidR="00BB0FD0" w:rsidRPr="00D46CA9">
        <w:rPr>
          <w:rFonts w:ascii="GHEA Grapalat" w:hAnsi="GHEA Grapalat"/>
          <w:b/>
          <w:i w:val="0"/>
          <w:color w:val="000000" w:themeColor="text1"/>
          <w:lang w:val="en-US"/>
        </w:rPr>
        <w:t xml:space="preserve"> сентября </w:t>
      </w:r>
      <w:r w:rsidR="008B63E3" w:rsidRPr="00D46CA9">
        <w:rPr>
          <w:rFonts w:ascii="GHEA Grapalat" w:hAnsi="GHEA Grapalat"/>
          <w:b/>
          <w:i w:val="0"/>
          <w:color w:val="000000" w:themeColor="text1"/>
        </w:rPr>
        <w:t>202</w:t>
      </w:r>
      <w:r w:rsidR="008B63E3" w:rsidRPr="00D46CA9">
        <w:rPr>
          <w:rFonts w:ascii="GHEA Grapalat" w:hAnsi="GHEA Grapalat"/>
          <w:b/>
          <w:i w:val="0"/>
          <w:color w:val="000000" w:themeColor="text1"/>
          <w:lang w:val="en-US"/>
        </w:rPr>
        <w:t>4</w:t>
      </w:r>
      <w:r w:rsidR="008B63E3" w:rsidRPr="00D46CA9">
        <w:rPr>
          <w:rFonts w:ascii="GHEA Grapalat" w:hAnsi="GHEA Grapalat"/>
          <w:b/>
          <w:i w:val="0"/>
          <w:color w:val="000000" w:themeColor="text1"/>
        </w:rPr>
        <w:t xml:space="preserve"> года</w:t>
      </w:r>
      <w:r w:rsidR="001B32D9" w:rsidRPr="00D46CA9">
        <w:rPr>
          <w:rFonts w:ascii="GHEA Grapalat" w:hAnsi="GHEA Grapalat"/>
          <w:i w:val="0"/>
        </w:rPr>
        <w:t>.</w:t>
      </w:r>
    </w:p>
    <w:p w:rsidR="002E5BEB" w:rsidRPr="00D46CA9" w:rsidRDefault="002E5BEB" w:rsidP="00150C72">
      <w:pPr>
        <w:pStyle w:val="BodyTextIndent"/>
        <w:widowControl w:val="0"/>
        <w:spacing w:after="160" w:line="240" w:lineRule="auto"/>
        <w:ind w:firstLine="567"/>
        <w:rPr>
          <w:rFonts w:ascii="GHEA Grapalat" w:hAnsi="GHEA Grapalat"/>
          <w:i w:val="0"/>
        </w:rPr>
      </w:pPr>
      <w:r w:rsidRPr="00D46CA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D46CA9" w:rsidRDefault="00836BF9" w:rsidP="00150C72">
      <w:pPr>
        <w:pStyle w:val="BodyTextIndent"/>
        <w:widowControl w:val="0"/>
        <w:spacing w:line="240" w:lineRule="auto"/>
        <w:ind w:firstLine="567"/>
        <w:rPr>
          <w:rFonts w:ascii="GHEA Grapalat" w:hAnsi="GHEA Grapalat"/>
          <w:i w:val="0"/>
        </w:rPr>
      </w:pPr>
      <w:r w:rsidRPr="00D46CA9">
        <w:rPr>
          <w:rFonts w:ascii="GHEA Grapalat" w:hAnsi="GHEA Grapalat"/>
          <w:i w:val="0"/>
        </w:rPr>
        <w:t>Для получения дополнительной информации, связанной с настоящим</w:t>
      </w:r>
      <w:r w:rsidRPr="00D46CA9">
        <w:rPr>
          <w:rFonts w:ascii="Courier New" w:hAnsi="Courier New" w:cs="Courier New"/>
          <w:i w:val="0"/>
          <w:lang w:val="en-US"/>
        </w:rPr>
        <w:t> </w:t>
      </w:r>
      <w:r w:rsidRPr="00D46CA9">
        <w:rPr>
          <w:rFonts w:ascii="GHEA Grapalat" w:hAnsi="GHEA Grapalat"/>
          <w:i w:val="0"/>
        </w:rPr>
        <w:t xml:space="preserve">объявлением, можете обратиться к секретарю оценочной комиссии </w:t>
      </w:r>
      <w:r w:rsidR="0005358E" w:rsidRPr="00D46CA9">
        <w:rPr>
          <w:rFonts w:ascii="GHEA Grapalat" w:hAnsi="GHEA Grapalat"/>
          <w:i w:val="0"/>
          <w:lang w:val="en-US"/>
        </w:rPr>
        <w:t>Арменуи</w:t>
      </w:r>
      <w:r w:rsidR="00B709F7" w:rsidRPr="00D46CA9">
        <w:rPr>
          <w:rFonts w:ascii="GHEA Grapalat" w:hAnsi="GHEA Grapalat"/>
          <w:i w:val="0"/>
          <w:lang w:val="en-US"/>
        </w:rPr>
        <w:t xml:space="preserve"> </w:t>
      </w:r>
      <w:r w:rsidR="0005358E" w:rsidRPr="00D46CA9">
        <w:rPr>
          <w:rFonts w:ascii="GHEA Grapalat" w:hAnsi="GHEA Grapalat"/>
          <w:i w:val="0"/>
          <w:lang w:val="en-US"/>
        </w:rPr>
        <w:t>Манучар</w:t>
      </w:r>
      <w:r w:rsidR="00B709F7" w:rsidRPr="00D46CA9">
        <w:rPr>
          <w:rFonts w:ascii="GHEA Grapalat" w:hAnsi="GHEA Grapalat"/>
          <w:i w:val="0"/>
          <w:lang w:val="en-US"/>
        </w:rPr>
        <w:t>ян</w:t>
      </w:r>
      <w:r w:rsidRPr="00D46CA9">
        <w:rPr>
          <w:rFonts w:ascii="GHEA Grapalat" w:hAnsi="GHEA Grapalat"/>
          <w:i w:val="0"/>
        </w:rPr>
        <w:t xml:space="preserve">. </w:t>
      </w:r>
    </w:p>
    <w:p w:rsidR="0005358E" w:rsidRPr="00D46CA9" w:rsidRDefault="0005358E" w:rsidP="00150C72">
      <w:pPr>
        <w:pStyle w:val="BodyTextIndent"/>
        <w:widowControl w:val="0"/>
        <w:spacing w:line="240" w:lineRule="auto"/>
        <w:ind w:firstLine="567"/>
        <w:rPr>
          <w:rFonts w:ascii="GHEA Grapalat" w:hAnsi="GHEA Grapalat"/>
          <w:i w:val="0"/>
        </w:rPr>
      </w:pPr>
    </w:p>
    <w:p w:rsidR="00836BF9" w:rsidRPr="00D46CA9" w:rsidRDefault="00836BF9" w:rsidP="00150C72">
      <w:pPr>
        <w:pStyle w:val="BodyTextIndent"/>
        <w:spacing w:line="240" w:lineRule="auto"/>
        <w:ind w:firstLine="0"/>
        <w:rPr>
          <w:rFonts w:ascii="GHEA Grapalat" w:hAnsi="GHEA Grapalat"/>
          <w:i w:val="0"/>
          <w:color w:val="000000" w:themeColor="text1"/>
          <w:u w:val="single"/>
        </w:rPr>
      </w:pPr>
      <w:r w:rsidRPr="00D46CA9">
        <w:rPr>
          <w:rFonts w:ascii="GHEA Grapalat" w:hAnsi="GHEA Grapalat"/>
          <w:i w:val="0"/>
          <w:color w:val="000000" w:themeColor="text1"/>
        </w:rPr>
        <w:t>Телефон: 011 621 821</w:t>
      </w:r>
    </w:p>
    <w:p w:rsidR="00836BF9" w:rsidRPr="00D46CA9" w:rsidRDefault="00836BF9" w:rsidP="00150C72">
      <w:pPr>
        <w:pStyle w:val="BodyTextIndent"/>
        <w:spacing w:line="240" w:lineRule="auto"/>
        <w:ind w:firstLine="0"/>
        <w:rPr>
          <w:i w:val="0"/>
          <w:color w:val="000000" w:themeColor="text1"/>
        </w:rPr>
      </w:pPr>
      <w:r w:rsidRPr="00D46CA9">
        <w:rPr>
          <w:rFonts w:ascii="GHEA Grapalat" w:hAnsi="GHEA Grapalat"/>
          <w:i w:val="0"/>
          <w:color w:val="000000" w:themeColor="text1"/>
        </w:rPr>
        <w:t xml:space="preserve">Электронная почта: </w:t>
      </w:r>
      <w:hyperlink r:id="rId10" w:history="1"/>
      <w:r w:rsidR="007D0E0F" w:rsidRPr="00D46CA9">
        <w:rPr>
          <w:rFonts w:ascii="GHEA Grapalat" w:hAnsi="GHEA Grapalat"/>
          <w:i w:val="0"/>
          <w:color w:val="000000"/>
          <w:lang w:val="af-ZA"/>
        </w:rPr>
        <w:t xml:space="preserve"> a.manucharyan@minurban.am</w:t>
      </w:r>
    </w:p>
    <w:p w:rsidR="00836BF9" w:rsidRPr="001778AB" w:rsidRDefault="00836BF9" w:rsidP="00150C72">
      <w:pPr>
        <w:spacing w:after="120"/>
        <w:jc w:val="both"/>
        <w:rPr>
          <w:rFonts w:ascii="GHEA Grapalat" w:hAnsi="GHEA Grapalat"/>
          <w:color w:val="000000" w:themeColor="text1"/>
          <w:sz w:val="20"/>
          <w:szCs w:val="20"/>
        </w:rPr>
      </w:pPr>
      <w:r w:rsidRPr="00D46CA9">
        <w:rPr>
          <w:rFonts w:ascii="GHEA Grapalat" w:hAnsi="GHEA Grapalat"/>
          <w:color w:val="000000" w:themeColor="text1"/>
          <w:sz w:val="20"/>
          <w:szCs w:val="20"/>
        </w:rPr>
        <w:t>Заказчик:</w:t>
      </w:r>
      <w:r w:rsidRPr="00D46CA9">
        <w:rPr>
          <w:rFonts w:ascii="GHEA Grapalat" w:hAnsi="GHEA Grapalat"/>
          <w:i/>
          <w:color w:val="000000" w:themeColor="text1"/>
          <w:sz w:val="20"/>
          <w:szCs w:val="20"/>
        </w:rPr>
        <w:t xml:space="preserve"> </w:t>
      </w:r>
      <w:r w:rsidRPr="00D46CA9">
        <w:rPr>
          <w:rFonts w:ascii="GHEA Grapalat" w:hAnsi="GHEA Grapalat"/>
          <w:color w:val="000000" w:themeColor="text1"/>
          <w:sz w:val="20"/>
          <w:szCs w:val="20"/>
        </w:rPr>
        <w:t xml:space="preserve">Комитет по градостроительству </w:t>
      </w:r>
      <w:r w:rsidRPr="00D46CA9">
        <w:rPr>
          <w:rFonts w:ascii="GHEA Grapalat" w:hAnsi="GHEA Grapalat"/>
          <w:color w:val="000000" w:themeColor="text1"/>
          <w:sz w:val="20"/>
          <w:szCs w:val="20"/>
          <w:lang w:val="en-US"/>
        </w:rPr>
        <w:t>РА</w:t>
      </w:r>
      <w:r w:rsidRPr="00D46CA9">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B35A46" w:rsidRDefault="00EE17D0" w:rsidP="00EE17D0">
      <w:pPr>
        <w:pStyle w:val="BodyTextIndent"/>
        <w:widowControl w:val="0"/>
        <w:spacing w:line="240" w:lineRule="auto"/>
        <w:ind w:left="3969" w:firstLine="0"/>
        <w:jc w:val="right"/>
        <w:rPr>
          <w:rFonts w:ascii="GHEA Grapalat" w:hAnsi="GHEA Grapalat"/>
          <w:color w:val="000000" w:themeColor="text1"/>
        </w:rPr>
      </w:pPr>
      <w:r w:rsidRPr="00B35A46">
        <w:rPr>
          <w:rFonts w:ascii="GHEA Grapalat" w:hAnsi="GHEA Grapalat"/>
          <w:color w:val="000000" w:themeColor="text1"/>
        </w:rPr>
        <w:lastRenderedPageBreak/>
        <w:t>Утверждено</w:t>
      </w:r>
    </w:p>
    <w:p w:rsidR="00EE17D0" w:rsidRPr="00B35A46" w:rsidRDefault="00EE17D0" w:rsidP="00EE17D0">
      <w:pPr>
        <w:pStyle w:val="BodyText"/>
        <w:spacing w:after="0"/>
        <w:ind w:firstLine="567"/>
        <w:jc w:val="right"/>
        <w:rPr>
          <w:rFonts w:ascii="GHEA Grapalat" w:hAnsi="GHEA Grapalat"/>
          <w:i/>
          <w:color w:val="000000" w:themeColor="text1"/>
          <w:sz w:val="20"/>
          <w:szCs w:val="20"/>
        </w:rPr>
      </w:pPr>
      <w:r w:rsidRPr="00B35A46">
        <w:rPr>
          <w:rFonts w:ascii="GHEA Grapalat" w:hAnsi="GHEA Grapalat"/>
          <w:i/>
          <w:color w:val="000000" w:themeColor="text1"/>
          <w:sz w:val="20"/>
          <w:szCs w:val="20"/>
        </w:rPr>
        <w:t>решением № 1 oценочной комиссии по запросу</w:t>
      </w:r>
    </w:p>
    <w:p w:rsidR="00EE17D0" w:rsidRPr="001778AB" w:rsidRDefault="00EE17D0" w:rsidP="00EE17D0">
      <w:pPr>
        <w:pStyle w:val="BodyText"/>
        <w:spacing w:after="0"/>
        <w:ind w:firstLine="567"/>
        <w:jc w:val="right"/>
        <w:rPr>
          <w:rFonts w:ascii="GHEA Grapalat" w:hAnsi="GHEA Grapalat"/>
          <w:i/>
          <w:color w:val="000000" w:themeColor="text1"/>
          <w:sz w:val="20"/>
          <w:szCs w:val="20"/>
        </w:rPr>
      </w:pPr>
      <w:r w:rsidRPr="00B35A46">
        <w:rPr>
          <w:rFonts w:ascii="GHEA Grapalat" w:hAnsi="GHEA Grapalat"/>
          <w:i/>
          <w:color w:val="000000" w:themeColor="text1"/>
          <w:sz w:val="20"/>
          <w:szCs w:val="20"/>
        </w:rPr>
        <w:t xml:space="preserve"> котировок от </w:t>
      </w:r>
      <w:r w:rsidR="00BC1A4D" w:rsidRPr="00B35A46">
        <w:rPr>
          <w:rFonts w:ascii="GHEA Grapalat" w:hAnsi="GHEA Grapalat"/>
          <w:i/>
          <w:sz w:val="20"/>
          <w:szCs w:val="20"/>
          <w:lang w:val="en-US"/>
        </w:rPr>
        <w:t>15</w:t>
      </w:r>
      <w:r w:rsidR="00092FB6" w:rsidRPr="00B35A46">
        <w:rPr>
          <w:rFonts w:ascii="GHEA Grapalat" w:hAnsi="GHEA Grapalat"/>
          <w:i/>
          <w:sz w:val="20"/>
          <w:szCs w:val="20"/>
        </w:rPr>
        <w:t xml:space="preserve">-ого </w:t>
      </w:r>
      <w:r w:rsidR="00092FB6" w:rsidRPr="00B35A46">
        <w:rPr>
          <w:rFonts w:ascii="GHEA Grapalat" w:hAnsi="GHEA Grapalat"/>
          <w:i/>
          <w:sz w:val="20"/>
          <w:szCs w:val="20"/>
          <w:lang w:val="en-US"/>
        </w:rPr>
        <w:t xml:space="preserve">августа </w:t>
      </w:r>
      <w:r w:rsidRPr="00B35A46">
        <w:rPr>
          <w:rFonts w:ascii="GHEA Grapalat" w:hAnsi="GHEA Grapalat"/>
          <w:i/>
          <w:color w:val="000000" w:themeColor="text1"/>
          <w:sz w:val="20"/>
          <w:szCs w:val="20"/>
        </w:rPr>
        <w:t>2024г.</w:t>
      </w:r>
      <w:r w:rsidRPr="00B35A46">
        <w:rPr>
          <w:rFonts w:ascii="GHEA Grapalat" w:hAnsi="GHEA Grapalat"/>
          <w:i/>
          <w:color w:val="000000" w:themeColor="text1"/>
          <w:sz w:val="20"/>
          <w:szCs w:val="20"/>
        </w:rPr>
        <w:br/>
        <w:t xml:space="preserve">под кодом </w:t>
      </w:r>
      <w:r w:rsidR="00092FB6" w:rsidRPr="00B35A46">
        <w:rPr>
          <w:rFonts w:ascii="GHEA Grapalat" w:hAnsi="GHEA Grapalat"/>
          <w:i/>
          <w:sz w:val="20"/>
          <w:szCs w:val="20"/>
        </w:rPr>
        <w:t>HHQK-BMHKhTsDzB-24/</w:t>
      </w:r>
      <w:r w:rsidR="00BC1A4D" w:rsidRPr="00B35A46">
        <w:rPr>
          <w:rFonts w:ascii="GHEA Grapalat" w:hAnsi="GHEA Grapalat"/>
          <w:i/>
          <w:sz w:val="20"/>
          <w:szCs w:val="20"/>
          <w:lang w:val="en-US"/>
        </w:rPr>
        <w:t>5</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781C5B" w:rsidRDefault="00BB5F81" w:rsidP="00C83325">
      <w:pPr>
        <w:pStyle w:val="BodyText"/>
        <w:widowControl w:val="0"/>
        <w:spacing w:after="160" w:line="276" w:lineRule="auto"/>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НА СТРОИТЕЛЬСТВО </w:t>
      </w:r>
      <w:r w:rsidR="00781C5B" w:rsidRPr="00781C5B">
        <w:rPr>
          <w:rFonts w:ascii="GHEA Grapalat" w:hAnsi="GHEA Grapalat"/>
          <w:b/>
          <w:color w:val="000000" w:themeColor="text1"/>
          <w:sz w:val="20"/>
          <w:szCs w:val="20"/>
        </w:rPr>
        <w:t>ЗДАНИЯ ГНКО «ЕРЕВАНСКИЙ ГОСУДАРСТВЕННЫЙ СПОРТИВНЫЙ КОЛЛЕДЖ ОЛИМПИЙСКОГО РЕЗЕРВА» (ЗАЛ БОКСА И ДЗЮДО)</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1778AB" w:rsidRDefault="000A04F6" w:rsidP="002956B1">
      <w:pPr>
        <w:rPr>
          <w:rFonts w:ascii="GHEA Grapalat" w:hAnsi="GHEA Grapalat" w:cs="Sylfaen"/>
          <w:i/>
          <w:sz w:val="20"/>
          <w:szCs w:val="20"/>
        </w:rPr>
      </w:pPr>
      <w:r w:rsidRPr="001778AB">
        <w:rPr>
          <w:rFonts w:ascii="GHEA Grapalat" w:hAnsi="GHEA Grapalat"/>
          <w:i/>
          <w:sz w:val="20"/>
          <w:szCs w:val="20"/>
          <w:lang w:val="en-US"/>
        </w:rPr>
        <w:lastRenderedPageBreak/>
        <w:t xml:space="preserve">         </w:t>
      </w:r>
      <w:r w:rsidR="002956B1" w:rsidRPr="001778AB">
        <w:rPr>
          <w:rFonts w:ascii="GHEA Grapalat" w:hAnsi="GHEA Grapalat"/>
          <w:i/>
          <w:sz w:val="20"/>
          <w:szCs w:val="20"/>
        </w:rPr>
        <w:t>Уважаемый участник, прежде чем составить и подать заявку просим Вас</w:t>
      </w:r>
      <w:r w:rsidR="002956B1" w:rsidRPr="001778AB">
        <w:rPr>
          <w:rFonts w:ascii="Courier New" w:hAnsi="Courier New" w:cs="Courier New"/>
          <w:i/>
          <w:sz w:val="20"/>
          <w:szCs w:val="20"/>
          <w:lang w:val="en-US"/>
        </w:rPr>
        <w:t> </w:t>
      </w:r>
      <w:r w:rsidR="002956B1" w:rsidRPr="001778A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1778AB" w:rsidRDefault="002956B1" w:rsidP="002956B1">
      <w:pPr>
        <w:jc w:val="both"/>
        <w:rPr>
          <w:rFonts w:ascii="GHEA Grapalat" w:hAnsi="GHEA Grapalat"/>
          <w:i/>
          <w:sz w:val="20"/>
          <w:szCs w:val="20"/>
        </w:rPr>
      </w:pPr>
      <w:r w:rsidRPr="001778A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1778AB" w:rsidRDefault="002956B1" w:rsidP="002956B1">
      <w:pPr>
        <w:jc w:val="both"/>
        <w:rPr>
          <w:rFonts w:ascii="Sylfaen" w:hAnsi="Sylfaen"/>
          <w:i/>
          <w:sz w:val="20"/>
          <w:szCs w:val="20"/>
          <w:lang w:val="hy-AM"/>
        </w:rPr>
      </w:pPr>
      <w:r w:rsidRPr="001778AB">
        <w:rPr>
          <w:rFonts w:ascii="GHEA Grapalat" w:hAnsi="GHEA Grapalat"/>
          <w:i/>
          <w:sz w:val="20"/>
          <w:szCs w:val="20"/>
        </w:rPr>
        <w:t>Руководство доступно по следующей ссылке:</w:t>
      </w:r>
      <w:r w:rsidRPr="001778AB">
        <w:rPr>
          <w:rFonts w:ascii="Sylfaen" w:hAnsi="Sylfaen"/>
          <w:i/>
          <w:sz w:val="20"/>
          <w:szCs w:val="20"/>
          <w:lang w:val="hy-AM"/>
        </w:rPr>
        <w:t xml:space="preserve"> http://gnumner.am/hy/page/ughecuycner_dzernarkner/:</w:t>
      </w:r>
    </w:p>
    <w:p w:rsidR="002956B1" w:rsidRPr="001778AB" w:rsidRDefault="002956B1" w:rsidP="002956B1">
      <w:pPr>
        <w:widowControl w:val="0"/>
        <w:ind w:firstLine="567"/>
        <w:jc w:val="both"/>
        <w:rPr>
          <w:rFonts w:ascii="GHEA Grapalat" w:hAnsi="GHEA Grapalat"/>
          <w:i/>
          <w:sz w:val="20"/>
          <w:szCs w:val="20"/>
          <w:lang w:val="hy-AM"/>
        </w:rPr>
      </w:pPr>
    </w:p>
    <w:p w:rsidR="002956B1" w:rsidRPr="001778AB" w:rsidRDefault="002956B1" w:rsidP="002956B1">
      <w:pPr>
        <w:widowControl w:val="0"/>
        <w:ind w:firstLine="567"/>
        <w:jc w:val="both"/>
        <w:rPr>
          <w:rFonts w:ascii="GHEA Grapalat" w:hAnsi="GHEA Grapalat"/>
          <w:i/>
          <w:sz w:val="20"/>
          <w:szCs w:val="20"/>
        </w:rPr>
      </w:pPr>
      <w:r w:rsidRPr="001778AB">
        <w:rPr>
          <w:rFonts w:ascii="GHEA Grapalat" w:hAnsi="GHEA Grapalat"/>
          <w:i/>
          <w:sz w:val="20"/>
          <w:szCs w:val="20"/>
        </w:rPr>
        <w:t>Одновременно:</w:t>
      </w:r>
    </w:p>
    <w:p w:rsidR="002956B1" w:rsidRPr="001778AB" w:rsidRDefault="002956B1" w:rsidP="002956B1">
      <w:pPr>
        <w:jc w:val="both"/>
        <w:rPr>
          <w:rFonts w:ascii="GHEA Grapalat" w:hAnsi="GHEA Grapalat"/>
          <w:i/>
          <w:sz w:val="20"/>
          <w:szCs w:val="20"/>
        </w:rPr>
      </w:pPr>
      <w:r w:rsidRPr="001778AB">
        <w:rPr>
          <w:rFonts w:ascii="GHEA Grapalat" w:hAnsi="GHEA Grapalat"/>
          <w:i/>
          <w:sz w:val="20"/>
          <w:szCs w:val="20"/>
        </w:rPr>
        <w:t>-</w:t>
      </w:r>
      <w:r w:rsidRPr="001778A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1778AB">
          <w:rPr>
            <w:rFonts w:ascii="GHEA Grapalat" w:hAnsi="GHEA Grapalat"/>
            <w:i/>
            <w:sz w:val="20"/>
            <w:szCs w:val="20"/>
          </w:rPr>
          <w:t>руководству по закупкам, осуществляемым в электронной форме</w:t>
        </w:r>
      </w:hyperlink>
      <w:r w:rsidRPr="001778A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1778AB">
          <w:rPr>
            <w:rStyle w:val="Hyperlink"/>
            <w:rFonts w:ascii="GHEA Grapalat" w:hAnsi="GHEA Grapalat"/>
            <w:i/>
            <w:sz w:val="20"/>
            <w:szCs w:val="20"/>
          </w:rPr>
          <w:t>www.procurement.am</w:t>
        </w:r>
      </w:hyperlink>
      <w:r w:rsidRPr="001778AB">
        <w:rPr>
          <w:rFonts w:ascii="GHEA Grapalat" w:hAnsi="GHEA Grapalat"/>
          <w:i/>
          <w:sz w:val="20"/>
          <w:szCs w:val="20"/>
        </w:rPr>
        <w:t>.</w:t>
      </w:r>
    </w:p>
    <w:p w:rsidR="002956B1" w:rsidRPr="001778AB" w:rsidRDefault="002956B1" w:rsidP="002956B1">
      <w:pPr>
        <w:jc w:val="both"/>
        <w:rPr>
          <w:rFonts w:ascii="Sylfaen" w:hAnsi="Sylfaen"/>
          <w:sz w:val="20"/>
          <w:szCs w:val="20"/>
          <w:lang w:val="hy-AM"/>
        </w:rPr>
      </w:pPr>
      <w:r w:rsidRPr="001778AB">
        <w:rPr>
          <w:rFonts w:ascii="GHEA Grapalat" w:hAnsi="GHEA Grapalat"/>
          <w:i/>
          <w:sz w:val="20"/>
          <w:szCs w:val="20"/>
        </w:rPr>
        <w:t>Руководство доступно по следующей ссылке:</w:t>
      </w:r>
      <w:r w:rsidRPr="001778AB">
        <w:rPr>
          <w:rFonts w:ascii="Sylfaen" w:hAnsi="Sylfaen"/>
          <w:sz w:val="20"/>
          <w:szCs w:val="20"/>
          <w:lang w:val="hy-AM"/>
        </w:rPr>
        <w:t xml:space="preserve"> </w:t>
      </w:r>
      <w:hyperlink r:id="rId12" w:history="1">
        <w:r w:rsidRPr="001778AB">
          <w:rPr>
            <w:rStyle w:val="Hyperlink"/>
            <w:rFonts w:ascii="Sylfaen" w:hAnsi="Sylfaen"/>
            <w:sz w:val="20"/>
            <w:szCs w:val="20"/>
            <w:lang w:val="hy-AM"/>
          </w:rPr>
          <w:t>http://gnumner.am/hy/page/ughecuycner_dzernarkner</w:t>
        </w:r>
      </w:hyperlink>
    </w:p>
    <w:p w:rsidR="002956B1" w:rsidRPr="001778AB" w:rsidRDefault="002956B1" w:rsidP="002956B1">
      <w:pPr>
        <w:jc w:val="both"/>
        <w:rPr>
          <w:rFonts w:ascii="GHEA Grapalat" w:hAnsi="GHEA Grapalat"/>
          <w:i/>
          <w:sz w:val="20"/>
          <w:szCs w:val="20"/>
        </w:rPr>
      </w:pPr>
      <w:r w:rsidRPr="001778AB">
        <w:rPr>
          <w:rFonts w:ascii="GHEA Grapalat" w:hAnsi="GHEA Grapalat"/>
          <w:sz w:val="20"/>
          <w:szCs w:val="20"/>
        </w:rPr>
        <w:t>-</w:t>
      </w:r>
      <w:r w:rsidRPr="001778AB">
        <w:rPr>
          <w:rFonts w:ascii="GHEA Grapalat" w:hAnsi="GHEA Grapalat"/>
          <w:sz w:val="20"/>
          <w:szCs w:val="20"/>
        </w:rPr>
        <w:tab/>
      </w:r>
      <w:r w:rsidRPr="001778AB">
        <w:rPr>
          <w:rFonts w:ascii="GHEA Grapalat" w:hAnsi="GHEA Grapalat"/>
          <w:i/>
          <w:sz w:val="20"/>
          <w:szCs w:val="20"/>
        </w:rPr>
        <w:t>при возникновении вопросов и проблем, связанных с системой,</w:t>
      </w:r>
      <w:r w:rsidRPr="001778AB">
        <w:rPr>
          <w:rFonts w:ascii="Sylfaen" w:hAnsi="Sylfaen"/>
          <w:sz w:val="20"/>
          <w:szCs w:val="20"/>
          <w:lang w:val="hy-AM"/>
        </w:rPr>
        <w:t xml:space="preserve"> </w:t>
      </w:r>
      <w:r w:rsidRPr="001778AB">
        <w:rPr>
          <w:rFonts w:ascii="GHEA Grapalat" w:hAnsi="GHEA Grapalat"/>
          <w:i/>
          <w:sz w:val="20"/>
          <w:szCs w:val="20"/>
        </w:rPr>
        <w:t>Вы можете</w:t>
      </w:r>
      <w:r w:rsidRPr="001778AB">
        <w:rPr>
          <w:rFonts w:ascii="Sylfaen" w:hAnsi="Sylfaen"/>
          <w:sz w:val="20"/>
          <w:szCs w:val="20"/>
          <w:lang w:val="hy-AM"/>
        </w:rPr>
        <w:t xml:space="preserve"> </w:t>
      </w:r>
      <w:r w:rsidRPr="001778A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1778AB" w:rsidRDefault="002956B1" w:rsidP="002956B1">
      <w:pPr>
        <w:ind w:firstLine="708"/>
        <w:jc w:val="both"/>
        <w:rPr>
          <w:rFonts w:ascii="GHEA Grapalat" w:hAnsi="GHEA Grapalat"/>
          <w:i/>
          <w:sz w:val="20"/>
          <w:szCs w:val="20"/>
        </w:rPr>
      </w:pPr>
      <w:r w:rsidRPr="001778AB">
        <w:rPr>
          <w:rFonts w:ascii="GHEA Grapalat" w:hAnsi="GHEA Grapalat"/>
          <w:i/>
          <w:sz w:val="20"/>
          <w:szCs w:val="20"/>
        </w:rPr>
        <w:t>Регистрация в системе, а также подача заявки-бесплатно.</w:t>
      </w:r>
    </w:p>
    <w:p w:rsidR="00984BDB" w:rsidRPr="001778AB"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CF6F26" w:rsidRDefault="00CF6F26"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96865" w:rsidRPr="00CF6F26" w:rsidRDefault="00160AE4" w:rsidP="00CF6F26">
      <w:pPr>
        <w:pStyle w:val="BodyText"/>
        <w:widowControl w:val="0"/>
        <w:spacing w:after="160"/>
        <w:ind w:right="-7" w:firstLine="567"/>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00CF6F26" w:rsidRPr="001778AB">
        <w:rPr>
          <w:rFonts w:ascii="GHEA Grapalat" w:hAnsi="GHEA Grapalat"/>
          <w:b/>
          <w:sz w:val="20"/>
          <w:szCs w:val="20"/>
        </w:rPr>
        <w:t xml:space="preserve">ОБЪЯВЛЕННЫЙ С ЦЕЛЬЮ ПРИОБРЕТЕНИЯ СОВЕТНИЧЕСКИХ УСЛУГ </w:t>
      </w:r>
      <w:r w:rsidR="00CF6F26" w:rsidRPr="00CF6F26">
        <w:rPr>
          <w:rFonts w:ascii="GHEA Grapalat" w:hAnsi="GHEA Grapalat"/>
          <w:b/>
          <w:sz w:val="20"/>
          <w:szCs w:val="20"/>
        </w:rPr>
        <w:t>ПО РАЗРАБОТКЕ ПРОЕКТНО-СМЕТНОЙ ДОКУМЕНТАЦИИ НА СТРОИТЕЛЬСТВО ЗДАНИЯ ГНКО «ЕРЕВАНСКИЙ ГОСУДАРСТВЕННЫЙ СПОРТИВНЫЙ КОЛЛЕДЖ ОЛИМПИЙСКОГО РЕЗЕРВА» (ЗАЛ БОКСА И ДЗЮДО)</w:t>
      </w: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B709F7" w:rsidRPr="001778AB">
        <w:rPr>
          <w:rFonts w:ascii="GHEA Grapalat" w:hAnsi="GHEA Grapalat"/>
          <w:sz w:val="20"/>
        </w:rPr>
        <w:t>HHQK-BMHKhTsDzB-24/</w:t>
      </w:r>
      <w:r w:rsidR="00303FB0">
        <w:rPr>
          <w:rFonts w:ascii="GHEA Grapalat" w:hAnsi="GHEA Grapalat"/>
          <w:sz w:val="20"/>
          <w:lang w:val="en-US"/>
        </w:rPr>
        <w:t>5</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1778AB" w:rsidRDefault="00AE5343" w:rsidP="00AE5343">
      <w:pPr>
        <w:pStyle w:val="NoSpacing"/>
      </w:pPr>
      <w:r>
        <w:rPr>
          <w:rFonts w:ascii="GHEA Grapalat" w:hAnsi="GHEA Grapalat"/>
          <w:sz w:val="20"/>
          <w:lang w:val="en-US"/>
        </w:rPr>
        <w:t xml:space="preserve">        </w:t>
      </w:r>
      <w:r w:rsidR="00A81DD5"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646424" w:rsidRPr="001778AB">
          <w:rPr>
            <w:rStyle w:val="Hyperlink"/>
            <w:rFonts w:ascii="GHEA Grapalat" w:hAnsi="GHEA Grapalat"/>
            <w:sz w:val="20"/>
            <w:lang w:val="af-ZA"/>
          </w:rPr>
          <w:t>a.manucharyan@minurban.am</w:t>
        </w:r>
      </w:hyperlink>
      <w:r w:rsidR="006411EE" w:rsidRPr="001778AB">
        <w:rPr>
          <w:rFonts w:ascii="GHEA Grapalat" w:hAnsi="GHEA Grapalat"/>
          <w:sz w:val="20"/>
          <w:lang w:val="en-US"/>
        </w:rPr>
        <w:t>.</w:t>
      </w:r>
      <w:r w:rsidR="00F5653D" w:rsidRPr="001778AB">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5D0CF5">
        <w:rPr>
          <w:rFonts w:ascii="GHEA Grapalat" w:hAnsi="GHEA Grapalat"/>
        </w:rPr>
        <w:t xml:space="preserve">советнических услуг по разработке проектно-сметной документации на строительство административного здания </w:t>
      </w:r>
      <w:r w:rsidR="005D0CF5" w:rsidRPr="005D0CF5">
        <w:rPr>
          <w:rFonts w:ascii="GHEA Grapalat" w:hAnsi="GHEA Grapalat"/>
        </w:rPr>
        <w:t xml:space="preserve">ГНКО «Ереванский государственный спортивный колледж олимпийского резерва» (зал бокса и дзюдо) </w:t>
      </w:r>
      <w:r w:rsidR="00474622" w:rsidRPr="001778AB">
        <w:rPr>
          <w:rFonts w:ascii="GHEA Grapalat" w:hAnsi="GHEA Grapalat"/>
          <w:color w:val="000000" w:themeColor="text1"/>
          <w:lang w:val="en-US"/>
        </w:rPr>
        <w:t xml:space="preserve"> </w:t>
      </w:r>
      <w:r w:rsidR="0065578D" w:rsidRPr="001778AB">
        <w:rPr>
          <w:rFonts w:ascii="GHEA Grapalat" w:hAnsi="GHEA Grapalat"/>
        </w:rPr>
        <w:t>для нужд комитета по градостроительству РА</w:t>
      </w:r>
      <w:r w:rsidR="0046788A" w:rsidRPr="001778AB">
        <w:rPr>
          <w:rFonts w:ascii="GHEA Grapalat" w:hAnsi="GHEA Grapalat"/>
          <w:lang w:val="en-US"/>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1778AB" w:rsidTr="0065578D">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317"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65578D">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317"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CD1A29">
        <w:trPr>
          <w:jc w:val="center"/>
        </w:trPr>
        <w:tc>
          <w:tcPr>
            <w:tcW w:w="1035" w:type="dxa"/>
            <w:vAlign w:val="center"/>
          </w:tcPr>
          <w:p w:rsidR="00161E41" w:rsidRPr="001B3DE6" w:rsidRDefault="00161E41" w:rsidP="00CD1A29">
            <w:pPr>
              <w:pStyle w:val="BodyTextIndent2"/>
              <w:widowControl w:val="0"/>
              <w:spacing w:after="120" w:line="240" w:lineRule="auto"/>
              <w:ind w:firstLine="0"/>
              <w:jc w:val="center"/>
              <w:rPr>
                <w:rFonts w:ascii="GHEA Grapalat" w:hAnsi="GHEA Grapalat"/>
                <w:b/>
              </w:rPr>
            </w:pPr>
            <w:r w:rsidRPr="001B3DE6">
              <w:rPr>
                <w:rFonts w:ascii="GHEA Grapalat" w:hAnsi="GHEA Grapalat"/>
                <w:b/>
              </w:rPr>
              <w:t>1</w:t>
            </w:r>
          </w:p>
        </w:tc>
        <w:tc>
          <w:tcPr>
            <w:tcW w:w="2322" w:type="dxa"/>
            <w:vAlign w:val="center"/>
          </w:tcPr>
          <w:p w:rsidR="00161E41" w:rsidRPr="00D64B77" w:rsidRDefault="00D64B77" w:rsidP="00CD1A29">
            <w:pPr>
              <w:pStyle w:val="BodyTextIndent2"/>
              <w:widowControl w:val="0"/>
              <w:spacing w:after="120" w:line="240" w:lineRule="auto"/>
              <w:ind w:firstLine="0"/>
              <w:jc w:val="center"/>
              <w:rPr>
                <w:rFonts w:ascii="GHEA Grapalat" w:hAnsi="GHEA Grapalat"/>
              </w:rPr>
            </w:pPr>
            <w:r>
              <w:rPr>
                <w:rFonts w:ascii="GHEA Grapalat" w:hAnsi="GHEA Grapalat" w:cs="Times Armenian"/>
                <w:b/>
                <w:lang w:val="pt-BR"/>
              </w:rPr>
              <w:t>20 524 6</w:t>
            </w:r>
            <w:r w:rsidR="004B5D7E" w:rsidRPr="00D64B77">
              <w:rPr>
                <w:rFonts w:ascii="GHEA Grapalat" w:hAnsi="GHEA Grapalat" w:cs="Times Armenian"/>
                <w:b/>
                <w:lang w:val="pt-BR"/>
              </w:rPr>
              <w:t>00</w:t>
            </w:r>
          </w:p>
        </w:tc>
        <w:tc>
          <w:tcPr>
            <w:tcW w:w="6317" w:type="dxa"/>
            <w:vAlign w:val="center"/>
          </w:tcPr>
          <w:p w:rsidR="00161E41" w:rsidRPr="00D64B77" w:rsidRDefault="00474622" w:rsidP="00D64B77">
            <w:pPr>
              <w:pStyle w:val="BodyTextIndent2"/>
              <w:widowControl w:val="0"/>
              <w:spacing w:after="120" w:line="240" w:lineRule="auto"/>
              <w:ind w:firstLine="0"/>
              <w:rPr>
                <w:rFonts w:ascii="GHEA Grapalat" w:hAnsi="GHEA Grapalat"/>
                <w:b/>
              </w:rPr>
            </w:pPr>
            <w:r w:rsidRPr="00D64B77">
              <w:rPr>
                <w:rFonts w:ascii="GHEA Grapalat" w:hAnsi="GHEA Grapalat"/>
                <w:b/>
              </w:rPr>
              <w:t xml:space="preserve">Советнические услугы по разработке проектно-сметной документации на строительство административного здания </w:t>
            </w:r>
            <w:r w:rsidR="00D64B77" w:rsidRPr="00D64B77">
              <w:rPr>
                <w:rFonts w:ascii="GHEA Grapalat" w:hAnsi="GHEA Grapalat"/>
                <w:b/>
              </w:rPr>
              <w:t>ГНКО «Ереванский государственный спортивный колледж олимпийского резерва» (зал бокса и дзюдо)</w:t>
            </w:r>
          </w:p>
        </w:tc>
      </w:tr>
    </w:tbl>
    <w:p w:rsidR="00EB7A53" w:rsidRPr="001778AB" w:rsidRDefault="00EB7A53"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1778AB">
        <w:rPr>
          <w:rFonts w:ascii="GHEA Grapalat" w:hAnsi="GHEA Grapalat"/>
        </w:rPr>
        <w:t xml:space="preserve">Технические характеристики </w:t>
      </w:r>
      <w:r w:rsidR="0013323F" w:rsidRPr="001778AB">
        <w:rPr>
          <w:rFonts w:ascii="GHEA Grapalat" w:hAnsi="GHEA Grapalat"/>
        </w:rPr>
        <w:t>услуги</w:t>
      </w:r>
      <w:r w:rsidRPr="001778AB">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78AB">
        <w:rPr>
          <w:rFonts w:ascii="GHEA Grapalat" w:hAnsi="GHEA Grapalat"/>
        </w:rPr>
        <w:t xml:space="preserve">6 </w:t>
      </w:r>
      <w:r w:rsidRPr="001778AB">
        <w:rPr>
          <w:rFonts w:ascii="GHEA Grapalat" w:hAnsi="GHEA Grapalat"/>
        </w:rPr>
        <w:t>к настоящему Приглашению.</w:t>
      </w:r>
    </w:p>
    <w:p w:rsidR="00F836FE" w:rsidRPr="00CE434A" w:rsidRDefault="00F836FE" w:rsidP="00F836FE">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F836FE" w:rsidRPr="00CE434A" w:rsidRDefault="00F836FE" w:rsidP="00F836FE">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836FE" w:rsidRPr="00CE434A" w:rsidTr="005A3526">
        <w:trPr>
          <w:jc w:val="center"/>
        </w:trPr>
        <w:tc>
          <w:tcPr>
            <w:tcW w:w="6356" w:type="dxa"/>
            <w:gridSpan w:val="2"/>
          </w:tcPr>
          <w:p w:rsidR="00F836FE" w:rsidRPr="00CE434A" w:rsidRDefault="00F836FE" w:rsidP="005A3526">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F836FE" w:rsidRPr="00CE434A" w:rsidTr="005A3526">
        <w:trPr>
          <w:jc w:val="center"/>
        </w:trPr>
        <w:tc>
          <w:tcPr>
            <w:tcW w:w="2580" w:type="dxa"/>
            <w:vAlign w:val="center"/>
          </w:tcPr>
          <w:p w:rsidR="00F836FE" w:rsidRPr="00CE434A" w:rsidRDefault="00F836FE" w:rsidP="005A3526">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F836FE" w:rsidRPr="00CE434A" w:rsidRDefault="00F836FE" w:rsidP="005A3526">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F836FE" w:rsidRPr="00CE434A" w:rsidTr="005A3526">
        <w:trPr>
          <w:jc w:val="center"/>
        </w:trPr>
        <w:tc>
          <w:tcPr>
            <w:tcW w:w="2580" w:type="dxa"/>
            <w:vAlign w:val="center"/>
          </w:tcPr>
          <w:p w:rsidR="00F836FE" w:rsidRPr="00CE434A" w:rsidRDefault="00FB48ED" w:rsidP="005A3526">
            <w:pPr>
              <w:widowControl w:val="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F836FE" w:rsidRPr="00CE434A">
              <w:rPr>
                <w:rFonts w:ascii="GHEA Grapalat" w:hAnsi="GHEA Grapalat" w:cs="Sylfaen"/>
                <w:color w:val="000000" w:themeColor="text1"/>
                <w:sz w:val="20"/>
                <w:szCs w:val="20"/>
                <w:lang w:val="af-ZA"/>
              </w:rPr>
              <w:t>0 % от суммы договора</w:t>
            </w:r>
          </w:p>
        </w:tc>
        <w:tc>
          <w:tcPr>
            <w:tcW w:w="3776" w:type="dxa"/>
            <w:vAlign w:val="center"/>
          </w:tcPr>
          <w:p w:rsidR="00F836FE" w:rsidRPr="00CE434A" w:rsidRDefault="00F836FE" w:rsidP="005A3526">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 рабочего дня данного</w:t>
            </w:r>
            <w:r w:rsidRPr="00CE434A">
              <w:rPr>
                <w:rFonts w:ascii="GHEA Grapalat" w:hAnsi="GHEA Grapalat" w:cs="Sylfaen"/>
                <w:color w:val="000000" w:themeColor="text1"/>
                <w:sz w:val="20"/>
                <w:szCs w:val="20"/>
                <w:lang w:val="af-ZA"/>
              </w:rPr>
              <w:t xml:space="preserve"> года</w:t>
            </w:r>
          </w:p>
        </w:tc>
      </w:tr>
    </w:tbl>
    <w:p w:rsidR="00F836FE" w:rsidRPr="00CE434A" w:rsidRDefault="00F836FE" w:rsidP="00F836FE">
      <w:pPr>
        <w:pStyle w:val="BodyTextIndent2"/>
        <w:widowControl w:val="0"/>
        <w:spacing w:line="240" w:lineRule="auto"/>
        <w:ind w:firstLine="567"/>
        <w:rPr>
          <w:rFonts w:ascii="GHEA Grapalat" w:hAnsi="GHEA Grapalat"/>
        </w:rPr>
      </w:pPr>
    </w:p>
    <w:p w:rsidR="00F836FE" w:rsidRPr="00CE434A" w:rsidRDefault="00F836FE" w:rsidP="00F836FE">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9C7838">
        <w:rPr>
          <w:rFonts w:ascii="GHEA Grapalat" w:hAnsi="GHEA Grapalat"/>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F836FE" w:rsidRPr="001778AB" w:rsidRDefault="00F836FE" w:rsidP="00150C72">
      <w:pPr>
        <w:pStyle w:val="BodyTextIndent2"/>
        <w:widowControl w:val="0"/>
        <w:spacing w:after="160" w:line="240" w:lineRule="auto"/>
        <w:ind w:firstLine="567"/>
        <w:rPr>
          <w:rFonts w:ascii="GHEA Grapalat" w:hAnsi="GHEA Grapalat"/>
        </w:rPr>
      </w:pPr>
    </w:p>
    <w:p w:rsidR="00C00752" w:rsidRPr="001778AB" w:rsidRDefault="00693101" w:rsidP="00150C72">
      <w:pPr>
        <w:widowControl w:val="0"/>
        <w:spacing w:after="160"/>
        <w:jc w:val="center"/>
        <w:rPr>
          <w:rFonts w:ascii="GHEA Grapalat" w:hAnsi="GHEA Grapalat"/>
          <w:b/>
          <w:sz w:val="20"/>
          <w:szCs w:val="20"/>
        </w:rPr>
      </w:pPr>
      <w:r w:rsidRPr="001778AB">
        <w:rPr>
          <w:rFonts w:ascii="GHEA Grapalat" w:hAnsi="GHEA Grapalat"/>
          <w:b/>
          <w:sz w:val="20"/>
          <w:szCs w:val="20"/>
        </w:rPr>
        <w:t>2.</w:t>
      </w:r>
      <w:r w:rsidR="002B32D6" w:rsidRPr="001778AB">
        <w:rPr>
          <w:rFonts w:ascii="GHEA Grapalat" w:hAnsi="GHEA Grapalat"/>
          <w:b/>
          <w:sz w:val="20"/>
          <w:szCs w:val="20"/>
        </w:rPr>
        <w:t xml:space="preserve"> ТРЕБОВАНИЯ К ПРАВУ УЧАСТНИКА НА УЧАСТИЕ, </w:t>
      </w:r>
      <w:r w:rsidRPr="001778AB">
        <w:rPr>
          <w:rFonts w:ascii="GHEA Grapalat" w:hAnsi="GHEA Grapalat"/>
          <w:b/>
          <w:sz w:val="20"/>
          <w:szCs w:val="20"/>
        </w:rPr>
        <w:br/>
      </w:r>
      <w:r w:rsidR="002B32D6" w:rsidRPr="001778AB">
        <w:rPr>
          <w:rFonts w:ascii="GHEA Grapalat" w:hAnsi="GHEA Grapalat"/>
          <w:b/>
          <w:sz w:val="20"/>
          <w:szCs w:val="20"/>
        </w:rPr>
        <w:t>КВАЛИФИКАЦИОННЫЕ КРИТЕРИИ И ПОРЯДОК ИХ ОЦЕНКИ</w:t>
      </w:r>
    </w:p>
    <w:p w:rsidR="00753E6E" w:rsidRPr="001778AB" w:rsidRDefault="00096865" w:rsidP="00150C72">
      <w:pPr>
        <w:widowControl w:val="0"/>
        <w:tabs>
          <w:tab w:val="left" w:pos="1134"/>
        </w:tabs>
        <w:spacing w:after="160"/>
        <w:ind w:firstLine="567"/>
        <w:jc w:val="both"/>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594B62" w:rsidRPr="001778AB" w:rsidTr="00D53FF4">
        <w:trPr>
          <w:trHeight w:val="647"/>
        </w:trPr>
        <w:tc>
          <w:tcPr>
            <w:tcW w:w="3870" w:type="dxa"/>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94B62" w:rsidRPr="001778AB" w:rsidRDefault="00594B62" w:rsidP="00150C72">
            <w:pPr>
              <w:jc w:val="center"/>
              <w:rPr>
                <w:rFonts w:ascii="GHEA Grapalat" w:hAnsi="GHEA Grapalat"/>
                <w:sz w:val="18"/>
                <w:szCs w:val="18"/>
              </w:rPr>
            </w:pPr>
          </w:p>
        </w:tc>
      </w:tr>
      <w:tr w:rsidR="005B59F5" w:rsidRPr="001778AB" w:rsidTr="00D53FF4">
        <w:trPr>
          <w:trHeight w:val="71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rPr>
              <w:t>Трудовые ресурсы (ТП1)</w:t>
            </w:r>
            <w:r w:rsidRPr="001778AB">
              <w:rPr>
                <w:rFonts w:ascii="GHEA Grapalat" w:hAnsi="GHEA Grapalat"/>
                <w:color w:val="FF0000"/>
                <w:sz w:val="18"/>
                <w:szCs w:val="18"/>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аналогичных работ либо другого обосновывающего документа.  </w:t>
            </w:r>
            <w:r w:rsidRPr="001778AB">
              <w:rPr>
                <w:rFonts w:ascii="GHEA Grapalat" w:hAnsi="GHEA Grapalat"/>
                <w:color w:val="000000" w:themeColor="text1"/>
                <w:sz w:val="18"/>
                <w:szCs w:val="18"/>
              </w:rPr>
              <w:t xml:space="preserve">Минимальная оценка трудовых ресурсов составляет 25 баллов. </w:t>
            </w:r>
            <w:r w:rsidRPr="001778AB">
              <w:rPr>
                <w:rFonts w:ascii="GHEA Grapalat" w:hAnsi="GHEA Grapalat"/>
                <w:sz w:val="18"/>
                <w:szCs w:val="18"/>
              </w:rPr>
              <w:t xml:space="preserve">Минимальный </w:t>
            </w:r>
            <w:r w:rsidRPr="001778AB">
              <w:rPr>
                <w:rFonts w:ascii="GHEA Grapalat" w:hAnsi="GHEA Grapalat"/>
                <w:sz w:val="18"/>
                <w:szCs w:val="18"/>
              </w:rPr>
              <w:lastRenderedPageBreak/>
              <w:t>балл получает в случае соответствию всех участников минимальным требованиям, установленнымы приглашением при оценке трудовых ресурсов.</w:t>
            </w:r>
          </w:p>
        </w:tc>
      </w:tr>
      <w:tr w:rsidR="005B59F5" w:rsidRPr="001778AB" w:rsidTr="00D53FF4">
        <w:trPr>
          <w:trHeight w:val="332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Эскизный проект должен включать:</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5B59F5" w:rsidRPr="001778AB" w:rsidRDefault="005B59F5" w:rsidP="00FB48ED">
            <w:pPr>
              <w:rPr>
                <w:rFonts w:ascii="GHEA Grapalat" w:hAnsi="GHEA Grapalat"/>
                <w:color w:val="000000" w:themeColor="text1"/>
                <w:sz w:val="18"/>
                <w:szCs w:val="18"/>
              </w:rPr>
            </w:pPr>
            <w:r w:rsidRPr="001778AB">
              <w:rPr>
                <w:rFonts w:ascii="GHEA Grapalat" w:hAnsi="GHEA Grapalat"/>
                <w:color w:val="000000" w:themeColor="text1"/>
                <w:sz w:val="18"/>
                <w:szCs w:val="18"/>
              </w:rPr>
              <w:t>Минимальная оценка эскизного проекта составляет 30 баллов.</w:t>
            </w:r>
            <w:r w:rsidR="00FB48ED">
              <w:rPr>
                <w:rFonts w:ascii="GHEA Grapalat" w:hAnsi="GHEA Grapalat"/>
                <w:color w:val="000000" w:themeColor="text1"/>
                <w:sz w:val="18"/>
                <w:szCs w:val="18"/>
                <w:lang w:val="en-US"/>
              </w:rPr>
              <w:t xml:space="preserve"> </w:t>
            </w:r>
            <w:r w:rsidRPr="001778AB">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5B59F5" w:rsidRPr="001778AB" w:rsidTr="00D53FF4">
        <w:tc>
          <w:tcPr>
            <w:tcW w:w="3870" w:type="dxa"/>
            <w:vAlign w:val="center"/>
          </w:tcPr>
          <w:p w:rsidR="005B59F5" w:rsidRPr="001778AB" w:rsidRDefault="005B59F5" w:rsidP="00150C72">
            <w:pPr>
              <w:rPr>
                <w:rFonts w:ascii="GHEA Grapalat" w:hAnsi="GHEA Grapalat"/>
                <w:sz w:val="18"/>
                <w:szCs w:val="18"/>
                <w:lang w:val="en-US"/>
              </w:rPr>
            </w:pPr>
            <w:r w:rsidRPr="001778AB">
              <w:rPr>
                <w:rFonts w:ascii="GHEA Grapalat" w:hAnsi="GHEA Grapalat"/>
                <w:sz w:val="18"/>
                <w:szCs w:val="18"/>
              </w:rPr>
              <w:t>ЦЕНОВОЕ ПРЕДЛОЖЕНИЕ (ЦП)</w:t>
            </w:r>
            <w:r w:rsidRPr="001778AB">
              <w:rPr>
                <w:rFonts w:ascii="GHEA Grapalat" w:hAnsi="GHEA Grapalat"/>
                <w:sz w:val="18"/>
                <w:szCs w:val="18"/>
                <w:lang w:val="en-US"/>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594B62" w:rsidRPr="001778AB" w:rsidRDefault="00926747" w:rsidP="00150C72">
      <w:pPr>
        <w:widowControl w:val="0"/>
        <w:tabs>
          <w:tab w:val="left" w:pos="1134"/>
        </w:tabs>
        <w:spacing w:after="160"/>
        <w:jc w:val="both"/>
        <w:rPr>
          <w:rFonts w:ascii="GHEA Grapalat" w:hAnsi="GHEA Grapalat"/>
          <w:b/>
          <w:u w:val="single"/>
          <w:lang w:eastAsia="en-US" w:bidi="ar-SA"/>
        </w:rPr>
      </w:pPr>
      <w:r w:rsidRPr="001778AB">
        <w:rPr>
          <w:rFonts w:ascii="GHEA Grapalat" w:hAnsi="GHEA Grapalat"/>
          <w:b/>
          <w:lang w:val="en-US" w:eastAsia="en-US" w:bidi="ar-SA"/>
        </w:rPr>
        <w:t xml:space="preserve">    </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Аналогичными</w:t>
      </w:r>
      <w:r w:rsidR="004956B1" w:rsidRPr="001778AB">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4956B1" w:rsidRPr="001778AB" w:rsidRDefault="004956B1"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lang w:val="en-US"/>
        </w:rPr>
      </w:pPr>
    </w:p>
    <w:p w:rsidR="00594B62" w:rsidRPr="001778AB" w:rsidRDefault="00594B62" w:rsidP="00150C72">
      <w:pPr>
        <w:widowControl w:val="0"/>
        <w:tabs>
          <w:tab w:val="left" w:pos="1134"/>
        </w:tabs>
        <w:spacing w:after="160"/>
        <w:ind w:firstLine="567"/>
        <w:jc w:val="both"/>
        <w:rPr>
          <w:rFonts w:ascii="GHEA Grapalat" w:hAnsi="GHEA Grapalat"/>
          <w:b/>
          <w:u w:val="single"/>
          <w:lang w:eastAsia="en-US" w:bidi="ar-SA"/>
        </w:rPr>
      </w:pPr>
      <w:r w:rsidRPr="001778AB">
        <w:rPr>
          <w:rFonts w:ascii="GHEA Grapalat" w:hAnsi="GHEA Grapalat"/>
          <w:b/>
          <w:u w:val="single"/>
          <w:lang w:eastAsia="en-US" w:bidi="ar-SA"/>
        </w:rPr>
        <w:t>Лицензия и лицензионные вкладыши</w:t>
      </w:r>
    </w:p>
    <w:tbl>
      <w:tblPr>
        <w:tblW w:w="10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5"/>
        <w:gridCol w:w="9813"/>
        <w:gridCol w:w="266"/>
      </w:tblGrid>
      <w:tr w:rsidR="00B50B8C" w:rsidRPr="001778AB" w:rsidTr="00180453">
        <w:trPr>
          <w:gridAfter w:val="1"/>
          <w:wAfter w:w="266" w:type="dxa"/>
          <w:trHeight w:val="516"/>
          <w:jc w:val="center"/>
        </w:trPr>
        <w:tc>
          <w:tcPr>
            <w:tcW w:w="10188" w:type="dxa"/>
            <w:gridSpan w:val="2"/>
            <w:tcMar>
              <w:top w:w="0" w:type="dxa"/>
              <w:left w:w="108" w:type="dxa"/>
              <w:bottom w:w="0" w:type="dxa"/>
              <w:right w:w="108" w:type="dxa"/>
            </w:tcMar>
            <w:hideMark/>
          </w:tcPr>
          <w:p w:rsidR="00B50B8C" w:rsidRPr="001778AB" w:rsidRDefault="00B50B8C" w:rsidP="00620F57">
            <w:pPr>
              <w:spacing w:before="100" w:beforeAutospacing="1" w:after="100" w:afterAutospacing="1"/>
              <w:ind w:right="-1"/>
              <w:rPr>
                <w:color w:val="000000"/>
                <w:sz w:val="20"/>
                <w:szCs w:val="20"/>
              </w:rPr>
            </w:pPr>
            <w:r w:rsidRPr="001778AB">
              <w:rPr>
                <w:rFonts w:ascii="GHEA Grapalat" w:hAnsi="GHEA Grapalat"/>
                <w:b/>
                <w:bCs/>
                <w:color w:val="000000"/>
                <w:sz w:val="20"/>
                <w:szCs w:val="20"/>
              </w:rPr>
              <w:t>ЛИЦЕНЗИЯ</w:t>
            </w:r>
          </w:p>
        </w:tc>
      </w:tr>
      <w:tr w:rsidR="00B50B8C" w:rsidRPr="001778AB" w:rsidTr="00180453">
        <w:trPr>
          <w:gridAfter w:val="1"/>
          <w:wAfter w:w="266" w:type="dxa"/>
          <w:trHeight w:val="727"/>
          <w:jc w:val="center"/>
        </w:trPr>
        <w:tc>
          <w:tcPr>
            <w:tcW w:w="10188" w:type="dxa"/>
            <w:gridSpan w:val="2"/>
            <w:shd w:val="clear" w:color="auto" w:fill="FFFFFF"/>
            <w:tcMar>
              <w:top w:w="0" w:type="dxa"/>
              <w:left w:w="108" w:type="dxa"/>
              <w:bottom w:w="0" w:type="dxa"/>
              <w:right w:w="108" w:type="dxa"/>
            </w:tcMar>
            <w:hideMark/>
          </w:tcPr>
          <w:p w:rsidR="00B50B8C" w:rsidRPr="001778AB" w:rsidRDefault="00B50B8C" w:rsidP="00620F57">
            <w:pPr>
              <w:ind w:left="-43" w:right="-1" w:firstLine="43"/>
              <w:jc w:val="both"/>
              <w:rPr>
                <w:rFonts w:ascii="GHEA Grapalat" w:hAnsi="GHEA Grapalat" w:cs="Courier New"/>
                <w:sz w:val="20"/>
                <w:szCs w:val="20"/>
              </w:rPr>
            </w:pPr>
            <w:r w:rsidRPr="001778AB">
              <w:rPr>
                <w:rFonts w:ascii="GHEA Grapalat" w:hAnsi="GHEA Grapalat" w:cs="Courier New"/>
                <w:b/>
                <w:sz w:val="20"/>
                <w:szCs w:val="20"/>
              </w:rPr>
              <w:t>Разработка  инженерных разделов  градостроительной документации</w:t>
            </w:r>
            <w:r w:rsidRPr="001778AB">
              <w:rPr>
                <w:rFonts w:ascii="GHEA Grapalat" w:hAnsi="GHEA Grapalat" w:cs="Courier New"/>
                <w:sz w:val="20"/>
                <w:szCs w:val="20"/>
              </w:rPr>
              <w:t xml:space="preserve"> (за исключением конструкторского раздела проектно-сметной документации(ПСД), а также работ, не требующих разрешений  на строительство)</w:t>
            </w:r>
          </w:p>
        </w:tc>
      </w:tr>
      <w:tr w:rsidR="00B50B8C" w:rsidRPr="001778AB" w:rsidTr="00180453">
        <w:trPr>
          <w:trHeight w:val="862"/>
          <w:jc w:val="center"/>
        </w:trPr>
        <w:tc>
          <w:tcPr>
            <w:tcW w:w="10188" w:type="dxa"/>
            <w:gridSpan w:val="2"/>
            <w:tcMar>
              <w:top w:w="0" w:type="dxa"/>
              <w:left w:w="108" w:type="dxa"/>
              <w:bottom w:w="0" w:type="dxa"/>
              <w:right w:w="108" w:type="dxa"/>
            </w:tcMar>
            <w:hideMark/>
          </w:tcPr>
          <w:p w:rsidR="00B50B8C" w:rsidRPr="001778AB" w:rsidRDefault="00B50B8C" w:rsidP="00620F57">
            <w:pPr>
              <w:ind w:left="-43" w:right="-1" w:firstLine="43"/>
              <w:jc w:val="both"/>
              <w:rPr>
                <w:rFonts w:ascii="GHEA Grapalat" w:hAnsi="GHEA Grapalat"/>
                <w:b/>
                <w:bCs/>
                <w:color w:val="000000"/>
                <w:sz w:val="20"/>
                <w:szCs w:val="20"/>
              </w:rPr>
            </w:pPr>
            <w:r w:rsidRPr="001778AB">
              <w:rPr>
                <w:rFonts w:ascii="GHEA Grapalat" w:hAnsi="GHEA Grapalat"/>
                <w:b/>
                <w:bCs/>
                <w:color w:val="000000"/>
                <w:sz w:val="20"/>
                <w:szCs w:val="20"/>
              </w:rPr>
              <w:t>ПРИЛАГАЕМЫЕ  ЛИЦЕНЗИОННЫЕ  ВКЛАДЫШИ</w:t>
            </w:r>
          </w:p>
          <w:p w:rsidR="00B50B8C" w:rsidRPr="001778AB" w:rsidRDefault="00B50B8C" w:rsidP="00620F57">
            <w:pPr>
              <w:ind w:left="-43" w:right="-1" w:firstLine="43"/>
              <w:jc w:val="both"/>
              <w:rPr>
                <w:rFonts w:ascii="GHEA Grapalat" w:hAnsi="GHEA Grapalat"/>
                <w:b/>
                <w:bCs/>
                <w:color w:val="000000"/>
                <w:sz w:val="20"/>
                <w:szCs w:val="20"/>
              </w:rPr>
            </w:pPr>
            <w:r w:rsidRPr="001778AB">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180453">
        <w:trPr>
          <w:trHeight w:val="811"/>
          <w:jc w:val="center"/>
        </w:trPr>
        <w:tc>
          <w:tcPr>
            <w:tcW w:w="375" w:type="dxa"/>
            <w:tcMar>
              <w:top w:w="0" w:type="dxa"/>
              <w:left w:w="108" w:type="dxa"/>
              <w:bottom w:w="0" w:type="dxa"/>
              <w:right w:w="108" w:type="dxa"/>
            </w:tcMa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rFonts w:ascii="GHEA Grapalat" w:hAnsi="GHEA Grapalat"/>
                <w:color w:val="000000"/>
                <w:sz w:val="20"/>
                <w:szCs w:val="20"/>
              </w:rPr>
              <w:t>1</w:t>
            </w:r>
          </w:p>
        </w:tc>
        <w:tc>
          <w:tcPr>
            <w:tcW w:w="9813" w:type="dxa"/>
            <w:shd w:val="clear" w:color="auto" w:fill="FFFFFF"/>
            <w:tcMar>
              <w:top w:w="0" w:type="dxa"/>
              <w:left w:w="108" w:type="dxa"/>
              <w:bottom w:w="0" w:type="dxa"/>
              <w:right w:w="108" w:type="dxa"/>
            </w:tcMar>
            <w:hideMark/>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olor w:val="000000"/>
                <w:sz w:val="20"/>
                <w:szCs w:val="20"/>
              </w:rPr>
            </w:pPr>
            <w:r w:rsidRPr="001778AB">
              <w:rPr>
                <w:rFonts w:ascii="GHEA Grapalat" w:hAnsi="GHEA Grapalat" w:cs="Courier New"/>
                <w:b/>
                <w:sz w:val="20"/>
                <w:szCs w:val="20"/>
              </w:rPr>
              <w:t>Система электроснабжения, внутреннего и внешнего электроосвещения- по</w:t>
            </w:r>
            <w:r w:rsidRPr="001778AB">
              <w:rPr>
                <w:rFonts w:ascii="GHEA Grapalat" w:hAnsi="GHEA Grapalat" w:cs="Courier New"/>
                <w:sz w:val="20"/>
                <w:szCs w:val="20"/>
              </w:rPr>
              <w:t xml:space="preserve"> разработке проектно-сметной документации жилых, общественных, промышленных зданий и сооружений</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180453">
        <w:trPr>
          <w:trHeight w:val="665"/>
          <w:jc w:val="center"/>
        </w:trPr>
        <w:tc>
          <w:tcPr>
            <w:tcW w:w="375" w:type="dxa"/>
            <w:tcMar>
              <w:top w:w="0" w:type="dxa"/>
              <w:left w:w="108" w:type="dxa"/>
              <w:bottom w:w="0" w:type="dxa"/>
              <w:right w:w="108" w:type="dxa"/>
            </w:tcMa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rFonts w:ascii="GHEA Grapalat" w:hAnsi="GHEA Grapalat"/>
                <w:color w:val="000000"/>
                <w:sz w:val="20"/>
                <w:szCs w:val="20"/>
              </w:rPr>
              <w:t>2</w:t>
            </w:r>
          </w:p>
        </w:tc>
        <w:tc>
          <w:tcPr>
            <w:tcW w:w="9813" w:type="dxa"/>
            <w:shd w:val="clear" w:color="auto" w:fill="FFFFFF"/>
            <w:tcMar>
              <w:top w:w="0" w:type="dxa"/>
              <w:left w:w="108" w:type="dxa"/>
              <w:bottom w:w="0" w:type="dxa"/>
              <w:right w:w="108" w:type="dxa"/>
            </w:tcMar>
            <w:hideMark/>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b/>
                <w:sz w:val="20"/>
                <w:szCs w:val="20"/>
              </w:rPr>
              <w:t>Система вододснабжения, внутреннего и внешнего водоотвода /дренажа/</w:t>
            </w:r>
            <w:r w:rsidRPr="001778AB">
              <w:rPr>
                <w:rFonts w:ascii="GHEA Grapalat" w:hAnsi="GHEA Grapalat" w:cs="Courier New"/>
                <w:sz w:val="20"/>
                <w:szCs w:val="20"/>
              </w:rPr>
              <w:t>- по разработке проектно-сметной документации жилых, общественных, промышленных зданий и сооружений</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180453">
        <w:trPr>
          <w:trHeight w:val="742"/>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3</w:t>
            </w:r>
          </w:p>
        </w:tc>
        <w:tc>
          <w:tcPr>
            <w:tcW w:w="9813" w:type="dxa"/>
            <w:shd w:val="clear" w:color="auto" w:fill="FFFFFF"/>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s="Courier New"/>
                <w:b/>
                <w:sz w:val="20"/>
                <w:szCs w:val="20"/>
              </w:rPr>
            </w:pPr>
            <w:r w:rsidRPr="001778AB">
              <w:rPr>
                <w:rFonts w:ascii="GHEA Grapalat" w:hAnsi="GHEA Grapalat" w:cs="Courier New"/>
                <w:b/>
                <w:sz w:val="20"/>
                <w:szCs w:val="20"/>
              </w:rPr>
              <w:t xml:space="preserve">Система теплоснабжения и газоснабжения - </w:t>
            </w:r>
            <w:r w:rsidRPr="001778AB">
              <w:rPr>
                <w:rFonts w:ascii="GHEA Grapalat" w:hAnsi="GHEA Grapalat" w:cs="Courier New"/>
                <w:sz w:val="20"/>
                <w:szCs w:val="20"/>
              </w:rPr>
              <w:t>по разработке проектно-сметной документации  (ПСД) энергетических объектов</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584"/>
          <w:jc w:val="center"/>
        </w:trPr>
        <w:tc>
          <w:tcPr>
            <w:tcW w:w="375" w:type="dxa"/>
            <w:tcMar>
              <w:top w:w="0" w:type="dxa"/>
              <w:left w:w="108" w:type="dxa"/>
              <w:bottom w:w="0" w:type="dxa"/>
              <w:right w:w="108" w:type="dxa"/>
            </w:tcMa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rFonts w:ascii="GHEA Grapalat" w:hAnsi="GHEA Grapalat"/>
                <w:color w:val="000000"/>
                <w:sz w:val="20"/>
                <w:szCs w:val="20"/>
              </w:rPr>
              <w:t>4</w:t>
            </w:r>
          </w:p>
        </w:tc>
        <w:tc>
          <w:tcPr>
            <w:tcW w:w="9813" w:type="dxa"/>
            <w:shd w:val="clear" w:color="auto" w:fill="FFFFFF"/>
            <w:tcMar>
              <w:top w:w="0" w:type="dxa"/>
              <w:left w:w="108" w:type="dxa"/>
              <w:bottom w:w="0" w:type="dxa"/>
              <w:right w:w="108" w:type="dxa"/>
            </w:tcMar>
            <w:hideMark/>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eastAsiaTheme="minorHAnsi" w:hAnsi="GHEA Grapalat" w:cs="Courier New"/>
                <w:b/>
                <w:sz w:val="20"/>
                <w:szCs w:val="20"/>
              </w:rPr>
              <w:t>Телекоммунникационные и сигнализационные системы</w:t>
            </w:r>
            <w:r w:rsidRPr="001778AB">
              <w:rPr>
                <w:rFonts w:ascii="Courier New" w:hAnsi="Courier New" w:cs="Courier New"/>
                <w:sz w:val="20"/>
                <w:szCs w:val="20"/>
              </w:rPr>
              <w:t>-</w:t>
            </w:r>
            <w:r w:rsidRPr="001778AB">
              <w:rPr>
                <w:rFonts w:ascii="GHEA Grapalat" w:hAnsi="GHEA Grapalat" w:cs="Courier New"/>
                <w:sz w:val="20"/>
                <w:szCs w:val="20"/>
              </w:rPr>
              <w:t>по разработке проектно-сметной документации объектов связи</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180453">
        <w:trPr>
          <w:trHeight w:val="214"/>
          <w:jc w:val="center"/>
        </w:trPr>
        <w:tc>
          <w:tcPr>
            <w:tcW w:w="10188" w:type="dxa"/>
            <w:gridSpan w:val="2"/>
            <w:tcMar>
              <w:top w:w="0" w:type="dxa"/>
              <w:left w:w="108" w:type="dxa"/>
              <w:bottom w:w="0" w:type="dxa"/>
              <w:right w:w="108" w:type="dxa"/>
            </w:tcMar>
            <w:vAlign w:val="center"/>
          </w:tcPr>
          <w:p w:rsidR="00B50B8C" w:rsidRPr="001778AB" w:rsidRDefault="00B50B8C" w:rsidP="00620F57">
            <w:pPr>
              <w:pStyle w:val="NormalWeb"/>
              <w:shd w:val="clear" w:color="auto" w:fill="FFFFFF"/>
              <w:spacing w:before="0" w:beforeAutospacing="0" w:after="0" w:afterAutospacing="0"/>
              <w:ind w:left="-43" w:right="-1" w:firstLine="43"/>
              <w:jc w:val="center"/>
              <w:rPr>
                <w:rFonts w:ascii="GHEA Grapalat" w:eastAsiaTheme="minorHAnsi" w:hAnsi="GHEA Grapalat" w:cs="Courier New"/>
                <w:b/>
                <w:sz w:val="20"/>
                <w:szCs w:val="20"/>
              </w:rPr>
            </w:pPr>
            <w:r w:rsidRPr="001778AB">
              <w:rPr>
                <w:rFonts w:ascii="GHEA Grapalat" w:eastAsiaTheme="minorHAnsi" w:hAnsi="GHEA Grapalat" w:cs="Courier New"/>
                <w:b/>
                <w:sz w:val="20"/>
                <w:szCs w:val="20"/>
              </w:rPr>
              <w:t>Или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584"/>
          <w:jc w:val="center"/>
        </w:trPr>
        <w:tc>
          <w:tcPr>
            <w:tcW w:w="10188" w:type="dxa"/>
            <w:gridSpan w:val="2"/>
            <w:tcMar>
              <w:top w:w="0" w:type="dxa"/>
              <w:left w:w="108" w:type="dxa"/>
              <w:bottom w:w="0" w:type="dxa"/>
              <w:right w:w="108" w:type="dxa"/>
            </w:tcMar>
            <w:vAlign w:val="center"/>
          </w:tcPr>
          <w:p w:rsidR="00B50B8C" w:rsidRPr="001778AB" w:rsidRDefault="00B50B8C" w:rsidP="00620F57">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rPr>
            </w:pPr>
            <w:r w:rsidRPr="001778AB">
              <w:rPr>
                <w:rFonts w:ascii="GHEA Grapalat" w:eastAsiaTheme="minorHAnsi" w:hAnsi="GHEA Grapalat" w:cs="Courier New"/>
                <w:b/>
                <w:sz w:val="20"/>
                <w:szCs w:val="20"/>
              </w:rPr>
              <w:t xml:space="preserve">Приказ Председателя Комитета градостроительства РА от 6 декабря 2023 года № 15-Н </w:t>
            </w:r>
            <w:r w:rsidRPr="001778AB">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251"/>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1778AB">
              <w:rPr>
                <w:rFonts w:ascii="GHEA Grapalat" w:hAnsi="GHEA Grapalat" w:cs="Courier New"/>
                <w:b/>
                <w:sz w:val="20"/>
                <w:szCs w:val="20"/>
              </w:rPr>
              <w:t>Жилых, общественных, промышленных зданий и сооружений</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584"/>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lastRenderedPageBreak/>
              <w:t>1</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296"/>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2</w:t>
            </w:r>
          </w:p>
        </w:tc>
        <w:tc>
          <w:tcPr>
            <w:tcW w:w="9813" w:type="dxa"/>
            <w:shd w:val="clear" w:color="auto" w:fill="FFFFFF"/>
            <w:tcMar>
              <w:top w:w="0" w:type="dxa"/>
              <w:left w:w="108" w:type="dxa"/>
              <w:bottom w:w="0" w:type="dxa"/>
              <w:right w:w="108" w:type="dxa"/>
            </w:tcMar>
          </w:tcPr>
          <w:p w:rsidR="00B50B8C" w:rsidRPr="001778AB" w:rsidRDefault="00B50B8C" w:rsidP="002F77EB">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440"/>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3</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584"/>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4</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1778AB">
              <w:rPr>
                <w:rFonts w:ascii="GHEA Grapalat" w:hAnsi="GHEA Grapalat" w:cs="Courier New"/>
                <w:sz w:val="20"/>
                <w:szCs w:val="20"/>
              </w:rPr>
              <w:t>Системы связи (Телекоммунникационные и сигнализационные системы, передатчики, приемники, антенны, усилители)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180453">
        <w:trPr>
          <w:trHeight w:val="584"/>
          <w:jc w:val="center"/>
        </w:trPr>
        <w:tc>
          <w:tcPr>
            <w:tcW w:w="10188" w:type="dxa"/>
            <w:gridSpan w:val="2"/>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1778AB">
              <w:rPr>
                <w:rFonts w:ascii="GHEA Grapalat" w:eastAsiaTheme="minorHAnsi" w:hAnsi="GHEA Grapalat" w:cs="Courier New"/>
                <w:b/>
                <w:sz w:val="20"/>
                <w:szCs w:val="20"/>
              </w:rPr>
              <w:t>*При условии, что до 17 сентября 2024 года ранее выданные лицензии и вкладыши должны быть заменены или поданы заявки на замену на необходимые лицензии и вкладыши в рамках приказа Председателя Комитета градостроительства РА №15-Н от декабря. 6 октября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bl>
    <w:p w:rsidR="00B50B8C" w:rsidRPr="001778AB" w:rsidRDefault="00B50B8C">
      <w:pPr>
        <w:rPr>
          <w:rFonts w:ascii="GHEA Grapalat" w:hAnsi="GHEA Grapalat"/>
          <w:b/>
          <w:u w:val="single"/>
          <w:lang w:eastAsia="en-US" w:bidi="ar-SA"/>
        </w:rPr>
      </w:pP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1A2128" w:rsidRPr="001778AB" w:rsidTr="0012796E">
        <w:trPr>
          <w:jc w:val="center"/>
        </w:trPr>
        <w:tc>
          <w:tcPr>
            <w:tcW w:w="540" w:type="dxa"/>
            <w:shd w:val="clear" w:color="auto" w:fill="F7CAAC"/>
            <w:vAlign w:val="center"/>
          </w:tcPr>
          <w:p w:rsidR="001A2128" w:rsidRPr="001778AB" w:rsidRDefault="001A2128" w:rsidP="00150C72">
            <w:pPr>
              <w:jc w:val="center"/>
              <w:rPr>
                <w:rFonts w:ascii="GHEA Grapalat" w:hAnsi="GHEA Grapalat"/>
                <w:b/>
                <w:lang w:val="hy-AM"/>
              </w:rPr>
            </w:pPr>
            <w:r w:rsidRPr="001778AB">
              <w:rPr>
                <w:rFonts w:ascii="GHEA Grapalat" w:hAnsi="GHEA Grapalat"/>
                <w:b/>
                <w:sz w:val="16"/>
                <w:szCs w:val="16"/>
                <w:lang w:val="hy-AM"/>
              </w:rPr>
              <w:t>N</w:t>
            </w:r>
          </w:p>
        </w:tc>
        <w:tc>
          <w:tcPr>
            <w:tcW w:w="2102" w:type="dxa"/>
            <w:shd w:val="clear" w:color="auto" w:fill="F7CAAC"/>
            <w:vAlign w:val="center"/>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Квалификация  специалиста</w:t>
            </w:r>
          </w:p>
        </w:tc>
        <w:tc>
          <w:tcPr>
            <w:tcW w:w="1948" w:type="dxa"/>
            <w:shd w:val="clear" w:color="auto" w:fill="F7CAAC"/>
            <w:vAlign w:val="center"/>
          </w:tcPr>
          <w:p w:rsidR="001A2128" w:rsidRPr="001778AB" w:rsidRDefault="001A2128" w:rsidP="00150C72">
            <w:pPr>
              <w:jc w:val="center"/>
              <w:rPr>
                <w:rFonts w:ascii="GHEA Grapalat" w:hAnsi="GHEA Grapalat"/>
                <w:b/>
                <w:sz w:val="16"/>
                <w:szCs w:val="16"/>
                <w:lang w:val="hy-AM"/>
              </w:rPr>
            </w:pPr>
            <w:r w:rsidRPr="001778AB">
              <w:rPr>
                <w:rFonts w:ascii="GHEA Grapalat" w:hAnsi="GHEA Grapalat"/>
                <w:b/>
                <w:sz w:val="16"/>
                <w:szCs w:val="16"/>
                <w:lang w:val="hy-AM"/>
              </w:rPr>
              <w:t>Минимальное количество  сотрудников</w:t>
            </w:r>
          </w:p>
          <w:p w:rsidR="001A2128" w:rsidRPr="001778AB" w:rsidRDefault="001A2128" w:rsidP="00150C72">
            <w:pPr>
              <w:jc w:val="center"/>
              <w:rPr>
                <w:rFonts w:ascii="GHEA Grapalat" w:hAnsi="GHEA Grapalat"/>
                <w:b/>
                <w:sz w:val="20"/>
                <w:szCs w:val="20"/>
                <w:lang w:val="hy-AM"/>
              </w:rPr>
            </w:pPr>
          </w:p>
        </w:tc>
        <w:tc>
          <w:tcPr>
            <w:tcW w:w="3510" w:type="dxa"/>
            <w:shd w:val="clear" w:color="auto" w:fill="F7CAAC"/>
            <w:vAlign w:val="center"/>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1778AB">
              <w:rPr>
                <w:rFonts w:ascii="GHEA Grapalat" w:hAnsi="GHEA Grapalat"/>
                <w:b/>
                <w:sz w:val="20"/>
                <w:szCs w:val="20"/>
                <w:lang w:val="hy-AM"/>
              </w:rPr>
              <w:t xml:space="preserve">  </w:t>
            </w:r>
          </w:p>
        </w:tc>
        <w:tc>
          <w:tcPr>
            <w:tcW w:w="2520" w:type="dxa"/>
            <w:shd w:val="clear" w:color="auto" w:fill="F7CAAC"/>
            <w:vAlign w:val="center"/>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20"/>
                <w:szCs w:val="20"/>
                <w:lang w:val="hy-AM"/>
              </w:rPr>
              <w:t xml:space="preserve">  </w:t>
            </w:r>
            <w:r w:rsidRPr="001778AB">
              <w:rPr>
                <w:rFonts w:ascii="GHEA Grapalat" w:hAnsi="GHEA Grapalat"/>
                <w:b/>
                <w:sz w:val="16"/>
                <w:szCs w:val="16"/>
                <w:lang w:val="hy-AM"/>
              </w:rPr>
              <w:t>Сфера деятельности  и реализованные  работы</w:t>
            </w:r>
          </w:p>
        </w:tc>
      </w:tr>
      <w:tr w:rsidR="001A2128" w:rsidRPr="001778AB" w:rsidTr="0012796E">
        <w:trPr>
          <w:jc w:val="center"/>
        </w:trPr>
        <w:tc>
          <w:tcPr>
            <w:tcW w:w="8100" w:type="dxa"/>
            <w:gridSpan w:val="4"/>
            <w:shd w:val="clear" w:color="auto" w:fill="F2F2F2"/>
          </w:tcPr>
          <w:p w:rsidR="001A2128" w:rsidRPr="001778AB" w:rsidRDefault="001A2128" w:rsidP="00150C72">
            <w:pPr>
              <w:rPr>
                <w:rFonts w:ascii="GHEA Grapalat" w:hAnsi="GHEA Grapalat"/>
                <w:b/>
                <w:color w:val="000000"/>
                <w:sz w:val="22"/>
                <w:szCs w:val="20"/>
                <w:shd w:val="clear" w:color="auto" w:fill="FFFFFF"/>
                <w:lang w:val="hy-AM"/>
              </w:rPr>
            </w:pPr>
            <w:r w:rsidRPr="001778AB">
              <w:rPr>
                <w:rFonts w:ascii="GHEA Grapalat" w:hAnsi="GHEA Grapalat"/>
                <w:b/>
                <w:sz w:val="22"/>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1A2128" w:rsidRPr="001778AB" w:rsidRDefault="001A2128" w:rsidP="00150C72">
            <w:pPr>
              <w:jc w:val="center"/>
              <w:rPr>
                <w:rFonts w:ascii="GHEA Grapalat" w:hAnsi="GHEA Grapalat"/>
                <w:b/>
                <w:sz w:val="20"/>
                <w:szCs w:val="20"/>
                <w:lang w:val="hy-AM"/>
              </w:rPr>
            </w:pPr>
          </w:p>
        </w:tc>
      </w:tr>
      <w:tr w:rsidR="001A2128" w:rsidRPr="001778AB" w:rsidTr="00A063E0">
        <w:trPr>
          <w:trHeight w:val="1511"/>
          <w:jc w:val="center"/>
        </w:trPr>
        <w:tc>
          <w:tcPr>
            <w:tcW w:w="540"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1</w:t>
            </w:r>
          </w:p>
        </w:tc>
        <w:tc>
          <w:tcPr>
            <w:tcW w:w="2102"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Высшее образование по специальности Архитектура,  квалификация Архитектор или Архитектор-дизайнер</w:t>
            </w:r>
          </w:p>
        </w:tc>
        <w:tc>
          <w:tcPr>
            <w:tcW w:w="1948"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vAlign w:val="center"/>
          </w:tcPr>
          <w:p w:rsidR="001A2128" w:rsidRPr="001778AB" w:rsidRDefault="001A2128" w:rsidP="00A063E0">
            <w:pPr>
              <w:ind w:left="720"/>
              <w:jc w:val="center"/>
              <w:rPr>
                <w:rFonts w:ascii="GHEA Grapalat" w:hAnsi="GHEA Grapalat"/>
                <w:sz w:val="18"/>
                <w:szCs w:val="18"/>
                <w:lang w:val="hy-AM"/>
              </w:rPr>
            </w:pPr>
            <w:r w:rsidRPr="001778AB">
              <w:rPr>
                <w:rFonts w:ascii="GHEA Grapalat" w:hAnsi="GHEA Grapalat"/>
                <w:sz w:val="18"/>
                <w:szCs w:val="18"/>
                <w:lang w:val="hy-AM"/>
              </w:rPr>
              <w:t>Наличие разрешения-патента подкласса &lt;A&gt; высшего класса на осуществление профессиональной (индивидуальной) архитектурной деятельности</w:t>
            </w:r>
          </w:p>
        </w:tc>
        <w:tc>
          <w:tcPr>
            <w:tcW w:w="2520"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Опыт работы по разработке архитектурной части градостроительной (проектно-сметной)  документации не мение 5 лет</w:t>
            </w:r>
          </w:p>
        </w:tc>
      </w:tr>
      <w:tr w:rsidR="001A2128" w:rsidRPr="001778AB" w:rsidTr="00A063E0">
        <w:trPr>
          <w:trHeight w:val="1700"/>
          <w:jc w:val="center"/>
        </w:trPr>
        <w:tc>
          <w:tcPr>
            <w:tcW w:w="540"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2</w:t>
            </w:r>
          </w:p>
        </w:tc>
        <w:tc>
          <w:tcPr>
            <w:tcW w:w="2102"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Высшее образование по специальности промышленное и гражданское строительство, квалификация Инженер-строитель</w:t>
            </w:r>
          </w:p>
        </w:tc>
        <w:tc>
          <w:tcPr>
            <w:tcW w:w="1948"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vAlign w:val="center"/>
          </w:tcPr>
          <w:p w:rsidR="001A2128" w:rsidRPr="001778AB" w:rsidRDefault="001A2128" w:rsidP="00A063E0">
            <w:pPr>
              <w:ind w:left="702"/>
              <w:jc w:val="center"/>
              <w:rPr>
                <w:rFonts w:ascii="GHEA Grapalat" w:hAnsi="GHEA Grapalat"/>
                <w:sz w:val="18"/>
                <w:szCs w:val="18"/>
                <w:lang w:val="hy-AM"/>
              </w:rPr>
            </w:pPr>
            <w:r w:rsidRPr="001778AB">
              <w:rPr>
                <w:rFonts w:ascii="GHEA Grapalat" w:hAnsi="GHEA Grapalat"/>
                <w:sz w:val="18"/>
                <w:szCs w:val="18"/>
                <w:lang w:val="hy-AM"/>
              </w:rPr>
              <w:t>Наличие разрешения-патента подкласса &lt;A&gt; высшего класса или выше на осуществление профессиональной (индивидуальной) Инженерно-конструкторской деятельности</w:t>
            </w:r>
          </w:p>
          <w:p w:rsidR="001A2128" w:rsidRPr="001778AB" w:rsidRDefault="001A2128" w:rsidP="00A063E0">
            <w:pPr>
              <w:ind w:left="342"/>
              <w:jc w:val="center"/>
              <w:rPr>
                <w:rFonts w:ascii="GHEA Grapalat" w:hAnsi="GHEA Grapalat"/>
                <w:sz w:val="18"/>
                <w:szCs w:val="18"/>
                <w:lang w:val="hy-AM"/>
              </w:rPr>
            </w:pPr>
          </w:p>
        </w:tc>
        <w:tc>
          <w:tcPr>
            <w:tcW w:w="2520" w:type="dxa"/>
            <w:vAlign w:val="center"/>
          </w:tcPr>
          <w:p w:rsidR="001A2128" w:rsidRPr="001778AB" w:rsidRDefault="001A2128" w:rsidP="00A063E0">
            <w:pPr>
              <w:jc w:val="center"/>
              <w:rPr>
                <w:rFonts w:ascii="GHEA Grapalat" w:hAnsi="GHEA Grapalat"/>
                <w:sz w:val="18"/>
                <w:szCs w:val="18"/>
                <w:lang w:val="hy-AM"/>
              </w:rPr>
            </w:pPr>
            <w:r w:rsidRPr="001778AB">
              <w:rPr>
                <w:rFonts w:ascii="GHEA Grapalat" w:hAnsi="GHEA Grapalat"/>
                <w:sz w:val="18"/>
                <w:szCs w:val="18"/>
                <w:lang w:val="hy-AM"/>
              </w:rPr>
              <w:t>Опыт работы по разработке конструкторской части градостроительной (проектно-сметной)  документации 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1A2128" w:rsidRPr="001778AB" w:rsidTr="00AF1E19">
        <w:trPr>
          <w:trHeight w:val="530"/>
        </w:trPr>
        <w:tc>
          <w:tcPr>
            <w:tcW w:w="10544" w:type="dxa"/>
            <w:gridSpan w:val="5"/>
            <w:tcBorders>
              <w:top w:val="single" w:sz="4" w:space="0" w:color="auto"/>
            </w:tcBorders>
            <w:shd w:val="clear" w:color="auto" w:fill="F2F2F2"/>
          </w:tcPr>
          <w:p w:rsidR="001A2128" w:rsidRPr="001778AB" w:rsidRDefault="001A2128" w:rsidP="00150C72">
            <w:pPr>
              <w:jc w:val="both"/>
              <w:rPr>
                <w:rFonts w:ascii="GHEA Grapalat" w:hAnsi="GHEA Grapalat"/>
                <w:sz w:val="18"/>
                <w:szCs w:val="18"/>
                <w:lang w:val="hy-AM"/>
              </w:rPr>
            </w:pPr>
            <w:r w:rsidRPr="001778AB">
              <w:rPr>
                <w:rFonts w:ascii="GHEA Grapalat" w:hAnsi="GHEA Grapalat"/>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1A2128" w:rsidRPr="001778AB" w:rsidTr="002A2056">
        <w:trPr>
          <w:trHeight w:val="1610"/>
        </w:trPr>
        <w:tc>
          <w:tcPr>
            <w:tcW w:w="554"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3</w:t>
            </w:r>
          </w:p>
        </w:tc>
        <w:tc>
          <w:tcPr>
            <w:tcW w:w="2430"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Инженер-энергетик</w:t>
            </w:r>
          </w:p>
        </w:tc>
        <w:tc>
          <w:tcPr>
            <w:tcW w:w="1170"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вентиляции, отопления и кондиционирования воздуха</w:t>
            </w:r>
          </w:p>
        </w:tc>
        <w:tc>
          <w:tcPr>
            <w:tcW w:w="3456" w:type="dxa"/>
            <w:vAlign w:val="center"/>
          </w:tcPr>
          <w:p w:rsidR="001A2128" w:rsidRPr="001778AB" w:rsidRDefault="001A2128" w:rsidP="002A2056">
            <w:pPr>
              <w:jc w:val="center"/>
              <w:rPr>
                <w:sz w:val="18"/>
                <w:szCs w:val="18"/>
                <w:lang w:val="hy-AM"/>
              </w:rPr>
            </w:pPr>
            <w:r w:rsidRPr="001778AB">
              <w:rPr>
                <w:rFonts w:ascii="GHEA Grapalat" w:hAnsi="GHEA Grapalat"/>
                <w:sz w:val="18"/>
                <w:szCs w:val="18"/>
                <w:lang w:val="hy-AM"/>
              </w:rPr>
              <w:t xml:space="preserve">Опыт работы по разработке разделов систем вентиляции, отопления и кондиционирования градостроительной (проектно-сметной)  документации </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A2056">
        <w:trPr>
          <w:trHeight w:val="1880"/>
        </w:trPr>
        <w:tc>
          <w:tcPr>
            <w:tcW w:w="554"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lastRenderedPageBreak/>
              <w:t>4</w:t>
            </w:r>
          </w:p>
        </w:tc>
        <w:tc>
          <w:tcPr>
            <w:tcW w:w="2430"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Инженер-электрик</w:t>
            </w:r>
          </w:p>
        </w:tc>
        <w:tc>
          <w:tcPr>
            <w:tcW w:w="1170"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электроснабжения, внутренние и наружные сети электроосвещения***</w:t>
            </w:r>
          </w:p>
        </w:tc>
        <w:tc>
          <w:tcPr>
            <w:tcW w:w="3456"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электроснабжения, внутренних и наружных сетей электроосвещения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A2056">
        <w:trPr>
          <w:trHeight w:val="1610"/>
        </w:trPr>
        <w:tc>
          <w:tcPr>
            <w:tcW w:w="554"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5</w:t>
            </w:r>
          </w:p>
        </w:tc>
        <w:tc>
          <w:tcPr>
            <w:tcW w:w="2430"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Инженер-гидротехник</w:t>
            </w:r>
          </w:p>
        </w:tc>
        <w:tc>
          <w:tcPr>
            <w:tcW w:w="1170"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внутренние и наружные сети водоснабжения и водоотвода</w:t>
            </w:r>
          </w:p>
        </w:tc>
        <w:tc>
          <w:tcPr>
            <w:tcW w:w="3456" w:type="dxa"/>
            <w:vAlign w:val="center"/>
          </w:tcPr>
          <w:p w:rsidR="001A2128" w:rsidRPr="001778AB" w:rsidRDefault="001A2128" w:rsidP="002A2056">
            <w:pPr>
              <w:jc w:val="cente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внутренних и наружных сетей водоснабжения и водоотвода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25627D">
        <w:trPr>
          <w:trHeight w:val="1697"/>
        </w:trPr>
        <w:tc>
          <w:tcPr>
            <w:tcW w:w="554" w:type="dxa"/>
            <w:vAlign w:val="center"/>
          </w:tcPr>
          <w:p w:rsidR="001A2128" w:rsidRPr="001778AB" w:rsidRDefault="001A2128" w:rsidP="0025627D">
            <w:pPr>
              <w:jc w:val="center"/>
              <w:rPr>
                <w:rFonts w:ascii="GHEA Grapalat" w:hAnsi="GHEA Grapalat"/>
                <w:sz w:val="18"/>
                <w:szCs w:val="18"/>
                <w:lang w:val="hy-AM"/>
              </w:rPr>
            </w:pPr>
            <w:r w:rsidRPr="001778AB">
              <w:rPr>
                <w:rFonts w:ascii="GHEA Grapalat" w:hAnsi="GHEA Grapalat"/>
                <w:sz w:val="18"/>
                <w:szCs w:val="18"/>
                <w:lang w:val="hy-AM"/>
              </w:rPr>
              <w:t>6</w:t>
            </w:r>
          </w:p>
        </w:tc>
        <w:tc>
          <w:tcPr>
            <w:tcW w:w="2430" w:type="dxa"/>
            <w:vAlign w:val="center"/>
          </w:tcPr>
          <w:p w:rsidR="001A2128" w:rsidRPr="001778AB" w:rsidRDefault="001A2128" w:rsidP="0025627D">
            <w:pPr>
              <w:jc w:val="cente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 по системам связи и коммуникаций или  Высшее образование, квалификация Инженер-электрик</w:t>
            </w:r>
          </w:p>
        </w:tc>
        <w:tc>
          <w:tcPr>
            <w:tcW w:w="1170" w:type="dxa"/>
            <w:vAlign w:val="center"/>
          </w:tcPr>
          <w:p w:rsidR="001A2128" w:rsidRPr="001778AB" w:rsidRDefault="001A2128" w:rsidP="0025627D">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vAlign w:val="center"/>
          </w:tcPr>
          <w:p w:rsidR="001A2128" w:rsidRPr="001778AB" w:rsidRDefault="001A2128" w:rsidP="0025627D">
            <w:pPr>
              <w:jc w:val="cente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объектов связи: системы телекоммуникации и сигнализации ***</w:t>
            </w:r>
          </w:p>
        </w:tc>
        <w:tc>
          <w:tcPr>
            <w:tcW w:w="3456" w:type="dxa"/>
            <w:vAlign w:val="center"/>
          </w:tcPr>
          <w:p w:rsidR="001A2128" w:rsidRPr="001778AB" w:rsidRDefault="001A2128" w:rsidP="0025627D">
            <w:pPr>
              <w:jc w:val="cente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телекоммуникации и сигнализации градостроительной (проектно-сметной)  документации не менее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tbl>
      <w:tblPr>
        <w:tblW w:w="10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1A2128" w:rsidRPr="001778AB" w:rsidTr="00DA3801">
        <w:trPr>
          <w:trHeight w:val="737"/>
        </w:trPr>
        <w:tc>
          <w:tcPr>
            <w:tcW w:w="522"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N</w:t>
            </w:r>
          </w:p>
        </w:tc>
        <w:tc>
          <w:tcPr>
            <w:tcW w:w="2156"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Квалификация  специалиста</w:t>
            </w:r>
          </w:p>
        </w:tc>
        <w:tc>
          <w:tcPr>
            <w:tcW w:w="1523"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Минимальное количество  сотрудников</w:t>
            </w:r>
          </w:p>
        </w:tc>
        <w:tc>
          <w:tcPr>
            <w:tcW w:w="2941"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 xml:space="preserve">Квалификационные требования (лицензия, сертификат, патент и тд) отсутствуют </w:t>
            </w:r>
          </w:p>
        </w:tc>
        <w:tc>
          <w:tcPr>
            <w:tcW w:w="3402" w:type="dxa"/>
            <w:shd w:val="clear" w:color="auto" w:fill="F7CAAC"/>
            <w:vAlign w:val="center"/>
          </w:tcPr>
          <w:p w:rsidR="001A2128" w:rsidRPr="001778AB" w:rsidRDefault="001A2128" w:rsidP="00150C72">
            <w:pPr>
              <w:jc w:val="center"/>
              <w:rPr>
                <w:rFonts w:ascii="GHEA Grapalat" w:hAnsi="GHEA Grapalat"/>
                <w:sz w:val="18"/>
                <w:szCs w:val="18"/>
                <w:lang w:val="hy-AM"/>
              </w:rPr>
            </w:pPr>
            <w:r w:rsidRPr="001778AB">
              <w:rPr>
                <w:rFonts w:ascii="GHEA Grapalat" w:hAnsi="GHEA Grapalat"/>
                <w:color w:val="000000"/>
                <w:sz w:val="18"/>
                <w:szCs w:val="18"/>
                <w:lang w:val="hy-AM"/>
              </w:rPr>
              <w:t>Сфера деятельности и реализованные работы</w:t>
            </w:r>
          </w:p>
        </w:tc>
      </w:tr>
      <w:tr w:rsidR="001A2128" w:rsidRPr="001778AB" w:rsidTr="00DA3801">
        <w:tc>
          <w:tcPr>
            <w:tcW w:w="522"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7</w:t>
            </w:r>
          </w:p>
        </w:tc>
        <w:tc>
          <w:tcPr>
            <w:tcW w:w="2156"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Специалист с высшим образованием</w:t>
            </w:r>
          </w:p>
        </w:tc>
        <w:tc>
          <w:tcPr>
            <w:tcW w:w="1523"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Специалист по составлению сметы (с опытом работы по составлению смет градостроительной документации не мение 3 лет)</w:t>
            </w:r>
          </w:p>
        </w:tc>
      </w:tr>
      <w:tr w:rsidR="001A2128" w:rsidRPr="001778AB" w:rsidTr="00DA3801">
        <w:tc>
          <w:tcPr>
            <w:tcW w:w="522"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8</w:t>
            </w:r>
          </w:p>
        </w:tc>
        <w:tc>
          <w:tcPr>
            <w:tcW w:w="2156"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Высшее образование с квалификацией инженер-строитель или инженер</w:t>
            </w:r>
          </w:p>
          <w:p w:rsidR="001A2128" w:rsidRPr="001778AB" w:rsidRDefault="001A2128" w:rsidP="00DA3801">
            <w:pPr>
              <w:jc w:val="center"/>
              <w:rPr>
                <w:rFonts w:ascii="GHEA Grapalat" w:hAnsi="GHEA Grapalat"/>
                <w:sz w:val="18"/>
                <w:szCs w:val="18"/>
                <w:lang w:val="hy-AM"/>
              </w:rPr>
            </w:pPr>
          </w:p>
        </w:tc>
        <w:tc>
          <w:tcPr>
            <w:tcW w:w="1523"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vAlign w:val="center"/>
          </w:tcPr>
          <w:p w:rsidR="001A2128" w:rsidRPr="001778AB" w:rsidRDefault="001A2128" w:rsidP="00DA3801">
            <w:pPr>
              <w:jc w:val="center"/>
              <w:rPr>
                <w:rFonts w:ascii="GHEA Grapalat" w:hAnsi="GHEA Grapalat"/>
                <w:sz w:val="18"/>
                <w:szCs w:val="18"/>
                <w:lang w:val="hy-AM"/>
              </w:rPr>
            </w:pPr>
            <w:r w:rsidRPr="001778AB">
              <w:rPr>
                <w:rFonts w:ascii="GHEA Grapalat" w:hAnsi="GHEA Grapalat"/>
                <w:sz w:val="18"/>
                <w:szCs w:val="18"/>
                <w:lang w:val="hy-AM"/>
              </w:rPr>
              <w:t>Специалист по разработке раздела ПОС (Опыт работы по разработке раздела ПОС (проект организации работ) градостроительной документации не мение 3 лет)</w:t>
            </w:r>
          </w:p>
        </w:tc>
      </w:tr>
    </w:tbl>
    <w:p w:rsidR="00231185" w:rsidRPr="001778AB" w:rsidRDefault="00231185" w:rsidP="00150C72">
      <w:pPr>
        <w:widowControl w:val="0"/>
        <w:tabs>
          <w:tab w:val="left" w:pos="1134"/>
        </w:tabs>
        <w:spacing w:after="160"/>
        <w:ind w:firstLine="567"/>
        <w:jc w:val="both"/>
        <w:rPr>
          <w:rFonts w:ascii="GHEA Grapalat" w:hAnsi="GHEA Grapalat"/>
          <w:b/>
          <w:sz w:val="10"/>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w:t>
      </w:r>
      <w:r w:rsidR="001A2128" w:rsidRPr="001778AB">
        <w:rPr>
          <w:rFonts w:ascii="GHEA Grapalat" w:hAnsi="GHEA Grapalat"/>
          <w:i/>
          <w:color w:val="FF0000"/>
          <w:sz w:val="20"/>
          <w:szCs w:val="20"/>
          <w:shd w:val="clear" w:color="auto" w:fill="FFFFFF"/>
          <w:lang w:val="en-US"/>
        </w:rPr>
        <w:t>*</w:t>
      </w: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1778AB" w:rsidRDefault="001D122F" w:rsidP="00150C72">
      <w:pPr>
        <w:pStyle w:val="ListParagraph"/>
        <w:spacing w:after="120"/>
        <w:ind w:left="7440" w:firstLine="348"/>
        <w:jc w:val="center"/>
        <w:rPr>
          <w:rFonts w:ascii="GHEA Grapalat" w:hAnsi="GHEA Grapalat"/>
          <w:b/>
          <w:i/>
          <w:sz w:val="20"/>
          <w:szCs w:val="20"/>
          <w:lang w:val="en-US"/>
        </w:rPr>
      </w:pPr>
      <w:r w:rsidRPr="001778AB">
        <w:rPr>
          <w:rFonts w:ascii="GHEA Grapalat" w:hAnsi="GHEA Grapalat"/>
          <w:b/>
          <w:i/>
          <w:sz w:val="20"/>
          <w:szCs w:val="20"/>
          <w:lang w:val="en-US"/>
        </w:rPr>
        <w:t xml:space="preserve">       </w:t>
      </w:r>
      <w:r w:rsidR="00594B62" w:rsidRPr="001778AB">
        <w:rPr>
          <w:rFonts w:ascii="GHEA Grapalat" w:hAnsi="GHEA Grapalat"/>
          <w:b/>
          <w:i/>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E66F1"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111" w:right="162" w:firstLine="90"/>
              <w:rPr>
                <w:rFonts w:ascii="GHEA Grapalat" w:hAnsi="GHEA Grapalat"/>
                <w:sz w:val="18"/>
                <w:szCs w:val="18"/>
              </w:rPr>
            </w:pPr>
            <w:r w:rsidRPr="001778AB">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6-10</w:t>
            </w:r>
          </w:p>
        </w:tc>
      </w:tr>
      <w:tr w:rsidR="00EC10ED" w:rsidRPr="001778AB" w:rsidTr="00CE462F">
        <w:trPr>
          <w:trHeight w:val="634"/>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rPr>
            </w:pPr>
            <w:r w:rsidRPr="00EC10ED">
              <w:rPr>
                <w:rFonts w:ascii="GHEA Grapalat" w:hAnsi="GHEA Grapalat"/>
                <w:b/>
                <w:sz w:val="18"/>
                <w:szCs w:val="20"/>
                <w:lang w:val="hy-AM"/>
              </w:rPr>
              <w:t>6-9</w:t>
            </w:r>
          </w:p>
        </w:tc>
      </w:tr>
      <w:tr w:rsidR="00EC10ED" w:rsidRPr="001778AB" w:rsidTr="00CE462F">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/отопление, вентиляция, кондиционирование/</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CE462F">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lastRenderedPageBreak/>
              <w:t>4***</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/электроснабж. системы внут. и наружного освещения/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CE462F">
        <w:trPr>
          <w:trHeight w:val="31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Инженер-гидротехник</w:t>
            </w:r>
          </w:p>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/внутренние и наружные связи водоснабжения и водоотвода/</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CE462F">
        <w:trPr>
          <w:trHeight w:val="49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342" w:right="162" w:hanging="154"/>
              <w:rPr>
                <w:rFonts w:ascii="GHEA Grapalat" w:hAnsi="GHEA Grapalat"/>
                <w:sz w:val="18"/>
                <w:szCs w:val="18"/>
              </w:rPr>
            </w:pPr>
            <w:r w:rsidRPr="001778AB">
              <w:rPr>
                <w:rFonts w:ascii="GHEA Grapalat" w:hAnsi="GHEA Grapalat"/>
                <w:sz w:val="18"/>
                <w:szCs w:val="18"/>
              </w:rPr>
              <w:t xml:space="preserve">Инженер по связи и систем коммуникаций </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1-3</w:t>
            </w:r>
          </w:p>
        </w:tc>
      </w:tr>
      <w:tr w:rsidR="00DE66F1"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2C63E3" w:rsidRDefault="002C63E3" w:rsidP="00150C72">
      <w:pPr>
        <w:spacing w:after="120"/>
        <w:ind w:left="284"/>
        <w:jc w:val="both"/>
        <w:rPr>
          <w:rFonts w:ascii="GHEA Grapalat" w:hAnsi="GHEA Grapalat"/>
          <w:b/>
          <w:sz w:val="20"/>
          <w:szCs w:val="20"/>
        </w:rPr>
      </w:pPr>
    </w:p>
    <w:p w:rsidR="00DE66F1" w:rsidRPr="001778AB" w:rsidRDefault="00DE66F1" w:rsidP="00F65A79">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F65A79">
      <w:pPr>
        <w:pStyle w:val="ListParagraph"/>
        <w:numPr>
          <w:ilvl w:val="0"/>
          <w:numId w:val="9"/>
        </w:numPr>
        <w:spacing w:after="200"/>
        <w:ind w:left="284"/>
        <w:contextualSpacing/>
        <w:jc w:val="both"/>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F65A79">
      <w:pPr>
        <w:pStyle w:val="ListParagraph"/>
        <w:numPr>
          <w:ilvl w:val="0"/>
          <w:numId w:val="9"/>
        </w:numPr>
        <w:spacing w:after="200"/>
        <w:ind w:left="284"/>
        <w:contextualSpacing/>
        <w:jc w:val="both"/>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1778AB">
        <w:rPr>
          <w:rFonts w:ascii="GHEA Grapalat" w:hAnsi="GHEA Grapalat"/>
          <w:b/>
          <w:sz w:val="20"/>
          <w:szCs w:val="20"/>
        </w:rPr>
        <w:t>3, 6</w:t>
      </w:r>
      <w:r w:rsidRPr="001778AB">
        <w:rPr>
          <w:rFonts w:ascii="GHEA Grapalat" w:hAnsi="GHEA Grapalat"/>
          <w:sz w:val="20"/>
          <w:szCs w:val="20"/>
        </w:rPr>
        <w:t xml:space="preserve"> или </w:t>
      </w:r>
      <w:r w:rsidRPr="001778AB">
        <w:rPr>
          <w:rFonts w:ascii="GHEA Grapalat" w:hAnsi="GHEA Grapalat"/>
          <w:b/>
          <w:sz w:val="20"/>
          <w:szCs w:val="20"/>
          <w:lang w:val="hy-AM"/>
        </w:rPr>
        <w:t>9</w:t>
      </w:r>
      <w:r w:rsidRPr="001778AB">
        <w:rPr>
          <w:rFonts w:ascii="GHEA Grapalat" w:hAnsi="GHEA Grapalat"/>
          <w:sz w:val="20"/>
          <w:szCs w:val="20"/>
        </w:rPr>
        <w:t xml:space="preserve"> баллов соответственно.</w:t>
      </w:r>
    </w:p>
    <w:p w:rsidR="00DE66F1" w:rsidRPr="001778AB" w:rsidRDefault="00DE66F1" w:rsidP="00F65A79">
      <w:pPr>
        <w:pStyle w:val="ListParagraph"/>
        <w:numPr>
          <w:ilvl w:val="0"/>
          <w:numId w:val="9"/>
        </w:numPr>
        <w:spacing w:after="200"/>
        <w:ind w:left="284"/>
        <w:contextualSpacing/>
        <w:jc w:val="both"/>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F65A79">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F65A79">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F65A79">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1778AB" w:rsidRDefault="00926747" w:rsidP="00150C72">
      <w:pPr>
        <w:pStyle w:val="ListParagraph"/>
        <w:spacing w:after="200"/>
        <w:ind w:left="360"/>
        <w:contextualSpacing/>
        <w:jc w:val="both"/>
        <w:rPr>
          <w:rFonts w:ascii="GHEA Grapalat" w:hAnsi="GHEA Grapalat"/>
          <w:b/>
          <w:i/>
          <w:u w:val="single"/>
          <w:lang w:eastAsia="en-US" w:bidi="ar-SA"/>
        </w:rPr>
      </w:pPr>
      <w:r w:rsidRPr="001778AB">
        <w:rPr>
          <w:rFonts w:ascii="GHEA Grapalat" w:hAnsi="GHEA Grapalat"/>
          <w:b/>
          <w:i/>
          <w:lang w:val="en-US" w:eastAsia="en-US" w:bidi="ar-SA"/>
        </w:rPr>
        <w:t xml:space="preserve">          </w:t>
      </w:r>
      <w:r w:rsidR="00594B62" w:rsidRPr="001778AB">
        <w:rPr>
          <w:rFonts w:ascii="GHEA Grapalat" w:hAnsi="GHEA Grapalat"/>
          <w:b/>
          <w:i/>
          <w:u w:val="single"/>
          <w:lang w:eastAsia="en-US" w:bidi="ar-SA"/>
        </w:rPr>
        <w:t>Ценовое предложение (ЦП)</w:t>
      </w:r>
    </w:p>
    <w:p w:rsidR="00594B62" w:rsidRPr="001778AB" w:rsidRDefault="00594B62" w:rsidP="00150C72">
      <w:pPr>
        <w:pStyle w:val="ListParagraph"/>
        <w:spacing w:after="160"/>
        <w:contextualSpacing/>
        <w:jc w:val="both"/>
        <w:rPr>
          <w:rFonts w:ascii="GHEA Grapalat" w:hAnsi="GHEA Grapalat"/>
          <w:sz w:val="20"/>
          <w:szCs w:val="20"/>
        </w:rPr>
      </w:pPr>
      <w:r w:rsidRPr="001778AB">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1778AB" w:rsidTr="001D122F">
        <w:tc>
          <w:tcPr>
            <w:tcW w:w="6588"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ЦП = МЦ х 100/ЦУ</w:t>
            </w:r>
            <w:r w:rsidRPr="001778AB">
              <w:rPr>
                <w:rFonts w:ascii="GHEA Grapalat" w:hAnsi="GHEA Grapalat"/>
                <w:sz w:val="20"/>
                <w:szCs w:val="20"/>
              </w:rPr>
              <w:t xml:space="preserve">, где: </w:t>
            </w:r>
          </w:p>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присуждаемый ценовому предложению,</w:t>
            </w:r>
          </w:p>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МЦ</w:t>
            </w:r>
            <w:r w:rsidRPr="001778AB">
              <w:rPr>
                <w:rFonts w:ascii="GHEA Grapalat" w:hAnsi="GHEA Grapalat"/>
                <w:sz w:val="20"/>
                <w:szCs w:val="20"/>
              </w:rPr>
              <w:t xml:space="preserve"> - минимальная цена, </w:t>
            </w:r>
          </w:p>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ЦУ</w:t>
            </w:r>
            <w:r w:rsidRPr="001778AB">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BB300D" w:rsidRDefault="00BB300D" w:rsidP="00150C72">
      <w:pPr>
        <w:spacing w:after="120"/>
        <w:jc w:val="center"/>
        <w:rPr>
          <w:rFonts w:ascii="GHEA Grapalat" w:hAnsi="GHEA Grapalat"/>
          <w:b/>
        </w:rPr>
      </w:pPr>
    </w:p>
    <w:p w:rsidR="00594B62" w:rsidRPr="001778AB" w:rsidRDefault="00594B62" w:rsidP="00150C72">
      <w:pPr>
        <w:spacing w:after="120"/>
        <w:jc w:val="center"/>
        <w:rPr>
          <w:rFonts w:ascii="GHEA Grapalat" w:hAnsi="GHEA Grapalat"/>
          <w:b/>
        </w:rPr>
      </w:pPr>
      <w:r w:rsidRPr="001778AB">
        <w:rPr>
          <w:rFonts w:ascii="GHEA Grapalat" w:hAnsi="GHEA Grapalat"/>
          <w:b/>
        </w:rPr>
        <w:lastRenderedPageBreak/>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67"/>
        <w:gridCol w:w="2961"/>
        <w:gridCol w:w="1621"/>
        <w:gridCol w:w="1795"/>
        <w:gridCol w:w="3984"/>
      </w:tblGrid>
      <w:tr w:rsidR="00594B62" w:rsidRPr="001778AB" w:rsidTr="00724EFD">
        <w:trPr>
          <w:trHeight w:val="590"/>
          <w:jc w:val="center"/>
        </w:trPr>
        <w:tc>
          <w:tcPr>
            <w:tcW w:w="567"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6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5"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724EFD">
        <w:trPr>
          <w:trHeight w:val="437"/>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6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6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24EFD">
        <w:trPr>
          <w:trHeight w:val="383"/>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2</w:t>
            </w:r>
          </w:p>
        </w:tc>
        <w:tc>
          <w:tcPr>
            <w:tcW w:w="10361" w:type="dxa"/>
            <w:gridSpan w:val="4"/>
            <w:shd w:val="clear" w:color="auto" w:fill="F9F3D3"/>
          </w:tcPr>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2.1</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25</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40</w:t>
            </w:r>
          </w:p>
        </w:tc>
        <w:tc>
          <w:tcPr>
            <w:tcW w:w="3984" w:type="dxa"/>
          </w:tcPr>
          <w:p w:rsidR="00926747" w:rsidRPr="001778AB" w:rsidRDefault="00926747" w:rsidP="00150C72">
            <w:pPr>
              <w:jc w:val="both"/>
              <w:rPr>
                <w:rFonts w:ascii="GHEA Grapalat" w:hAnsi="GHEA Grapalat"/>
              </w:rPr>
            </w:pPr>
          </w:p>
        </w:tc>
      </w:tr>
      <w:tr w:rsidR="00926747" w:rsidRPr="001778AB" w:rsidTr="00724EFD">
        <w:trPr>
          <w:trHeight w:val="653"/>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2.2</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30</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60</w:t>
            </w:r>
          </w:p>
        </w:tc>
        <w:tc>
          <w:tcPr>
            <w:tcW w:w="3984" w:type="dxa"/>
          </w:tcPr>
          <w:p w:rsidR="00926747" w:rsidRPr="001778AB" w:rsidRDefault="00926747" w:rsidP="00150C72">
            <w:pPr>
              <w:jc w:val="both"/>
              <w:rPr>
                <w:rFonts w:ascii="GHEA Grapalat" w:hAnsi="GHEA Grapalat"/>
              </w:rPr>
            </w:pPr>
          </w:p>
        </w:tc>
      </w:tr>
      <w:tr w:rsidR="00594B62" w:rsidRPr="001778AB" w:rsidTr="00724EFD">
        <w:trPr>
          <w:trHeight w:val="374"/>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Ценовое предложение (ЦП)</w:t>
            </w:r>
          </w:p>
        </w:tc>
      </w:tr>
      <w:tr w:rsidR="00594B62" w:rsidRPr="001778AB" w:rsidTr="00724EFD">
        <w:trPr>
          <w:trHeight w:val="428"/>
          <w:jc w:val="center"/>
        </w:trPr>
        <w:tc>
          <w:tcPr>
            <w:tcW w:w="567" w:type="dxa"/>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3.1</w:t>
            </w:r>
          </w:p>
        </w:tc>
        <w:tc>
          <w:tcPr>
            <w:tcW w:w="2961" w:type="dxa"/>
            <w:shd w:val="clear" w:color="auto" w:fill="auto"/>
            <w:vAlign w:val="center"/>
          </w:tcPr>
          <w:p w:rsidR="00594B62" w:rsidRPr="001778AB" w:rsidRDefault="00594B62" w:rsidP="00150C72">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594B62" w:rsidRPr="001778AB" w:rsidRDefault="00594B62" w:rsidP="00150C72">
            <w:pPr>
              <w:jc w:val="both"/>
              <w:rPr>
                <w:rFonts w:ascii="GHEA Grapalat" w:hAnsi="GHEA Grapalat"/>
                <w:sz w:val="18"/>
                <w:szCs w:val="18"/>
              </w:rPr>
            </w:pPr>
            <w:r w:rsidRPr="001778AB">
              <w:rPr>
                <w:rFonts w:ascii="GHEA Grapalat" w:hAnsi="GHEA Grapalat"/>
                <w:sz w:val="18"/>
                <w:szCs w:val="18"/>
              </w:rPr>
              <w:t>-</w:t>
            </w:r>
          </w:p>
        </w:tc>
        <w:tc>
          <w:tcPr>
            <w:tcW w:w="1795"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w:t>
            </w:r>
          </w:p>
        </w:tc>
        <w:tc>
          <w:tcPr>
            <w:tcW w:w="3984" w:type="dxa"/>
          </w:tcPr>
          <w:p w:rsidR="00594B62" w:rsidRPr="001778AB" w:rsidRDefault="00594B62" w:rsidP="00150C72">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CC4B4C"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CC4B4C">
        <w:rPr>
          <w:rFonts w:ascii="GHEA Grapalat" w:hAnsi="GHEA Grapalat"/>
          <w:sz w:val="20"/>
        </w:rPr>
        <w:t>4.2</w:t>
      </w:r>
      <w:r w:rsidR="00444026" w:rsidRPr="00CC4B4C">
        <w:rPr>
          <w:rFonts w:ascii="GHEA Grapalat" w:hAnsi="GHEA Grapalat"/>
          <w:sz w:val="20"/>
        </w:rPr>
        <w:t>.</w:t>
      </w:r>
      <w:r w:rsidRPr="00CC4B4C">
        <w:rPr>
          <w:rFonts w:ascii="GHEA Grapalat" w:hAnsi="GHEA Grapalat"/>
          <w:sz w:val="20"/>
          <w:lang w:val="en-US"/>
        </w:rPr>
        <w:t xml:space="preserve"> </w:t>
      </w:r>
      <w:r w:rsidR="00096865" w:rsidRPr="00CC4B4C">
        <w:rPr>
          <w:rFonts w:ascii="GHEA Grapalat" w:hAnsi="GHEA Grapalat"/>
          <w:sz w:val="20"/>
        </w:rPr>
        <w:t xml:space="preserve">Заявки на процедуру необходимо подать </w:t>
      </w:r>
      <w:r w:rsidR="00A13D75" w:rsidRPr="00CC4B4C">
        <w:rPr>
          <w:rFonts w:ascii="GHEA Grapalat" w:hAnsi="GHEA Grapalat"/>
          <w:sz w:val="20"/>
        </w:rPr>
        <w:t xml:space="preserve">посредством системы не позднее </w:t>
      </w:r>
      <w:r w:rsidR="00750A82" w:rsidRPr="00CC4B4C">
        <w:rPr>
          <w:rFonts w:ascii="GHEA Grapalat" w:hAnsi="GHEA Grapalat"/>
          <w:b/>
          <w:color w:val="000000" w:themeColor="text1"/>
          <w:sz w:val="20"/>
        </w:rPr>
        <w:t>1</w:t>
      </w:r>
      <w:r w:rsidR="00750A82" w:rsidRPr="00CC4B4C">
        <w:rPr>
          <w:rFonts w:ascii="GHEA Grapalat" w:hAnsi="GHEA Grapalat"/>
          <w:b/>
          <w:color w:val="000000" w:themeColor="text1"/>
          <w:sz w:val="20"/>
          <w:lang w:val="en-US"/>
        </w:rPr>
        <w:t>2</w:t>
      </w:r>
      <w:r w:rsidR="00750A82" w:rsidRPr="00CC4B4C">
        <w:rPr>
          <w:rFonts w:ascii="GHEA Grapalat" w:hAnsi="GHEA Grapalat"/>
          <w:b/>
          <w:color w:val="000000" w:themeColor="text1"/>
          <w:sz w:val="20"/>
        </w:rPr>
        <w:t xml:space="preserve">:00 часов </w:t>
      </w:r>
      <w:r w:rsidR="00303FB0" w:rsidRPr="00CC4B4C">
        <w:rPr>
          <w:rFonts w:ascii="GHEA Grapalat" w:hAnsi="GHEA Grapalat"/>
          <w:b/>
          <w:color w:val="000000" w:themeColor="text1"/>
          <w:sz w:val="20"/>
          <w:lang w:val="en-US"/>
        </w:rPr>
        <w:t>16</w:t>
      </w:r>
      <w:r w:rsidR="00750A82" w:rsidRPr="00CC4B4C">
        <w:rPr>
          <w:rFonts w:ascii="GHEA Grapalat" w:hAnsi="GHEA Grapalat"/>
          <w:b/>
          <w:color w:val="000000" w:themeColor="text1"/>
          <w:sz w:val="20"/>
        </w:rPr>
        <w:t>-ого</w:t>
      </w:r>
      <w:r w:rsidR="00750A82" w:rsidRPr="00CC4B4C">
        <w:rPr>
          <w:rFonts w:ascii="GHEA Grapalat" w:hAnsi="GHEA Grapalat"/>
          <w:b/>
          <w:color w:val="000000" w:themeColor="text1"/>
          <w:sz w:val="20"/>
          <w:lang w:val="en-US"/>
        </w:rPr>
        <w:t xml:space="preserve"> сентября</w:t>
      </w:r>
      <w:r w:rsidR="00750A82" w:rsidRPr="00CC4B4C">
        <w:rPr>
          <w:rFonts w:ascii="GHEA Grapalat" w:hAnsi="GHEA Grapalat"/>
          <w:b/>
          <w:color w:val="000000" w:themeColor="text1"/>
          <w:sz w:val="20"/>
        </w:rPr>
        <w:t xml:space="preserve"> </w:t>
      </w:r>
      <w:r w:rsidR="00A13D75" w:rsidRPr="00CC4B4C">
        <w:rPr>
          <w:rFonts w:ascii="GHEA Grapalat" w:hAnsi="GHEA Grapalat"/>
          <w:b/>
          <w:color w:val="000000" w:themeColor="text1"/>
          <w:sz w:val="20"/>
        </w:rPr>
        <w:t>202</w:t>
      </w:r>
      <w:r w:rsidR="00AF672B" w:rsidRPr="00CC4B4C">
        <w:rPr>
          <w:rFonts w:ascii="GHEA Grapalat" w:hAnsi="GHEA Grapalat"/>
          <w:b/>
          <w:color w:val="000000" w:themeColor="text1"/>
          <w:sz w:val="20"/>
          <w:lang w:val="en-US"/>
        </w:rPr>
        <w:t>4</w:t>
      </w:r>
      <w:r w:rsidR="00A13D75" w:rsidRPr="00CC4B4C">
        <w:rPr>
          <w:rFonts w:ascii="GHEA Grapalat" w:hAnsi="GHEA Grapalat"/>
          <w:b/>
          <w:color w:val="000000" w:themeColor="text1"/>
          <w:sz w:val="20"/>
        </w:rPr>
        <w:t xml:space="preserve"> года</w:t>
      </w:r>
      <w:r w:rsidR="00096865" w:rsidRPr="00CC4B4C">
        <w:rPr>
          <w:rFonts w:ascii="GHEA Grapalat" w:hAnsi="GHEA Grapalat"/>
          <w:sz w:val="20"/>
        </w:rPr>
        <w:t>.</w:t>
      </w:r>
      <w:r w:rsidR="00AA7117" w:rsidRPr="00CC4B4C">
        <w:rPr>
          <w:rFonts w:ascii="GHEA Grapalat" w:hAnsi="GHEA Grapalat"/>
          <w:sz w:val="20"/>
        </w:rPr>
        <w:t xml:space="preserve"> </w:t>
      </w:r>
      <w:r w:rsidR="00096865" w:rsidRPr="00CC4B4C">
        <w:rPr>
          <w:rFonts w:ascii="GHEA Grapalat" w:hAnsi="GHEA Grapalat"/>
          <w:sz w:val="20"/>
        </w:rPr>
        <w:t>Заявки, поданные по истечении окончательного срока подачи заявок, не принимаются системой.</w:t>
      </w:r>
    </w:p>
    <w:p w:rsidR="00B67CCD" w:rsidRPr="00CC4B4C" w:rsidRDefault="00D63D57" w:rsidP="00D63D57">
      <w:pPr>
        <w:pStyle w:val="NoSpacing"/>
        <w:jc w:val="both"/>
        <w:rPr>
          <w:rFonts w:ascii="GHEA Grapalat" w:hAnsi="GHEA Grapalat"/>
          <w:sz w:val="20"/>
        </w:rPr>
      </w:pPr>
      <w:r w:rsidRPr="00CC4B4C">
        <w:rPr>
          <w:rFonts w:ascii="GHEA Grapalat" w:hAnsi="GHEA Grapalat"/>
          <w:sz w:val="20"/>
          <w:lang w:val="en-US"/>
        </w:rPr>
        <w:t xml:space="preserve">     </w:t>
      </w:r>
      <w:r w:rsidR="004D7963" w:rsidRPr="00CC4B4C">
        <w:rPr>
          <w:rFonts w:ascii="GHEA Grapalat" w:hAnsi="GHEA Grapalat"/>
          <w:sz w:val="20"/>
          <w:lang w:val="en-US"/>
        </w:rPr>
        <w:t xml:space="preserve">   </w:t>
      </w:r>
      <w:r w:rsidRPr="00CC4B4C">
        <w:rPr>
          <w:rFonts w:ascii="GHEA Grapalat" w:hAnsi="GHEA Grapalat"/>
          <w:sz w:val="20"/>
          <w:lang w:val="en-US"/>
        </w:rPr>
        <w:t xml:space="preserve"> </w:t>
      </w:r>
      <w:r w:rsidR="00B67CCD" w:rsidRPr="00CC4B4C">
        <w:rPr>
          <w:rFonts w:ascii="GHEA Grapalat" w:hAnsi="GHEA Grapalat"/>
          <w:sz w:val="20"/>
        </w:rPr>
        <w:t>4.3.</w:t>
      </w:r>
      <w:r w:rsidRPr="00CC4B4C">
        <w:rPr>
          <w:rFonts w:ascii="GHEA Grapalat" w:hAnsi="GHEA Grapalat"/>
          <w:sz w:val="20"/>
          <w:lang w:val="en-US"/>
        </w:rPr>
        <w:t xml:space="preserve"> </w:t>
      </w:r>
      <w:r w:rsidR="00B67CCD" w:rsidRPr="00CC4B4C">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CC4B4C">
        <w:rPr>
          <w:rFonts w:ascii="GHEA Grapalat" w:hAnsi="GHEA Grapalat"/>
          <w:sz w:val="20"/>
          <w:szCs w:val="20"/>
          <w:lang w:val="en-US"/>
        </w:rPr>
        <w:t xml:space="preserve">         </w:t>
      </w:r>
      <w:r w:rsidR="005F25EF" w:rsidRPr="00CC4B4C">
        <w:rPr>
          <w:rFonts w:ascii="GHEA Grapalat" w:hAnsi="GHEA Grapalat"/>
          <w:b/>
          <w:sz w:val="20"/>
          <w:szCs w:val="20"/>
        </w:rPr>
        <w:t>1) утвержденное им заявление-объявление,</w:t>
      </w:r>
      <w:r w:rsidR="005F25EF" w:rsidRPr="00CC4B4C">
        <w:rPr>
          <w:rFonts w:ascii="GHEA Grapalat" w:hAnsi="GHEA Grapalat"/>
          <w:sz w:val="20"/>
          <w:szCs w:val="20"/>
        </w:rPr>
        <w:t xml:space="preserve"> </w:t>
      </w:r>
      <w:r w:rsidR="0015413B" w:rsidRPr="00CC4B4C">
        <w:rPr>
          <w:rFonts w:ascii="GHEA Grapalat" w:hAnsi="GHEA Grapalat"/>
          <w:b/>
          <w:sz w:val="20"/>
        </w:rPr>
        <w:t>согласно Приложению 1</w:t>
      </w:r>
      <w:r w:rsidR="0015413B" w:rsidRPr="00CC4B4C">
        <w:rPr>
          <w:rFonts w:ascii="GHEA Grapalat" w:hAnsi="GHEA Grapalat"/>
          <w:b/>
          <w:sz w:val="20"/>
          <w:lang w:val="en-US"/>
        </w:rPr>
        <w:t>,</w:t>
      </w:r>
      <w:r w:rsidR="0015413B" w:rsidRPr="00CC4B4C">
        <w:rPr>
          <w:rFonts w:ascii="GHEA Grapalat" w:hAnsi="GHEA Grapalat"/>
          <w:sz w:val="20"/>
          <w:lang w:val="en-US"/>
        </w:rPr>
        <w:t xml:space="preserve"> </w:t>
      </w:r>
      <w:r w:rsidR="005F25EF" w:rsidRPr="00CC4B4C">
        <w:rPr>
          <w:rFonts w:ascii="GHEA Grapalat" w:hAnsi="GHEA Grapalat"/>
          <w:sz w:val="20"/>
          <w:szCs w:val="20"/>
        </w:rPr>
        <w:t>предусмотренное пунктом 2.1 части 2 настоящего приглашения</w:t>
      </w:r>
      <w:r w:rsidR="003C5795" w:rsidRPr="00CC4B4C">
        <w:rPr>
          <w:rFonts w:ascii="GHEA Grapalat" w:hAnsi="GHEA Grapalat"/>
          <w:sz w:val="20"/>
          <w:szCs w:val="20"/>
          <w:lang w:val="hy-AM"/>
        </w:rPr>
        <w:t xml:space="preserve"> </w:t>
      </w:r>
      <w:r w:rsidR="003C5795" w:rsidRPr="00CC4B4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CC4B4C">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D63D57" w:rsidRPr="001778AB" w:rsidRDefault="008C5F2C" w:rsidP="00150C72">
      <w:pPr>
        <w:pStyle w:val="norm"/>
        <w:widowControl w:val="0"/>
        <w:tabs>
          <w:tab w:val="left" w:pos="900"/>
        </w:tabs>
        <w:spacing w:after="160" w:line="240" w:lineRule="auto"/>
        <w:ind w:firstLine="567"/>
        <w:rPr>
          <w:rFonts w:ascii="GHEA Grapalat" w:hAnsi="GHEA Grapalat" w:cs="Sylfaen"/>
          <w:b/>
          <w:sz w:val="20"/>
          <w:lang w:val="en-US"/>
        </w:rPr>
      </w:pPr>
      <w:r w:rsidRPr="001778AB">
        <w:rPr>
          <w:rFonts w:ascii="GHEA Grapalat" w:hAnsi="GHEA Grapalat"/>
          <w:b/>
          <w:sz w:val="20"/>
          <w:lang w:val="en-US"/>
        </w:rPr>
        <w:lastRenderedPageBreak/>
        <w:t>6</w:t>
      </w:r>
      <w:r w:rsidR="0047117B" w:rsidRPr="001778AB">
        <w:rPr>
          <w:rFonts w:ascii="GHEA Grapalat" w:hAnsi="GHEA Grapalat"/>
          <w:b/>
          <w:sz w:val="20"/>
        </w:rPr>
        <w:t>)</w:t>
      </w:r>
      <w:r w:rsidR="00444026" w:rsidRPr="001778AB">
        <w:rPr>
          <w:rFonts w:ascii="GHEA Grapalat" w:hAnsi="GHEA Grapalat"/>
          <w:b/>
          <w:sz w:val="20"/>
        </w:rPr>
        <w:tab/>
      </w:r>
      <w:r w:rsidR="004D7963" w:rsidRPr="001778AB">
        <w:rPr>
          <w:rFonts w:ascii="GHEA Grapalat" w:hAnsi="GHEA Grapalat"/>
          <w:b/>
          <w:sz w:val="20"/>
        </w:rPr>
        <w:t>утвержденное им ценовое предложение</w:t>
      </w:r>
      <w:r w:rsidR="00B51306" w:rsidRPr="001778AB">
        <w:rPr>
          <w:rFonts w:ascii="GHEA Grapalat" w:hAnsi="GHEA Grapalat"/>
          <w:b/>
          <w:sz w:val="20"/>
          <w:lang w:val="en-US"/>
        </w:rPr>
        <w:t xml:space="preserve"> </w:t>
      </w:r>
      <w:r w:rsidR="00B51306" w:rsidRPr="001778AB">
        <w:rPr>
          <w:rFonts w:ascii="GHEA Grapalat" w:hAnsi="GHEA Grapalat"/>
          <w:b/>
          <w:sz w:val="20"/>
        </w:rPr>
        <w:t xml:space="preserve">Приложению N </w:t>
      </w:r>
      <w:r w:rsidR="00B51306" w:rsidRPr="001778AB">
        <w:rPr>
          <w:rFonts w:ascii="GHEA Grapalat" w:hAnsi="GHEA Grapalat"/>
          <w:b/>
          <w:sz w:val="20"/>
          <w:lang w:val="en-US"/>
        </w:rPr>
        <w:t>2</w:t>
      </w:r>
      <w:r w:rsidR="001C4974" w:rsidRPr="001778AB">
        <w:rPr>
          <w:rFonts w:ascii="GHEA Grapalat" w:hAnsi="GHEA Grapalat"/>
          <w:b/>
          <w:sz w:val="20"/>
          <w:lang w:val="en-US"/>
        </w:rPr>
        <w:t>;</w:t>
      </w:r>
    </w:p>
    <w:p w:rsidR="000845F6" w:rsidRPr="001778AB" w:rsidRDefault="0005426B"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05426B"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 xml:space="preserve">добавленную </w:t>
      </w:r>
      <w:r w:rsidRPr="001778AB">
        <w:rPr>
          <w:rFonts w:ascii="GHEA Grapalat" w:hAnsi="GHEA Grapalat"/>
          <w:sz w:val="20"/>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3A3AC1">
        <w:rPr>
          <w:rFonts w:ascii="GHEA Grapalat" w:hAnsi="GHEA Grapalat"/>
        </w:rPr>
        <w:t>8.1</w:t>
      </w:r>
      <w:r w:rsidR="00D07367" w:rsidRPr="003A3AC1">
        <w:rPr>
          <w:rFonts w:ascii="GHEA Grapalat" w:hAnsi="GHEA Grapalat"/>
        </w:rPr>
        <w:t>.</w:t>
      </w:r>
      <w:r w:rsidR="00D07367" w:rsidRPr="003A3AC1">
        <w:rPr>
          <w:rFonts w:ascii="GHEA Grapalat" w:hAnsi="GHEA Grapalat"/>
        </w:rPr>
        <w:tab/>
      </w:r>
      <w:r w:rsidRPr="003A3AC1">
        <w:rPr>
          <w:rFonts w:ascii="GHEA Grapalat" w:hAnsi="GHEA Grapalat"/>
        </w:rPr>
        <w:t>Вскрытие заявок произойдет посредством системы</w:t>
      </w:r>
      <w:r w:rsidR="003E0090" w:rsidRPr="003A3AC1">
        <w:rPr>
          <w:rFonts w:ascii="GHEA Grapalat" w:hAnsi="GHEA Grapalat"/>
          <w:lang w:val="en-US"/>
        </w:rPr>
        <w:t xml:space="preserve"> в</w:t>
      </w:r>
      <w:r w:rsidRPr="003A3AC1">
        <w:rPr>
          <w:rFonts w:ascii="GHEA Grapalat" w:hAnsi="GHEA Grapalat"/>
        </w:rPr>
        <w:t xml:space="preserve"> </w:t>
      </w:r>
      <w:r w:rsidR="0040319A" w:rsidRPr="003A3AC1">
        <w:rPr>
          <w:rFonts w:ascii="GHEA Grapalat" w:hAnsi="GHEA Grapalat"/>
          <w:b/>
          <w:color w:val="000000" w:themeColor="text1"/>
        </w:rPr>
        <w:t>1</w:t>
      </w:r>
      <w:r w:rsidR="00750A82" w:rsidRPr="003A3AC1">
        <w:rPr>
          <w:rFonts w:ascii="GHEA Grapalat" w:hAnsi="GHEA Grapalat"/>
          <w:b/>
          <w:color w:val="000000" w:themeColor="text1"/>
          <w:lang w:val="en-US"/>
        </w:rPr>
        <w:t>2</w:t>
      </w:r>
      <w:r w:rsidR="0040319A" w:rsidRPr="003A3AC1">
        <w:rPr>
          <w:rFonts w:ascii="GHEA Grapalat" w:hAnsi="GHEA Grapalat"/>
          <w:b/>
          <w:color w:val="000000" w:themeColor="text1"/>
        </w:rPr>
        <w:t xml:space="preserve">:00 часов </w:t>
      </w:r>
      <w:r w:rsidR="00A75DEC" w:rsidRPr="003A3AC1">
        <w:rPr>
          <w:rFonts w:ascii="GHEA Grapalat" w:hAnsi="GHEA Grapalat"/>
          <w:b/>
          <w:color w:val="000000" w:themeColor="text1"/>
          <w:lang w:val="en-US"/>
        </w:rPr>
        <w:t>16</w:t>
      </w:r>
      <w:r w:rsidR="0040319A" w:rsidRPr="003A3AC1">
        <w:rPr>
          <w:rFonts w:ascii="GHEA Grapalat" w:hAnsi="GHEA Grapalat"/>
          <w:b/>
          <w:color w:val="000000" w:themeColor="text1"/>
        </w:rPr>
        <w:t>-ого</w:t>
      </w:r>
      <w:r w:rsidR="00CD1A29" w:rsidRPr="003A3AC1">
        <w:rPr>
          <w:rFonts w:ascii="GHEA Grapalat" w:hAnsi="GHEA Grapalat"/>
          <w:b/>
          <w:color w:val="000000" w:themeColor="text1"/>
          <w:lang w:val="en-US"/>
        </w:rPr>
        <w:t xml:space="preserve"> </w:t>
      </w:r>
      <w:r w:rsidR="00750A82" w:rsidRPr="003A3AC1">
        <w:rPr>
          <w:rFonts w:ascii="GHEA Grapalat" w:hAnsi="GHEA Grapalat"/>
          <w:b/>
          <w:color w:val="000000" w:themeColor="text1"/>
          <w:lang w:val="en-US"/>
        </w:rPr>
        <w:t>сентября</w:t>
      </w:r>
      <w:r w:rsidR="005966B5" w:rsidRPr="003A3AC1">
        <w:rPr>
          <w:rFonts w:ascii="GHEA Grapalat" w:hAnsi="GHEA Grapalat"/>
          <w:b/>
          <w:color w:val="000000" w:themeColor="text1"/>
        </w:rPr>
        <w:t xml:space="preserve"> </w:t>
      </w:r>
      <w:r w:rsidR="003E0090" w:rsidRPr="003A3AC1">
        <w:rPr>
          <w:rFonts w:ascii="GHEA Grapalat" w:hAnsi="GHEA Grapalat"/>
          <w:b/>
          <w:color w:val="000000" w:themeColor="text1"/>
        </w:rPr>
        <w:t>202</w:t>
      </w:r>
      <w:r w:rsidR="00F13916" w:rsidRPr="003A3AC1">
        <w:rPr>
          <w:rFonts w:ascii="GHEA Grapalat" w:hAnsi="GHEA Grapalat"/>
          <w:b/>
          <w:color w:val="000000" w:themeColor="text1"/>
          <w:lang w:val="en-US"/>
        </w:rPr>
        <w:t>4</w:t>
      </w:r>
      <w:r w:rsidR="003E0090" w:rsidRPr="003A3AC1">
        <w:rPr>
          <w:rFonts w:ascii="GHEA Grapalat" w:hAnsi="GHEA Grapalat"/>
          <w:b/>
          <w:color w:val="000000" w:themeColor="text1"/>
        </w:rPr>
        <w:t xml:space="preserve"> года</w:t>
      </w:r>
      <w:r w:rsidRPr="003A3AC1">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670B09" w:rsidRPr="001778AB">
        <w:rPr>
          <w:rFonts w:ascii="GHEA Grapalat" w:hAnsi="GHEA Grapalat"/>
        </w:rPr>
        <w:lastRenderedPageBreak/>
        <w:t>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sz w:val="20"/>
          <w:szCs w:val="20"/>
        </w:rPr>
        <w:lastRenderedPageBreak/>
        <w:t>(</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lastRenderedPageBreak/>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1778AB" w:rsidRDefault="00750A82" w:rsidP="00150C72">
      <w:pPr>
        <w:widowControl w:val="0"/>
        <w:spacing w:after="160"/>
        <w:jc w:val="center"/>
        <w:rPr>
          <w:rFonts w:ascii="GHEA Grapalat" w:hAnsi="GHEA Grapalat"/>
          <w:b/>
          <w:sz w:val="2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175F9" w:rsidRDefault="00B176D0" w:rsidP="00B176D0">
      <w:pPr>
        <w:pStyle w:val="NoSpacing"/>
        <w:jc w:val="both"/>
        <w:rPr>
          <w:rFonts w:ascii="GHEA Grapalat" w:hAnsi="GHEA Grapalat"/>
          <w:color w:val="000000" w:themeColor="text1"/>
          <w:sz w:val="20"/>
        </w:rPr>
      </w:pPr>
      <w:r w:rsidRPr="001778AB">
        <w:rPr>
          <w:rFonts w:ascii="GHEA Grapalat" w:hAnsi="GHEA Grapalat"/>
          <w:sz w:val="20"/>
          <w:lang w:val="en-US"/>
        </w:rPr>
        <w:t xml:space="preserve">      </w:t>
      </w:r>
      <w:r w:rsidR="00AA0AD8" w:rsidRPr="001778AB">
        <w:rPr>
          <w:rFonts w:ascii="GHEA Grapalat" w:hAnsi="GHEA Grapalat"/>
          <w:sz w:val="20"/>
        </w:rPr>
        <w:t>9.5</w:t>
      </w:r>
      <w:r w:rsidR="00DC30CC" w:rsidRPr="001778AB">
        <w:rPr>
          <w:rFonts w:ascii="GHEA Grapalat" w:hAnsi="GHEA Grapalat"/>
          <w:sz w:val="20"/>
        </w:rPr>
        <w:t>.</w:t>
      </w:r>
      <w:r w:rsidR="00D80959" w:rsidRPr="001778AB">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1778AB">
        <w:rPr>
          <w:rFonts w:ascii="GHEA Grapalat" w:hAnsi="GHEA Grapalat"/>
          <w:sz w:val="20"/>
        </w:rPr>
        <w:t xml:space="preserve">в срок, предусмотренный пунктом 10.1 настоящего приглашения, </w:t>
      </w:r>
      <w:r w:rsidR="000B44D4" w:rsidRPr="000B44D4">
        <w:rPr>
          <w:rFonts w:ascii="GHEA Grapalat" w:hAnsi="GHEA Grapalat"/>
          <w:sz w:val="20"/>
        </w:rPr>
        <w:t xml:space="preserve">в случае предоплаты в течение 10 рабочих дней </w:t>
      </w:r>
      <w:r w:rsidR="00D80959" w:rsidRPr="001778AB">
        <w:rPr>
          <w:rFonts w:ascii="GHEA Grapalat" w:hAnsi="GHEA Grapalat"/>
          <w:sz w:val="20"/>
        </w:rPr>
        <w:t xml:space="preserve">не подписывает договор и  не предоставляет заказчику обеспечения квалификации и договора, </w:t>
      </w:r>
      <w:r w:rsidR="005D74C3">
        <w:rPr>
          <w:rFonts w:ascii="GHEA Grapalat" w:hAnsi="GHEA Grapalat"/>
          <w:sz w:val="20"/>
          <w:lang w:val="en-US"/>
        </w:rPr>
        <w:t xml:space="preserve">а </w:t>
      </w:r>
      <w:r w:rsidR="005D74C3" w:rsidRPr="005D74C3">
        <w:rPr>
          <w:rFonts w:ascii="GHEA Grapalat" w:hAnsi="GHEA Grapalat"/>
          <w:sz w:val="20"/>
        </w:rPr>
        <w:t xml:space="preserve">если планируется </w:t>
      </w:r>
      <w:r w:rsidR="005D74C3">
        <w:rPr>
          <w:rFonts w:ascii="GHEA Grapalat" w:hAnsi="GHEA Grapalat"/>
          <w:sz w:val="20"/>
          <w:lang w:val="en-US"/>
        </w:rPr>
        <w:t>предоплата</w:t>
      </w:r>
      <w:r w:rsidR="005D74C3" w:rsidRPr="005D74C3">
        <w:rPr>
          <w:rFonts w:ascii="GHEA Grapalat" w:hAnsi="GHEA Grapalat"/>
          <w:sz w:val="20"/>
        </w:rPr>
        <w:t xml:space="preserve"> и выбранный участник принимает это условие, также предоставление </w:t>
      </w:r>
      <w:r w:rsidR="005D74C3" w:rsidRPr="001778AB">
        <w:rPr>
          <w:rFonts w:ascii="GHEA Grapalat" w:hAnsi="GHEA Grapalat"/>
          <w:sz w:val="20"/>
        </w:rPr>
        <w:t>обеспечения</w:t>
      </w:r>
      <w:r w:rsidR="005D74C3" w:rsidRPr="005D74C3">
        <w:rPr>
          <w:rFonts w:ascii="GHEA Grapalat" w:hAnsi="GHEA Grapalat"/>
          <w:sz w:val="20"/>
        </w:rPr>
        <w:t xml:space="preserve"> </w:t>
      </w:r>
      <w:r w:rsidR="005D74C3">
        <w:rPr>
          <w:rFonts w:ascii="GHEA Grapalat" w:hAnsi="GHEA Grapalat"/>
          <w:sz w:val="20"/>
          <w:lang w:val="en-US"/>
        </w:rPr>
        <w:t>предоплаты,</w:t>
      </w:r>
      <w:r w:rsidR="005D74C3" w:rsidRPr="005D74C3">
        <w:rPr>
          <w:rFonts w:ascii="GHEA Grapalat" w:hAnsi="GHEA Grapalat"/>
          <w:sz w:val="20"/>
        </w:rPr>
        <w:t xml:space="preserve"> </w:t>
      </w:r>
      <w:r w:rsidR="00D80959" w:rsidRPr="001778AB">
        <w:rPr>
          <w:rFonts w:ascii="GHEA Grapalat" w:hAnsi="GHEA Grapalat"/>
          <w:color w:val="000000" w:themeColor="text1"/>
          <w:sz w:val="20"/>
        </w:rPr>
        <w:t>то он лишается права подписания договора.</w:t>
      </w:r>
      <w:r w:rsidR="002342DD">
        <w:rPr>
          <w:rFonts w:ascii="GHEA Grapalat" w:hAnsi="GHEA Grapalat"/>
          <w:color w:val="000000" w:themeColor="text1"/>
          <w:sz w:val="20"/>
        </w:rPr>
        <w:t xml:space="preserve"> </w:t>
      </w:r>
    </w:p>
    <w:p w:rsidR="000313A6" w:rsidRDefault="008175F9" w:rsidP="00B176D0">
      <w:pPr>
        <w:pStyle w:val="NoSpacing"/>
        <w:jc w:val="both"/>
        <w:rPr>
          <w:rFonts w:ascii="GHEA Grapalat" w:hAnsi="GHEA Grapalat"/>
          <w:sz w:val="20"/>
        </w:rPr>
      </w:pPr>
      <w:r>
        <w:rPr>
          <w:rFonts w:ascii="GHEA Grapalat" w:hAnsi="GHEA Grapalat"/>
          <w:color w:val="000000" w:themeColor="text1"/>
          <w:sz w:val="20"/>
          <w:lang w:val="en-US"/>
        </w:rPr>
        <w:t xml:space="preserve">      </w:t>
      </w:r>
      <w:bookmarkStart w:id="8" w:name="_GoBack"/>
      <w:bookmarkEnd w:id="8"/>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92493A">
        <w:rPr>
          <w:rFonts w:ascii="GHEA Grapalat" w:hAnsi="GHEA Grapalat"/>
          <w:color w:val="000000" w:themeColor="text1"/>
          <w:sz w:val="20"/>
          <w:szCs w:val="20"/>
          <w:lang w:val="en-US"/>
        </w:rPr>
        <w:t>10</w:t>
      </w:r>
      <w:r w:rsidR="00356832" w:rsidRPr="00356832">
        <w:rPr>
          <w:rFonts w:ascii="GHEA Grapalat" w:hAnsi="GHEA Grapalat"/>
          <w:color w:val="000000" w:themeColor="text1"/>
          <w:sz w:val="20"/>
          <w:szCs w:val="20"/>
        </w:rPr>
        <w:t xml:space="preserve">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w:t>
      </w:r>
      <w:r w:rsidR="00356832" w:rsidRPr="0035683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92493A">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4B4417" w:rsidRPr="00434421" w:rsidRDefault="004B4417" w:rsidP="004B4417">
      <w:pPr>
        <w:widowControl w:val="0"/>
        <w:tabs>
          <w:tab w:val="left" w:pos="1276"/>
        </w:tabs>
        <w:jc w:val="both"/>
        <w:rPr>
          <w:rFonts w:ascii="GHEA Grapalat" w:hAnsi="GHEA Grapalat"/>
          <w:i/>
          <w:sz w:val="20"/>
          <w:szCs w:val="20"/>
        </w:rPr>
      </w:pPr>
      <w:r>
        <w:rPr>
          <w:rFonts w:ascii="GHEA Grapalat" w:hAnsi="GHEA Grapalat"/>
          <w:sz w:val="20"/>
          <w:lang w:val="en-US"/>
        </w:rPr>
        <w:t xml:space="preserve">  </w:t>
      </w:r>
      <w:r w:rsidR="008805D6">
        <w:rPr>
          <w:rFonts w:ascii="GHEA Grapalat" w:hAnsi="GHEA Grapalat"/>
          <w:sz w:val="20"/>
          <w:lang w:val="en-US"/>
        </w:rPr>
        <w:t xml:space="preserve"> </w:t>
      </w:r>
      <w:r>
        <w:rPr>
          <w:rFonts w:ascii="GHEA Grapalat" w:hAnsi="GHEA Grapalat"/>
          <w:sz w:val="20"/>
          <w:lang w:val="en-US"/>
        </w:rPr>
        <w:t xml:space="preserve">  </w:t>
      </w:r>
      <w:r w:rsidR="008805D6">
        <w:rPr>
          <w:rFonts w:ascii="GHEA Grapalat" w:hAnsi="GHEA Grapalat"/>
          <w:sz w:val="20"/>
          <w:lang w:val="en-US"/>
        </w:rPr>
        <w:t xml:space="preserve"> 10.5</w:t>
      </w:r>
      <w:r w:rsidRPr="00434421">
        <w:rPr>
          <w:rFonts w:ascii="GHEA Grapalat" w:hAnsi="GHEA Grapalat"/>
          <w:sz w:val="20"/>
          <w:szCs w:val="20"/>
        </w:rPr>
        <w:t>.</w:t>
      </w:r>
      <w:r>
        <w:rPr>
          <w:rFonts w:ascii="GHEA Grapalat" w:hAnsi="GHEA Grapalat"/>
          <w:sz w:val="20"/>
          <w:szCs w:val="20"/>
          <w:lang w:val="en-US"/>
        </w:rPr>
        <w:t xml:space="preserve"> </w:t>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34421">
        <w:rPr>
          <w:rFonts w:ascii="GHEA Grapalat" w:hAnsi="GHEA Grapalat"/>
          <w:i/>
          <w:sz w:val="20"/>
          <w:szCs w:val="20"/>
        </w:rPr>
        <w:t xml:space="preserve"> </w:t>
      </w:r>
    </w:p>
    <w:p w:rsidR="003021A5" w:rsidRPr="001778AB" w:rsidRDefault="00634555" w:rsidP="008F2985">
      <w:pPr>
        <w:pStyle w:val="NoSpacing"/>
        <w:jc w:val="both"/>
        <w:rPr>
          <w:ins w:id="9" w:author="Inesa Kocharyan" w:date="2023-07-07T09:42:00Z"/>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00E47984" w:rsidRPr="001778AB">
        <w:rPr>
          <w:rFonts w:ascii="GHEA Grapalat" w:hAnsi="GHEA Grapalat"/>
          <w:sz w:val="20"/>
          <w:szCs w:val="20"/>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150C72">
      <w:pPr>
        <w:widowControl w:val="0"/>
        <w:tabs>
          <w:tab w:val="left" w:pos="1134"/>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150C72">
      <w:pPr>
        <w:widowControl w:val="0"/>
        <w:tabs>
          <w:tab w:val="left" w:pos="1134"/>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71B04" w:rsidRPr="001778AB">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71B04" w:rsidRPr="001778AB">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008626E5" w:rsidRPr="001778AB">
        <w:rPr>
          <w:rFonts w:ascii="GHEA Grapalat" w:hAnsi="GHEA Grapalat"/>
          <w:sz w:val="20"/>
          <w:szCs w:val="20"/>
        </w:rPr>
        <w:lastRenderedPageBreak/>
        <w:t>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71B04" w:rsidRPr="001778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B709F7" w:rsidRPr="001778AB">
        <w:rPr>
          <w:rFonts w:ascii="GHEA Grapalat" w:hAnsi="GHEA Grapalat"/>
          <w:b/>
          <w:lang w:val="en-US"/>
        </w:rPr>
        <w:t>HHQK-BMHKhTsDzB-24/</w:t>
      </w:r>
      <w:r w:rsidR="002957E4">
        <w:rPr>
          <w:rFonts w:ascii="GHEA Grapalat" w:hAnsi="GHEA Grapalat"/>
          <w:b/>
          <w:lang w:val="en-US"/>
        </w:rPr>
        <w:t>5</w:t>
      </w:r>
    </w:p>
    <w:p w:rsidR="00B92EDA" w:rsidRPr="001778AB" w:rsidRDefault="00B92EDA" w:rsidP="00150C72">
      <w:pPr>
        <w:widowControl w:val="0"/>
        <w:jc w:val="center"/>
        <w:rPr>
          <w:rFonts w:ascii="GHEA Grapalat" w:hAnsi="GHEA Grapalat" w:cs="Sylfaen"/>
          <w:b/>
          <w:sz w:val="20"/>
          <w:szCs w:val="20"/>
        </w:rPr>
      </w:pPr>
    </w:p>
    <w:p w:rsidR="00B92EDA" w:rsidRPr="001778AB" w:rsidRDefault="006C6F09"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B709F7" w:rsidRPr="001778AB">
        <w:rPr>
          <w:rFonts w:ascii="GHEA Grapalat" w:hAnsi="GHEA Grapalat"/>
          <w:sz w:val="20"/>
          <w:lang w:val="en-US"/>
        </w:rPr>
        <w:t>HHQK-BMHKhTsDzB-24/</w:t>
      </w:r>
      <w:r w:rsidR="002957E4">
        <w:rPr>
          <w:rFonts w:ascii="GHEA Grapalat" w:hAnsi="GHEA Grapalat"/>
          <w:sz w:val="20"/>
          <w:lang w:val="en-US"/>
        </w:rPr>
        <w:t>5</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B709F7" w:rsidRPr="001778AB">
        <w:rPr>
          <w:rFonts w:ascii="GHEA Grapalat" w:hAnsi="GHEA Grapalat"/>
          <w:sz w:val="20"/>
          <w:lang w:val="en-US"/>
        </w:rPr>
        <w:t>HHQK-BMHKhTsDzB-24/</w:t>
      </w:r>
      <w:r w:rsidR="000F6A35">
        <w:rPr>
          <w:rFonts w:ascii="GHEA Grapalat" w:hAnsi="GHEA Grapalat"/>
          <w:sz w:val="20"/>
          <w:lang w:val="en-US"/>
        </w:rPr>
        <w:t>5</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B709F7" w:rsidRPr="001778AB">
        <w:rPr>
          <w:rFonts w:ascii="GHEA Grapalat" w:hAnsi="GHEA Grapalat"/>
          <w:sz w:val="20"/>
          <w:lang w:val="en-US"/>
        </w:rPr>
        <w:t>HHQK-BMHKhTsDzB-24/</w:t>
      </w:r>
      <w:r w:rsidR="000F6A35">
        <w:rPr>
          <w:rFonts w:ascii="GHEA Grapalat" w:hAnsi="GHEA Grapalat"/>
          <w:sz w:val="20"/>
          <w:lang w:val="en-US"/>
        </w:rPr>
        <w:t>5</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B709F7" w:rsidRPr="001778AB">
        <w:rPr>
          <w:rFonts w:ascii="GHEA Grapalat" w:hAnsi="GHEA Grapalat"/>
          <w:b/>
          <w:sz w:val="20"/>
          <w:szCs w:val="20"/>
        </w:rPr>
        <w:t>HHQK-BMHKhTsDzB-24/</w:t>
      </w:r>
      <w:r w:rsidR="000F6A35">
        <w:rPr>
          <w:rFonts w:ascii="GHEA Grapalat" w:hAnsi="GHEA Grapalat"/>
          <w:b/>
          <w:sz w:val="20"/>
          <w:szCs w:val="20"/>
          <w:lang w:val="en-US"/>
        </w:rPr>
        <w:t>5</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694BB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694BB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694BB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694BBE"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694BB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B709F7" w:rsidRPr="001778AB">
        <w:rPr>
          <w:rFonts w:ascii="GHEA Grapalat" w:hAnsi="GHEA Grapalat"/>
          <w:b/>
        </w:rPr>
        <w:t>HHQK-BMHKhTsDzB-24/</w:t>
      </w:r>
      <w:r w:rsidR="000F6A35">
        <w:rPr>
          <w:rFonts w:ascii="GHEA Grapalat" w:hAnsi="GHEA Grapalat"/>
          <w:b/>
          <w:lang w:val="en-US"/>
        </w:rPr>
        <w:t>5</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645B43" w:rsidRPr="001778AB" w:rsidTr="00645B43">
        <w:trPr>
          <w:trHeight w:val="356"/>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1</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Сертифицированный архитектор</w:t>
            </w:r>
          </w:p>
        </w:tc>
      </w:tr>
      <w:tr w:rsidR="00645B43" w:rsidRPr="001778AB" w:rsidTr="00645B43">
        <w:trPr>
          <w:trHeight w:val="409"/>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Архитектор</w:t>
            </w:r>
          </w:p>
        </w:tc>
      </w:tr>
      <w:tr w:rsidR="00645B43" w:rsidRPr="001778AB" w:rsidTr="00645B43">
        <w:trPr>
          <w:trHeight w:val="634"/>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Сертифицированный инженер-строитель /конструктор/</w:t>
            </w:r>
          </w:p>
        </w:tc>
      </w:tr>
      <w:tr w:rsidR="00645B43" w:rsidRPr="001778AB" w:rsidTr="00645B43">
        <w:trPr>
          <w:trHeight w:val="635"/>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Инженер-энергетик /отопление, вентиляция, кондиционирование/</w:t>
            </w:r>
          </w:p>
        </w:tc>
      </w:tr>
      <w:tr w:rsidR="00645B43" w:rsidRPr="001778AB" w:rsidTr="00645B43">
        <w:trPr>
          <w:trHeight w:val="653"/>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Инженер-энергетик /электроснабж. системы внут. и наружного освещения/</w:t>
            </w:r>
          </w:p>
        </w:tc>
      </w:tr>
      <w:tr w:rsidR="00645B43" w:rsidRPr="001778AB" w:rsidTr="00645B43">
        <w:trPr>
          <w:trHeight w:val="508"/>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Инженер-гидротехник</w:t>
            </w:r>
          </w:p>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/внутренние и наружные связи водоснабжения и водоотвода/</w:t>
            </w:r>
          </w:p>
        </w:tc>
      </w:tr>
      <w:tr w:rsidR="00645B43" w:rsidRPr="001778AB" w:rsidTr="00645B43">
        <w:trPr>
          <w:trHeight w:val="508"/>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 xml:space="preserve">Инженер по связи и систем коммуникаций </w:t>
            </w:r>
          </w:p>
        </w:tc>
      </w:tr>
      <w:tr w:rsidR="00645B43" w:rsidRPr="001778AB" w:rsidTr="00645B43">
        <w:trPr>
          <w:trHeight w:val="508"/>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Сметчик</w:t>
            </w:r>
          </w:p>
        </w:tc>
      </w:tr>
      <w:tr w:rsidR="00645B43" w:rsidRPr="001778AB" w:rsidTr="00645B43">
        <w:trPr>
          <w:trHeight w:val="490"/>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9</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A647BD">
      <w:pPr>
        <w:pStyle w:val="ListParagraph"/>
        <w:numPr>
          <w:ilvl w:val="0"/>
          <w:numId w:val="13"/>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141F0B" w:rsidRPr="001778AB" w:rsidRDefault="00986C4E" w:rsidP="00150C72">
      <w:pPr>
        <w:rPr>
          <w:rFonts w:ascii="GHEA Grapalat" w:hAnsi="GHEA Grapalat"/>
          <w:lang w:val="en-US"/>
        </w:rPr>
      </w:pPr>
      <w:r w:rsidRPr="001778AB">
        <w:rPr>
          <w:rFonts w:ascii="GHEA Grapalat" w:hAnsi="GHEA Grapalat"/>
        </w:rPr>
        <w:t xml:space="preserve">*** </w:t>
      </w:r>
      <w:r w:rsidR="00141F0B" w:rsidRPr="001778AB">
        <w:rPr>
          <w:rFonts w:ascii="GHEA Grapalat" w:hAnsi="GHEA Grapalat"/>
          <w:lang w:val="en-US"/>
        </w:rPr>
        <w:t xml:space="preserve">             б</w:t>
      </w:r>
    </w:p>
    <w:p w:rsidR="00986C4E" w:rsidRPr="001778AB" w:rsidRDefault="00141F0B" w:rsidP="00150C72">
      <w:pPr>
        <w:rPr>
          <w:rFonts w:ascii="GHEA Grapalat" w:hAnsi="GHEA Grapalat"/>
          <w:lang w:val="en-US"/>
        </w:rPr>
      </w:pPr>
      <w:r w:rsidRPr="001778AB">
        <w:rPr>
          <w:rFonts w:ascii="GHEA Grapalat" w:hAnsi="GHEA Grapalat"/>
          <w:lang w:val="en-US"/>
        </w:rPr>
        <w:t xml:space="preserve">            </w:t>
      </w:r>
      <w:r w:rsidRPr="001778AB">
        <w:rPr>
          <w:rFonts w:ascii="GHEA Grapalat" w:hAnsi="GHEA Grapalat"/>
        </w:rPr>
        <w:t>П</w:t>
      </w:r>
      <w:r w:rsidR="00986C4E" w:rsidRPr="001778AB">
        <w:rPr>
          <w:rFonts w:ascii="GHEA Grapalat" w:hAnsi="GHEA Grapalat"/>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B709F7" w:rsidRPr="001778AB">
        <w:rPr>
          <w:rFonts w:ascii="GHEA Grapalat" w:hAnsi="GHEA Grapalat"/>
          <w:b/>
          <w:i w:val="0"/>
        </w:rPr>
        <w:t>HHQK-BMHKhTsDzB-24/</w:t>
      </w:r>
      <w:r w:rsidR="0086244D">
        <w:rPr>
          <w:rFonts w:ascii="GHEA Grapalat" w:hAnsi="GHEA Grapalat"/>
          <w:b/>
          <w:i w:val="0"/>
          <w:lang w:val="en-US"/>
        </w:rPr>
        <w:t>5</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B709F7" w:rsidRPr="001778AB">
        <w:rPr>
          <w:rFonts w:ascii="GHEA Grapalat" w:hAnsi="GHEA Grapalat"/>
        </w:rPr>
        <w:t>HHQK-BMHKhTsDzB-24/</w:t>
      </w:r>
      <w:r w:rsidR="0086244D">
        <w:rPr>
          <w:rFonts w:ascii="GHEA Grapalat" w:hAnsi="GHEA Grapalat"/>
          <w:lang w:val="en-US"/>
        </w:rPr>
        <w:t>5</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1778AB"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1723A" w:rsidRDefault="003D2166" w:rsidP="00150C72">
            <w:pPr>
              <w:widowControl w:val="0"/>
              <w:jc w:val="center"/>
              <w:rPr>
                <w:rFonts w:ascii="GHEA Grapalat" w:hAnsi="GHEA Grapalat"/>
                <w:b/>
                <w:sz w:val="20"/>
                <w:szCs w:val="20"/>
              </w:rPr>
            </w:pPr>
            <w:r w:rsidRPr="00F1723A">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F1723A" w:rsidRDefault="003D2166" w:rsidP="00150C72">
            <w:pPr>
              <w:widowControl w:val="0"/>
              <w:jc w:val="center"/>
              <w:rPr>
                <w:rFonts w:ascii="GHEA Grapalat" w:hAnsi="GHEA Grapalat"/>
                <w:b/>
                <w:sz w:val="20"/>
                <w:szCs w:val="20"/>
              </w:rPr>
            </w:pPr>
            <w:r w:rsidRPr="00F1723A">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1723A" w:rsidRDefault="003D2166" w:rsidP="00150C72">
            <w:pPr>
              <w:widowControl w:val="0"/>
              <w:jc w:val="center"/>
              <w:rPr>
                <w:rFonts w:ascii="GHEA Grapalat" w:hAnsi="GHEA Grapalat"/>
                <w:sz w:val="20"/>
                <w:szCs w:val="20"/>
              </w:rPr>
            </w:pPr>
            <w:r w:rsidRPr="00F1723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1723A" w:rsidRDefault="009754BB" w:rsidP="00150C72">
            <w:pPr>
              <w:widowControl w:val="0"/>
              <w:jc w:val="center"/>
              <w:rPr>
                <w:rFonts w:ascii="GHEA Grapalat" w:hAnsi="GHEA Grapalat"/>
                <w:sz w:val="20"/>
                <w:szCs w:val="20"/>
                <w:lang w:val="en-US"/>
              </w:rPr>
            </w:pPr>
            <w:r w:rsidRPr="00F1723A">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1723A" w:rsidRDefault="009754BB" w:rsidP="00150C72">
            <w:pPr>
              <w:widowControl w:val="0"/>
              <w:jc w:val="center"/>
              <w:rPr>
                <w:rFonts w:ascii="GHEA Grapalat" w:hAnsi="GHEA Grapalat"/>
                <w:sz w:val="20"/>
                <w:szCs w:val="20"/>
              </w:rPr>
            </w:pPr>
            <w:r w:rsidRPr="00F1723A">
              <w:rPr>
                <w:rFonts w:ascii="GHEA Grapalat" w:hAnsi="GHEA Grapalat"/>
                <w:b/>
                <w:sz w:val="20"/>
                <w:szCs w:val="20"/>
                <w:lang w:val="en-US"/>
              </w:rPr>
              <w:t>5</w:t>
            </w:r>
            <w:r w:rsidR="003D2166" w:rsidRPr="00F1723A">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715CB">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на строительство административного здания </w:t>
            </w:r>
            <w:r w:rsidR="006715CB" w:rsidRPr="006715CB">
              <w:rPr>
                <w:rFonts w:ascii="GHEA Grapalat" w:hAnsi="GHEA Grapalat"/>
                <w:b/>
                <w:sz w:val="18"/>
                <w:szCs w:val="18"/>
              </w:rPr>
              <w:t>ГНКО «Ереванский государственный спортивный колледж олимпийского резерва» (зал бокса и дзюдо)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r>
      <w:r w:rsidR="002D4EF0">
        <w:rPr>
          <w:rFonts w:ascii="GHEA Grapalat" w:hAnsi="GHEA Grapalat"/>
          <w:sz w:val="16"/>
          <w:lang w:val="en-US"/>
        </w:rPr>
        <w:t xml:space="preserve">          </w:t>
      </w:r>
      <w:r w:rsidRPr="001778AB">
        <w:rPr>
          <w:rFonts w:ascii="GHEA Grapalat" w:hAnsi="GHEA Grapalat"/>
          <w:sz w:val="16"/>
        </w:rPr>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B709F7" w:rsidRPr="001778AB">
        <w:rPr>
          <w:rFonts w:ascii="GHEA Grapalat" w:hAnsi="GHEA Grapalat"/>
          <w:b/>
          <w:sz w:val="20"/>
          <w:szCs w:val="20"/>
        </w:rPr>
        <w:t>HHQK-BMHKhTsDzB-24/</w:t>
      </w:r>
      <w:r w:rsidR="00266EF3">
        <w:rPr>
          <w:rFonts w:ascii="GHEA Grapalat" w:hAnsi="GHEA Grapalat"/>
          <w:b/>
          <w:sz w:val="20"/>
          <w:szCs w:val="20"/>
          <w:lang w:val="en-US"/>
        </w:rPr>
        <w:t>5</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гарантии) в течение </w:t>
      </w:r>
      <w:r w:rsidR="0098373E" w:rsidRPr="001778AB">
        <w:rPr>
          <w:rFonts w:ascii="GHEA Grapalat" w:eastAsiaTheme="minorHAnsi" w:hAnsi="GHEA Grapalat" w:cstheme="minorBidi"/>
        </w:rPr>
        <w:t xml:space="preserve">пяти </w:t>
      </w:r>
      <w:r w:rsidRPr="001778AB">
        <w:rPr>
          <w:rFonts w:ascii="GHEA Grapalat" w:eastAsiaTheme="minorHAnsi" w:hAnsi="GHEA Grapalat" w:cstheme="minorBidi"/>
        </w:rPr>
        <w:t xml:space="preserve">рабочих  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lastRenderedPageBreak/>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1778AB" w:rsidRDefault="007B3F5F"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D6035" w:rsidRPr="001778AB">
        <w:rPr>
          <w:rFonts w:eastAsiaTheme="minorHAnsi" w:cstheme="minorBidi"/>
        </w:rPr>
        <w:t xml:space="preserve">        </w:t>
      </w:r>
      <w:r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235549" w:rsidRPr="006943D2" w:rsidRDefault="00235549" w:rsidP="006943D2">
      <w:pPr>
        <w:pStyle w:val="NoSpacing"/>
        <w:jc w:val="right"/>
        <w:rPr>
          <w:rFonts w:ascii="GHEA Grapalat" w:hAnsi="GHEA Grapalat" w:cs="Arial"/>
          <w:b/>
          <w:sz w:val="20"/>
          <w:szCs w:val="20"/>
        </w:rPr>
      </w:pPr>
      <w:r w:rsidRPr="006943D2">
        <w:rPr>
          <w:rFonts w:ascii="GHEA Grapalat" w:hAnsi="GHEA Grapalat"/>
          <w:b/>
          <w:sz w:val="20"/>
          <w:szCs w:val="20"/>
        </w:rPr>
        <w:t>Приложение № 5</w:t>
      </w:r>
    </w:p>
    <w:p w:rsidR="00A97452" w:rsidRPr="006943D2" w:rsidRDefault="00A97452" w:rsidP="006943D2">
      <w:pPr>
        <w:pStyle w:val="NoSpacing"/>
        <w:jc w:val="right"/>
        <w:rPr>
          <w:rFonts w:ascii="GHEA Grapalat" w:hAnsi="GHEA Grapalat" w:cs="GHEA Grapalat"/>
          <w:b/>
          <w:sz w:val="20"/>
          <w:szCs w:val="20"/>
          <w:lang w:val="en-US"/>
        </w:rPr>
      </w:pPr>
      <w:r w:rsidRPr="006943D2">
        <w:rPr>
          <w:rFonts w:ascii="GHEA Grapalat" w:hAnsi="GHEA Grapalat"/>
          <w:b/>
          <w:sz w:val="20"/>
          <w:szCs w:val="20"/>
        </w:rPr>
        <w:t xml:space="preserve">к Приглашению </w:t>
      </w:r>
      <w:r w:rsidR="00CD1A29" w:rsidRPr="006943D2">
        <w:rPr>
          <w:rFonts w:ascii="GHEA Grapalat" w:hAnsi="GHEA Grapalat"/>
          <w:b/>
          <w:sz w:val="20"/>
          <w:szCs w:val="20"/>
        </w:rPr>
        <w:t>об открытом конкурс</w:t>
      </w:r>
      <w:r w:rsidRPr="006943D2">
        <w:rPr>
          <w:rFonts w:ascii="GHEA Grapalat" w:hAnsi="GHEA Grapalat"/>
          <w:b/>
          <w:sz w:val="20"/>
          <w:szCs w:val="20"/>
        </w:rPr>
        <w:br/>
        <w:t xml:space="preserve">под кодом </w:t>
      </w:r>
      <w:r w:rsidR="00B709F7" w:rsidRPr="006943D2">
        <w:rPr>
          <w:rFonts w:ascii="GHEA Grapalat" w:hAnsi="GHEA Grapalat"/>
          <w:b/>
          <w:sz w:val="20"/>
          <w:szCs w:val="20"/>
        </w:rPr>
        <w:t>HHQK-BMHKhTsDzB-24/</w:t>
      </w:r>
      <w:r w:rsidR="000B6DCA" w:rsidRPr="006943D2">
        <w:rPr>
          <w:rFonts w:ascii="GHEA Grapalat" w:hAnsi="GHEA Grapalat"/>
          <w:b/>
          <w:sz w:val="20"/>
          <w:szCs w:val="20"/>
          <w:lang w:val="en-US"/>
        </w:rPr>
        <w:t>5</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B709F7" w:rsidRPr="001778AB">
        <w:rPr>
          <w:rFonts w:ascii="GHEA Grapalat" w:eastAsiaTheme="minorHAnsi" w:hAnsi="GHEA Grapalat" w:cstheme="minorBidi"/>
          <w:sz w:val="20"/>
          <w:szCs w:val="20"/>
        </w:rPr>
        <w:t>HHQK-BMHKhTsDzB-24/</w:t>
      </w:r>
      <w:r w:rsidR="002711B3">
        <w:rPr>
          <w:rFonts w:ascii="GHEA Grapalat" w:eastAsiaTheme="minorHAnsi" w:hAnsi="GHEA Grapalat" w:cstheme="minorBidi"/>
          <w:sz w:val="20"/>
          <w:szCs w:val="20"/>
          <w:lang w:val="en-US"/>
        </w:rPr>
        <w:t>5</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52176">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4304D7" w:rsidRPr="004304D7" w:rsidRDefault="004304D7" w:rsidP="004304D7">
      <w:pPr>
        <w:pStyle w:val="NoSpacing"/>
        <w:jc w:val="right"/>
        <w:rPr>
          <w:rStyle w:val="SubtleEmphasis"/>
          <w:rFonts w:ascii="GHEA Grapalat" w:hAnsi="GHEA Grapalat"/>
          <w:b/>
          <w:i w:val="0"/>
          <w:color w:val="auto"/>
          <w:sz w:val="20"/>
          <w:lang w:val="en-US"/>
        </w:rPr>
      </w:pPr>
      <w:r w:rsidRPr="004304D7">
        <w:rPr>
          <w:rStyle w:val="SubtleEmphasis"/>
          <w:rFonts w:ascii="GHEA Grapalat" w:hAnsi="GHEA Grapalat"/>
          <w:b/>
          <w:i w:val="0"/>
          <w:color w:val="auto"/>
          <w:sz w:val="20"/>
        </w:rPr>
        <w:lastRenderedPageBreak/>
        <w:t>Приложение № 5.2</w:t>
      </w:r>
    </w:p>
    <w:p w:rsidR="004304D7" w:rsidRDefault="004304D7" w:rsidP="004304D7">
      <w:pPr>
        <w:pStyle w:val="NoSpacing"/>
        <w:jc w:val="right"/>
        <w:rPr>
          <w:rStyle w:val="SubtleEmphasis"/>
          <w:rFonts w:ascii="GHEA Grapalat" w:hAnsi="GHEA Grapalat"/>
          <w:b/>
          <w:i w:val="0"/>
          <w:color w:val="auto"/>
          <w:sz w:val="20"/>
        </w:rPr>
      </w:pPr>
      <w:r w:rsidRPr="004304D7">
        <w:rPr>
          <w:rStyle w:val="SubtleEmphasis"/>
          <w:rFonts w:ascii="GHEA Grapalat" w:hAnsi="GHEA Grapalat"/>
          <w:b/>
          <w:i w:val="0"/>
          <w:color w:val="auto"/>
          <w:sz w:val="20"/>
        </w:rPr>
        <w:t>к Приглашению об открытом конкурс</w:t>
      </w:r>
      <w:r w:rsidRPr="004304D7">
        <w:rPr>
          <w:rStyle w:val="SubtleEmphasis"/>
          <w:rFonts w:ascii="GHEA Grapalat" w:hAnsi="GHEA Grapalat"/>
          <w:b/>
          <w:i w:val="0"/>
          <w:color w:val="auto"/>
          <w:sz w:val="20"/>
        </w:rPr>
        <w:br/>
        <w:t>под кодом HHQK-BMHKhTsDzB-24/5</w:t>
      </w:r>
    </w:p>
    <w:p w:rsidR="002A55EF" w:rsidRPr="00EC75E6" w:rsidRDefault="002A55EF" w:rsidP="002A55EF">
      <w:pPr>
        <w:pStyle w:val="BodyTextIndent3"/>
        <w:widowControl w:val="0"/>
        <w:spacing w:line="240" w:lineRule="auto"/>
        <w:jc w:val="center"/>
        <w:rPr>
          <w:rFonts w:ascii="GHEA Grapalat" w:hAnsi="GHEA Grapalat"/>
        </w:rPr>
      </w:pPr>
    </w:p>
    <w:p w:rsidR="002A55EF" w:rsidRPr="002B5FE4" w:rsidRDefault="002A55EF" w:rsidP="002A55EF">
      <w:pPr>
        <w:pStyle w:val="BodyTextIndent3"/>
        <w:widowControl w:val="0"/>
        <w:spacing w:line="240" w:lineRule="auto"/>
        <w:jc w:val="center"/>
        <w:rPr>
          <w:rFonts w:ascii="GHEA Grapalat" w:hAnsi="GHEA Grapalat"/>
          <w:b/>
          <w:lang w:val="hy-AM"/>
        </w:rPr>
      </w:pPr>
      <w:r w:rsidRPr="002B5FE4">
        <w:rPr>
          <w:rFonts w:ascii="GHEA Grapalat" w:hAnsi="GHEA Grapalat"/>
          <w:b/>
        </w:rPr>
        <w:t xml:space="preserve">ГАРАНТИЯ </w:t>
      </w:r>
      <w:r w:rsidRPr="002B5FE4">
        <w:rPr>
          <w:rFonts w:ascii="GHEA Grapalat" w:hAnsi="GHEA Grapalat"/>
          <w:b/>
          <w:lang w:val="en-US"/>
        </w:rPr>
        <w:t>N</w:t>
      </w:r>
      <w:r w:rsidRPr="002B5FE4">
        <w:rPr>
          <w:rFonts w:ascii="GHEA Grapalat" w:hAnsi="GHEA Grapalat"/>
          <w:b/>
          <w:lang w:val="hy-AM"/>
        </w:rPr>
        <w:t>________</w:t>
      </w:r>
    </w:p>
    <w:p w:rsidR="002A55EF" w:rsidRPr="002B5FE4" w:rsidRDefault="002A55EF" w:rsidP="002A55EF">
      <w:pPr>
        <w:widowControl w:val="0"/>
        <w:ind w:left="567" w:right="565"/>
        <w:jc w:val="center"/>
        <w:rPr>
          <w:rFonts w:ascii="GHEA Grapalat" w:hAnsi="GHEA Grapalat"/>
          <w:b/>
          <w:sz w:val="20"/>
          <w:szCs w:val="20"/>
        </w:rPr>
      </w:pPr>
      <w:r w:rsidRPr="002B5FE4">
        <w:rPr>
          <w:rFonts w:ascii="GHEA Grapalat" w:hAnsi="GHEA Grapalat"/>
          <w:b/>
          <w:sz w:val="20"/>
          <w:szCs w:val="20"/>
        </w:rPr>
        <w:t>(обеспечение предоплаты)</w:t>
      </w:r>
    </w:p>
    <w:p w:rsidR="002A55EF" w:rsidRPr="00807615" w:rsidRDefault="002A55EF" w:rsidP="002A55EF">
      <w:pPr>
        <w:pStyle w:val="NoSpacing"/>
        <w:jc w:val="both"/>
        <w:rPr>
          <w:rFonts w:ascii="GHEA Grapalat" w:hAnsi="GHEA Grapalat"/>
          <w:sz w:val="16"/>
          <w:szCs w:val="20"/>
        </w:rPr>
      </w:pPr>
      <w:r>
        <w:rPr>
          <w:rFonts w:ascii="GHEA Grapalat" w:eastAsiaTheme="minorHAnsi" w:hAnsi="GHEA Grapalat" w:cstheme="minorBidi"/>
          <w:sz w:val="20"/>
          <w:lang w:val="en-US"/>
        </w:rPr>
        <w:t xml:space="preserve"> </w:t>
      </w:r>
      <w:r w:rsidRPr="00A761FD">
        <w:rPr>
          <w:rFonts w:ascii="GHEA Grapalat" w:eastAsiaTheme="minorHAnsi" w:hAnsi="GHEA Grapalat" w:cstheme="minorBidi"/>
          <w:sz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A761FD">
        <w:rPr>
          <w:rFonts w:ascii="GHEA Grapalat" w:eastAsiaTheme="minorHAnsi" w:hAnsi="GHEA Grapalat" w:cstheme="minorBidi"/>
          <w:sz w:val="20"/>
          <w:lang w:val="hy-AM"/>
        </w:rPr>
        <w:t xml:space="preserve"> </w:t>
      </w:r>
      <w:r w:rsidRPr="002A55EF">
        <w:rPr>
          <w:rStyle w:val="SubtleEmphasis"/>
          <w:rFonts w:ascii="GHEA Grapalat" w:hAnsi="GHEA Grapalat"/>
          <w:i w:val="0"/>
          <w:color w:val="auto"/>
          <w:sz w:val="20"/>
        </w:rPr>
        <w:t>HHQK-BMHKhTsDzB-24/5</w:t>
      </w:r>
      <w:r>
        <w:rPr>
          <w:rStyle w:val="SubtleEmphasis"/>
          <w:rFonts w:ascii="GHEA Grapalat" w:hAnsi="GHEA Grapalat"/>
          <w:i w:val="0"/>
          <w:color w:val="auto"/>
          <w:sz w:val="20"/>
          <w:lang w:val="en-US"/>
        </w:rPr>
        <w:t xml:space="preserve"> </w:t>
      </w:r>
      <w:r w:rsidRPr="00E230BB">
        <w:rPr>
          <w:rFonts w:ascii="GHEA Grapalat" w:eastAsiaTheme="minorHAnsi" w:hAnsi="GHEA Grapalat" w:cstheme="minorBidi"/>
          <w:sz w:val="20"/>
        </w:rPr>
        <w:t>заключаемым между</w:t>
      </w:r>
      <w:r w:rsidRPr="00A761FD">
        <w:rPr>
          <w:rFonts w:ascii="GHEA Grapalat" w:eastAsiaTheme="minorHAnsi" w:hAnsi="GHEA Grapalat" w:cstheme="minorBidi"/>
          <w:sz w:val="20"/>
        </w:rPr>
        <w:t xml:space="preserve"> комитетом по градостроительству РА (далее-бенефициар) и</w:t>
      </w:r>
      <w:r w:rsidRPr="00A761FD">
        <w:rPr>
          <w:rStyle w:val="Strong"/>
          <w:rFonts w:ascii="GHEA Grapalat" w:hAnsi="GHEA Grapalat"/>
          <w:b w:val="0"/>
          <w:sz w:val="16"/>
          <w:szCs w:val="20"/>
        </w:rPr>
        <w:t xml:space="preserve">   </w:t>
      </w:r>
      <w:r w:rsidRPr="00A761FD">
        <w:rPr>
          <w:rStyle w:val="Strong"/>
          <w:rFonts w:ascii="GHEA Grapalat" w:hAnsi="GHEA Grapalat"/>
          <w:b w:val="0"/>
          <w:sz w:val="20"/>
          <w:szCs w:val="20"/>
          <w:u w:val="single"/>
          <w:lang w:val="hy-AM"/>
        </w:rPr>
        <w:tab/>
      </w:r>
      <w:r w:rsidRPr="00A761FD">
        <w:rPr>
          <w:rStyle w:val="Strong"/>
          <w:rFonts w:ascii="GHEA Grapalat" w:hAnsi="GHEA Grapalat"/>
          <w:b w:val="0"/>
          <w:sz w:val="20"/>
          <w:szCs w:val="20"/>
          <w:u w:val="single"/>
          <w:lang w:val="hy-AM"/>
        </w:rPr>
        <w:tab/>
      </w:r>
      <w:r w:rsidRPr="00A761FD">
        <w:rPr>
          <w:rStyle w:val="Strong"/>
          <w:rFonts w:ascii="GHEA Grapalat" w:hAnsi="GHEA Grapalat"/>
          <w:b w:val="0"/>
          <w:sz w:val="20"/>
          <w:szCs w:val="20"/>
          <w:u w:val="single"/>
          <w:lang w:val="hy-AM"/>
        </w:rPr>
        <w:tab/>
      </w:r>
      <w:r w:rsidRPr="00A761FD">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en-US"/>
        </w:rPr>
        <w:t xml:space="preserve">  </w:t>
      </w:r>
      <w:r w:rsidRPr="00A761FD">
        <w:rPr>
          <w:rFonts w:eastAsiaTheme="minorHAnsi" w:cstheme="minorBidi"/>
          <w:sz w:val="20"/>
        </w:rPr>
        <w:t>(</w:t>
      </w:r>
      <w:r w:rsidRPr="00A761FD">
        <w:rPr>
          <w:rFonts w:ascii="GHEA Grapalat" w:eastAsiaTheme="minorHAnsi" w:hAnsi="GHEA Grapalat" w:cstheme="minorBidi"/>
          <w:sz w:val="20"/>
        </w:rPr>
        <w:t xml:space="preserve">далее-принципал). </w:t>
      </w:r>
      <w:r w:rsidRPr="002816C6">
        <w:rPr>
          <w:rFonts w:eastAsiaTheme="minorHAnsi" w:cstheme="minorBidi"/>
          <w:color w:val="FF0000"/>
        </w:rPr>
        <w:t xml:space="preserve"> </w:t>
      </w:r>
    </w:p>
    <w:p w:rsidR="002A55EF" w:rsidRPr="002816C6" w:rsidRDefault="002A55EF" w:rsidP="002A55EF">
      <w:pPr>
        <w:pStyle w:val="NormalWeb"/>
        <w:shd w:val="clear" w:color="auto" w:fill="FFFFFF"/>
        <w:spacing w:before="0" w:beforeAutospacing="0" w:after="0" w:afterAutospacing="0"/>
        <w:jc w:val="both"/>
        <w:rPr>
          <w:rStyle w:val="Strong"/>
          <w:rFonts w:ascii="GHEA Grapalat" w:hAnsi="GHEA Grapalat"/>
          <w:b w:val="0"/>
          <w:sz w:val="16"/>
          <w:szCs w:val="16"/>
        </w:rPr>
      </w:pPr>
      <w:r>
        <w:rPr>
          <w:rStyle w:val="Strong"/>
          <w:rFonts w:ascii="GHEA Grapalat" w:hAnsi="GHEA Grapalat"/>
          <w:b w:val="0"/>
          <w:sz w:val="18"/>
          <w:szCs w:val="18"/>
          <w:lang w:val="en-US"/>
        </w:rPr>
        <w:t xml:space="preserve">                             </w:t>
      </w: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2A55EF" w:rsidRPr="002816C6" w:rsidRDefault="002A55EF" w:rsidP="002A55EF">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2A55EF" w:rsidRPr="002816C6" w:rsidRDefault="002A55EF" w:rsidP="002A55EF">
      <w:pPr>
        <w:pStyle w:val="NormalWeb"/>
        <w:shd w:val="clear" w:color="auto" w:fill="FFFFFF"/>
        <w:spacing w:before="0" w:beforeAutospacing="0" w:after="0" w:afterAutospacing="0"/>
        <w:jc w:val="both"/>
        <w:rPr>
          <w:rFonts w:ascii="GHEA Grapalat" w:eastAsiaTheme="minorHAnsi" w:hAnsi="GHEA Grapalat" w:cstheme="minorBidi"/>
          <w:lang w:val="hy-AM"/>
        </w:rPr>
      </w:pPr>
      <w:r w:rsidRPr="00E230BB">
        <w:rPr>
          <w:rFonts w:ascii="GHEA Grapalat" w:eastAsiaTheme="minorHAnsi" w:hAnsi="GHEA Grapalat" w:cstheme="minorBidi"/>
          <w:sz w:val="20"/>
        </w:rPr>
        <w:t>2</w:t>
      </w:r>
      <w:r w:rsidRPr="00A761FD">
        <w:rPr>
          <w:rFonts w:ascii="GHEA Grapalat" w:eastAsiaTheme="minorHAnsi" w:hAnsi="GHEA Grapalat" w:cstheme="minorBidi"/>
          <w:sz w:val="20"/>
        </w:rPr>
        <w:t xml:space="preserve">.  По гарантии </w:t>
      </w:r>
      <w:r w:rsidRPr="002816C6">
        <w:rPr>
          <w:rFonts w:ascii="GHEA Grapalat" w:eastAsiaTheme="minorHAnsi" w:hAnsi="GHEA Grapalat" w:cstheme="minorBidi"/>
          <w:lang w:val="hy-AM"/>
        </w:rPr>
        <w:t xml:space="preserve">---------------------------------------------------------------------------- </w:t>
      </w:r>
    </w:p>
    <w:p w:rsidR="002A55EF" w:rsidRPr="002816C6" w:rsidRDefault="002A55EF" w:rsidP="002A55E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2A55EF" w:rsidRDefault="002A55EF" w:rsidP="002A55EF">
      <w:pPr>
        <w:pStyle w:val="NormalWeb"/>
        <w:shd w:val="clear" w:color="auto" w:fill="FFFFFF"/>
        <w:spacing w:before="0" w:beforeAutospacing="0" w:after="0" w:afterAutospacing="0"/>
        <w:jc w:val="both"/>
        <w:rPr>
          <w:rFonts w:ascii="GHEA Grapalat" w:eastAsiaTheme="minorHAnsi" w:hAnsi="GHEA Grapalat" w:cstheme="minorBidi"/>
        </w:rPr>
      </w:pPr>
      <w:r w:rsidRPr="00A761FD">
        <w:rPr>
          <w:rFonts w:ascii="GHEA Grapalat" w:eastAsiaTheme="minorHAnsi" w:hAnsi="GHEA Grapalat" w:cstheme="minorBidi"/>
          <w:sz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2816C6">
        <w:rPr>
          <w:rFonts w:ascii="GHEA Grapalat" w:eastAsiaTheme="minorHAnsi" w:hAnsi="GHEA Grapalat" w:cstheme="minorBidi"/>
        </w:rPr>
        <w:t>---------------------------------</w:t>
      </w:r>
      <w:r>
        <w:rPr>
          <w:rFonts w:ascii="GHEA Grapalat" w:eastAsiaTheme="minorHAnsi" w:hAnsi="GHEA Grapalat" w:cstheme="minorBidi"/>
        </w:rPr>
        <w:t>----</w:t>
      </w:r>
    </w:p>
    <w:p w:rsidR="002A55EF" w:rsidRPr="00A44C75" w:rsidRDefault="00952D80" w:rsidP="002A55E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sidR="002A55EF" w:rsidRPr="002816C6">
        <w:rPr>
          <w:rFonts w:ascii="GHEA Grapalat" w:eastAsiaTheme="minorHAnsi" w:hAnsi="GHEA Grapalat" w:cstheme="minorBidi"/>
          <w:sz w:val="18"/>
          <w:szCs w:val="18"/>
        </w:rPr>
        <w:t xml:space="preserve"> сумма в цифрах и прописью</w:t>
      </w:r>
      <w:r w:rsidR="002A55EF" w:rsidRPr="002816C6">
        <w:rPr>
          <w:rFonts w:ascii="GHEA Grapalat" w:eastAsiaTheme="minorHAnsi" w:hAnsi="GHEA Grapalat" w:cstheme="minorBidi"/>
        </w:rPr>
        <w:t xml:space="preserve">            </w:t>
      </w:r>
    </w:p>
    <w:p w:rsidR="002A55EF" w:rsidRPr="003F0C94" w:rsidRDefault="002A55EF" w:rsidP="002A55E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F0C94">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w:t>
      </w:r>
      <w:r w:rsidRPr="00D31709">
        <w:rPr>
          <w:rFonts w:ascii="GHEA Grapalat" w:eastAsiaTheme="minorHAnsi" w:hAnsi="GHEA Grapalat" w:cstheme="minorBidi"/>
          <w:sz w:val="20"/>
          <w:szCs w:val="20"/>
        </w:rPr>
        <w:t>Выплата производится посредством перечисления на расчетный счет, указа</w:t>
      </w:r>
      <w:r w:rsidRPr="00D31709">
        <w:rPr>
          <w:rFonts w:ascii="GHEA Grapalat" w:eastAsiaTheme="minorHAnsi" w:hAnsi="GHEA Grapalat" w:cstheme="minorBidi"/>
          <w:sz w:val="20"/>
          <w:szCs w:val="20"/>
          <w:lang w:val="en-US"/>
        </w:rPr>
        <w:t xml:space="preserve">нный </w:t>
      </w:r>
      <w:r w:rsidRPr="00D31709">
        <w:rPr>
          <w:rFonts w:ascii="GHEA Grapalat" w:eastAsiaTheme="minorHAnsi" w:hAnsi="GHEA Grapalat" w:cstheme="minorBidi"/>
          <w:sz w:val="20"/>
          <w:szCs w:val="20"/>
        </w:rPr>
        <w:t>бенефициаром.</w:t>
      </w:r>
    </w:p>
    <w:p w:rsidR="002A55EF" w:rsidRPr="003F0C94" w:rsidRDefault="002A55EF" w:rsidP="002A55E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230BB">
        <w:rPr>
          <w:rStyle w:val="Strong"/>
          <w:rFonts w:ascii="GHEA Grapalat" w:hAnsi="GHEA Grapalat"/>
          <w:b w:val="0"/>
          <w:sz w:val="20"/>
          <w:szCs w:val="20"/>
        </w:rPr>
        <w:t>3</w:t>
      </w:r>
      <w:r w:rsidRPr="003F0C94">
        <w:rPr>
          <w:rStyle w:val="Strong"/>
          <w:rFonts w:ascii="GHEA Grapalat" w:hAnsi="GHEA Grapalat"/>
          <w:sz w:val="20"/>
          <w:szCs w:val="20"/>
        </w:rPr>
        <w:t xml:space="preserve">. </w:t>
      </w:r>
      <w:r w:rsidRPr="003F0C94">
        <w:rPr>
          <w:rFonts w:ascii="GHEA Grapalat" w:eastAsiaTheme="minorHAnsi" w:hAnsi="GHEA Grapalat" w:cstheme="minorBidi"/>
          <w:sz w:val="20"/>
          <w:szCs w:val="20"/>
        </w:rPr>
        <w:t>Настоящая гарантия является безотзывной.</w:t>
      </w:r>
    </w:p>
    <w:p w:rsidR="002A55EF" w:rsidRPr="003F0C94"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F0C9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A55EF" w:rsidRPr="002A55EF" w:rsidRDefault="002A55EF" w:rsidP="002A55EF">
      <w:pPr>
        <w:pStyle w:val="NormalWeb"/>
        <w:shd w:val="clear" w:color="auto" w:fill="FFFFFF"/>
        <w:ind w:firstLine="374"/>
        <w:contextualSpacing/>
        <w:jc w:val="both"/>
        <w:rPr>
          <w:rFonts w:ascii="GHEA Grapalat" w:eastAsiaTheme="minorHAnsi" w:hAnsi="GHEA Grapalat" w:cstheme="minorBidi"/>
          <w:b/>
          <w:sz w:val="20"/>
        </w:rPr>
      </w:pPr>
      <w:r w:rsidRPr="002A55EF">
        <w:rPr>
          <w:rFonts w:ascii="GHEA Grapalat" w:eastAsiaTheme="minorHAnsi" w:hAnsi="GHEA Grapalat" w:cstheme="minorBidi"/>
          <w:b/>
          <w:sz w:val="20"/>
          <w:szCs w:val="20"/>
        </w:rPr>
        <w:t>5. Гарантия действует с момента выпуска и в силе  со дня вступления в силу договора N</w:t>
      </w:r>
      <w:r w:rsidRPr="002A55EF">
        <w:rPr>
          <w:rFonts w:ascii="GHEA Grapalat" w:hAnsi="GHEA Grapalat"/>
          <w:b/>
          <w:sz w:val="20"/>
          <w:szCs w:val="20"/>
        </w:rPr>
        <w:t xml:space="preserve"> </w:t>
      </w:r>
      <w:r w:rsidRPr="002A55EF">
        <w:rPr>
          <w:rStyle w:val="SubtleEmphasis"/>
          <w:rFonts w:ascii="GHEA Grapalat" w:hAnsi="GHEA Grapalat"/>
          <w:b/>
          <w:i w:val="0"/>
          <w:color w:val="auto"/>
          <w:sz w:val="20"/>
        </w:rPr>
        <w:t>HHQK-BMHKhTsDzB-24/5</w:t>
      </w:r>
      <w:r w:rsidRPr="002A55EF">
        <w:rPr>
          <w:rStyle w:val="SubtleEmphasis"/>
          <w:rFonts w:ascii="GHEA Grapalat" w:hAnsi="GHEA Grapalat"/>
          <w:b/>
          <w:i w:val="0"/>
          <w:color w:val="auto"/>
          <w:sz w:val="20"/>
          <w:lang w:val="en-US"/>
        </w:rPr>
        <w:t xml:space="preserve"> </w:t>
      </w:r>
      <w:r w:rsidRPr="002A55EF">
        <w:rPr>
          <w:rFonts w:ascii="GHEA Grapalat" w:eastAsiaTheme="minorHAnsi" w:hAnsi="GHEA Grapalat" w:cstheme="minorBidi"/>
          <w:b/>
          <w:sz w:val="20"/>
          <w:szCs w:val="20"/>
        </w:rPr>
        <w:t>заключаемого между бенефициаром и</w:t>
      </w:r>
      <w:r w:rsidRPr="002A55EF">
        <w:rPr>
          <w:rFonts w:ascii="GHEA Grapalat" w:eastAsiaTheme="minorHAnsi" w:hAnsi="GHEA Grapalat" w:cstheme="minorBidi"/>
          <w:b/>
          <w:sz w:val="20"/>
          <w:szCs w:val="20"/>
          <w:lang w:val="en-US"/>
        </w:rPr>
        <w:t xml:space="preserve"> </w:t>
      </w:r>
      <w:r w:rsidRPr="002A55EF">
        <w:rPr>
          <w:rFonts w:ascii="GHEA Grapalat" w:eastAsiaTheme="minorHAnsi" w:hAnsi="GHEA Grapalat" w:cstheme="minorBidi"/>
          <w:b/>
          <w:sz w:val="20"/>
          <w:szCs w:val="20"/>
        </w:rPr>
        <w:t xml:space="preserve">принципалом  и  действует </w:t>
      </w:r>
      <w:r w:rsidRPr="002A55EF">
        <w:rPr>
          <w:rFonts w:ascii="GHEA Grapalat" w:eastAsiaTheme="minorHAnsi" w:hAnsi="GHEA Grapalat" w:cstheme="minorBidi"/>
          <w:b/>
          <w:sz w:val="20"/>
          <w:szCs w:val="20"/>
          <w:lang w:val="hy-AM"/>
        </w:rPr>
        <w:t xml:space="preserve"> </w:t>
      </w:r>
      <w:r w:rsidRPr="002A55EF">
        <w:rPr>
          <w:rFonts w:ascii="GHEA Grapalat" w:eastAsiaTheme="minorHAnsi" w:hAnsi="GHEA Grapalat" w:cstheme="minorBidi"/>
          <w:b/>
          <w:sz w:val="20"/>
          <w:szCs w:val="20"/>
        </w:rPr>
        <w:t>в</w:t>
      </w:r>
      <w:r w:rsidRPr="002A55EF">
        <w:rPr>
          <w:rFonts w:ascii="GHEA Grapalat" w:hAnsi="GHEA Grapalat"/>
          <w:b/>
          <w:sz w:val="20"/>
          <w:szCs w:val="20"/>
        </w:rPr>
        <w:t>ключительно</w:t>
      </w:r>
      <w:r w:rsidRPr="002A55EF">
        <w:rPr>
          <w:rFonts w:ascii="GHEA Grapalat" w:eastAsiaTheme="minorHAnsi" w:hAnsi="GHEA Grapalat" w:cstheme="minorBidi"/>
          <w:b/>
          <w:sz w:val="20"/>
          <w:szCs w:val="20"/>
        </w:rPr>
        <w:t xml:space="preserve"> </w:t>
      </w:r>
      <w:r w:rsidRPr="002A55EF">
        <w:rPr>
          <w:rFonts w:ascii="GHEA Grapalat" w:eastAsiaTheme="minorHAnsi" w:hAnsi="GHEA Grapalat" w:cstheme="minorBidi"/>
          <w:b/>
          <w:sz w:val="20"/>
          <w:szCs w:val="20"/>
          <w:lang w:val="hy-AM"/>
        </w:rPr>
        <w:t xml:space="preserve"> </w:t>
      </w:r>
      <w:r w:rsidRPr="002A55EF">
        <w:rPr>
          <w:rFonts w:ascii="GHEA Grapalat" w:eastAsiaTheme="minorHAnsi" w:hAnsi="GHEA Grapalat" w:cstheme="minorBidi"/>
          <w:b/>
          <w:sz w:val="20"/>
          <w:szCs w:val="20"/>
        </w:rPr>
        <w:t xml:space="preserve">до </w:t>
      </w:r>
      <w:r w:rsidRPr="002A55EF">
        <w:rPr>
          <w:rFonts w:ascii="GHEA Grapalat" w:eastAsiaTheme="minorHAnsi" w:hAnsi="GHEA Grapalat" w:cstheme="minorBidi"/>
          <w:b/>
          <w:sz w:val="20"/>
          <w:szCs w:val="20"/>
          <w:lang w:val="hy-AM"/>
        </w:rPr>
        <w:t xml:space="preserve"> </w:t>
      </w:r>
      <w:r w:rsidRPr="002A55EF">
        <w:rPr>
          <w:rFonts w:ascii="GHEA Grapalat" w:eastAsiaTheme="minorHAnsi" w:hAnsi="GHEA Grapalat" w:cstheme="minorBidi"/>
          <w:b/>
          <w:sz w:val="20"/>
          <w:szCs w:val="20"/>
        </w:rPr>
        <w:t xml:space="preserve">девяностого </w:t>
      </w:r>
      <w:r w:rsidRPr="002A55EF">
        <w:rPr>
          <w:rFonts w:ascii="GHEA Grapalat" w:eastAsiaTheme="minorHAnsi" w:hAnsi="GHEA Grapalat" w:cstheme="minorBidi"/>
          <w:b/>
          <w:sz w:val="20"/>
          <w:szCs w:val="20"/>
          <w:lang w:val="hy-AM"/>
        </w:rPr>
        <w:t xml:space="preserve"> </w:t>
      </w:r>
      <w:r w:rsidRPr="002A55EF">
        <w:rPr>
          <w:rFonts w:ascii="GHEA Grapalat" w:eastAsiaTheme="minorHAnsi" w:hAnsi="GHEA Grapalat" w:cstheme="minorBidi"/>
          <w:b/>
          <w:sz w:val="20"/>
          <w:szCs w:val="20"/>
        </w:rPr>
        <w:t xml:space="preserve">рабочего </w:t>
      </w:r>
      <w:r w:rsidRPr="002A55EF">
        <w:rPr>
          <w:rFonts w:ascii="GHEA Grapalat" w:eastAsiaTheme="minorHAnsi" w:hAnsi="GHEA Grapalat" w:cstheme="minorBidi"/>
          <w:b/>
          <w:sz w:val="20"/>
          <w:szCs w:val="20"/>
          <w:lang w:val="hy-AM"/>
        </w:rPr>
        <w:t xml:space="preserve"> </w:t>
      </w:r>
      <w:r w:rsidRPr="002A55EF">
        <w:rPr>
          <w:rFonts w:ascii="GHEA Grapalat" w:eastAsiaTheme="minorHAnsi" w:hAnsi="GHEA Grapalat" w:cstheme="minorBidi"/>
          <w:b/>
          <w:sz w:val="20"/>
          <w:szCs w:val="20"/>
        </w:rPr>
        <w:t>дня</w:t>
      </w:r>
      <w:r w:rsidRPr="002A55EF">
        <w:rPr>
          <w:rFonts w:ascii="GHEA Grapalat" w:eastAsiaTheme="minorHAnsi" w:hAnsi="GHEA Grapalat" w:cstheme="minorBidi"/>
          <w:b/>
          <w:sz w:val="20"/>
          <w:szCs w:val="20"/>
          <w:lang w:val="hy-AM"/>
        </w:rPr>
        <w:t xml:space="preserve">   </w:t>
      </w:r>
      <w:r w:rsidRPr="002A55EF">
        <w:rPr>
          <w:rFonts w:ascii="GHEA Grapalat" w:eastAsiaTheme="minorHAnsi" w:hAnsi="GHEA Grapalat" w:cstheme="minorBidi"/>
          <w:b/>
          <w:sz w:val="20"/>
          <w:szCs w:val="20"/>
        </w:rPr>
        <w:t>следующего за днем выполнения работ, предусмотренный заключаемым договором.</w:t>
      </w:r>
      <w:r w:rsidRPr="002A55EF">
        <w:rPr>
          <w:rFonts w:ascii="GHEA Grapalat" w:eastAsiaTheme="minorHAnsi" w:hAnsi="GHEA Grapalat" w:cstheme="minorBidi"/>
          <w:b/>
          <w:sz w:val="20"/>
          <w:szCs w:val="20"/>
          <w:lang w:val="en-US"/>
        </w:rPr>
        <w:t xml:space="preserve"> </w:t>
      </w:r>
      <w:r w:rsidRPr="002A55EF">
        <w:rPr>
          <w:rFonts w:ascii="GHEA Grapalat" w:eastAsiaTheme="minorHAnsi" w:hAnsi="GHEA Grapalat" w:cstheme="minorBidi"/>
          <w:b/>
          <w:sz w:val="20"/>
        </w:rPr>
        <w:t>В день предоставления гарантии лицо, выдающее гарантию, с официального адреса</w:t>
      </w:r>
      <w:r w:rsidRPr="002A55EF">
        <w:rPr>
          <w:rFonts w:ascii="GHEA Grapalat" w:eastAsiaTheme="minorHAnsi" w:hAnsi="GHEA Grapalat" w:cstheme="minorBidi"/>
          <w:b/>
          <w:sz w:val="20"/>
          <w:lang w:val="hy-AM"/>
        </w:rPr>
        <w:t xml:space="preserve"> </w:t>
      </w:r>
      <w:r w:rsidRPr="002A55EF">
        <w:rPr>
          <w:rFonts w:ascii="GHEA Grapalat" w:eastAsiaTheme="minorHAnsi" w:hAnsi="GHEA Grapalat" w:cstheme="minorBidi"/>
          <w:b/>
          <w:sz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55EF">
        <w:rPr>
          <w:rFonts w:ascii="GHEA Grapalat" w:hAnsi="GHEA Grapalat"/>
          <w:b/>
          <w:sz w:val="20"/>
        </w:rPr>
        <w:t xml:space="preserve"> </w:t>
      </w:r>
      <w:r w:rsidRPr="002A55EF">
        <w:rPr>
          <w:rStyle w:val="SubtleEmphasis"/>
          <w:rFonts w:ascii="GHEA Grapalat" w:hAnsi="GHEA Grapalat"/>
          <w:b/>
          <w:i w:val="0"/>
          <w:color w:val="auto"/>
          <w:sz w:val="20"/>
        </w:rPr>
        <w:t>HHQK-BMHKhTsDzB-24/5</w:t>
      </w:r>
      <w:r w:rsidRPr="002A55EF">
        <w:rPr>
          <w:rStyle w:val="SubtleEmphasis"/>
          <w:rFonts w:ascii="GHEA Grapalat" w:hAnsi="GHEA Grapalat"/>
          <w:b/>
          <w:i w:val="0"/>
          <w:color w:val="auto"/>
          <w:sz w:val="20"/>
          <w:lang w:val="en-US"/>
        </w:rPr>
        <w:t xml:space="preserve"> </w:t>
      </w:r>
      <w:r w:rsidRPr="002A55EF">
        <w:rPr>
          <w:rFonts w:ascii="GHEA Grapalat" w:eastAsiaTheme="minorHAnsi" w:hAnsi="GHEA Grapalat" w:cstheme="minorBidi"/>
          <w:b/>
          <w:sz w:val="20"/>
        </w:rPr>
        <w:t>указанный в приглашении к процедуре закупок, организованной с целью заключения договора упомянутого в пункте 1 настоящей гарантии.</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D31709">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p>
    <w:p w:rsidR="002A55EF" w:rsidRPr="00D31709" w:rsidRDefault="002A55EF" w:rsidP="002A55EF">
      <w:pPr>
        <w:pStyle w:val="NormalWeb"/>
        <w:shd w:val="clear" w:color="auto" w:fill="FFFFFF"/>
        <w:ind w:firstLine="374"/>
        <w:contextualSpacing/>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 xml:space="preserve">1) копии заключенного договора N </w:t>
      </w:r>
      <w:r w:rsidRPr="002A55EF">
        <w:rPr>
          <w:rStyle w:val="SubtleEmphasis"/>
          <w:rFonts w:ascii="GHEA Grapalat" w:hAnsi="GHEA Grapalat"/>
          <w:i w:val="0"/>
          <w:color w:val="auto"/>
          <w:sz w:val="20"/>
        </w:rPr>
        <w:t>HHQK-BMHKhTsDzB-24/5</w:t>
      </w:r>
      <w:r>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31709">
        <w:rPr>
          <w:rFonts w:ascii="GHEA Grapalat" w:eastAsiaTheme="minorHAnsi" w:hAnsi="GHEA Grapalat" w:cstheme="minorBidi"/>
          <w:sz w:val="20"/>
          <w:szCs w:val="20"/>
        </w:rPr>
        <w:t>копии внесенных  в него изменений, дополнительных соглашений,</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31709">
          <w:rPr>
            <w:rStyle w:val="Hyperlink"/>
            <w:rFonts w:ascii="GHEA Grapalat" w:hAnsi="GHEA Grapalat"/>
            <w:color w:val="auto"/>
            <w:sz w:val="20"/>
            <w:szCs w:val="20"/>
            <w:lang w:val="hy-AM"/>
          </w:rPr>
          <w:t>www.procurement.am</w:t>
        </w:r>
      </w:hyperlink>
      <w:r w:rsidRPr="00D31709">
        <w:rPr>
          <w:rFonts w:ascii="GHEA Grapalat" w:eastAsiaTheme="minorHAnsi" w:hAnsi="GHEA Grapalat" w:cstheme="minorBidi"/>
          <w:sz w:val="20"/>
          <w:szCs w:val="20"/>
        </w:rPr>
        <w:t>.</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7.</w:t>
      </w:r>
      <w:r w:rsidRPr="00D31709">
        <w:rPr>
          <w:rFonts w:ascii="GHEA Grapalat" w:hAnsi="GHEA Grapalat"/>
          <w:sz w:val="20"/>
          <w:szCs w:val="20"/>
        </w:rPr>
        <w:t xml:space="preserve"> </w:t>
      </w:r>
      <w:r w:rsidRPr="00D3170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8.</w:t>
      </w:r>
      <w:r w:rsidRPr="00D31709">
        <w:rPr>
          <w:rFonts w:ascii="GHEA Grapalat" w:hAnsi="GHEA Grapalat"/>
          <w:sz w:val="20"/>
          <w:szCs w:val="20"/>
        </w:rPr>
        <w:t xml:space="preserve"> </w:t>
      </w:r>
      <w:r w:rsidRPr="00D31709">
        <w:rPr>
          <w:rFonts w:ascii="GHEA Grapalat" w:eastAsiaTheme="minorHAnsi" w:hAnsi="GHEA Grapalat" w:cstheme="minorBidi"/>
          <w:sz w:val="20"/>
          <w:szCs w:val="20"/>
        </w:rPr>
        <w:t>Лицо, выдающее гарантию, отклоняет требование бенефициара, если:</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2A55EF" w:rsidRPr="00D31709" w:rsidRDefault="002A55EF" w:rsidP="002A55E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1709">
        <w:rPr>
          <w:rFonts w:ascii="GHEA Grapalat" w:eastAsiaTheme="minorHAnsi" w:hAnsi="GHEA Grapalat" w:cstheme="minorBidi"/>
          <w:sz w:val="20"/>
          <w:szCs w:val="20"/>
        </w:rPr>
        <w:t>2) требование представлено по истечении срока, установленного гарантией.</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A55EF" w:rsidRPr="00B54553"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D3170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r>
        <w:rPr>
          <w:rFonts w:ascii="GHEA Grapalat" w:eastAsiaTheme="minorHAnsi" w:hAnsi="GHEA Grapalat" w:cstheme="minorBidi"/>
          <w:sz w:val="20"/>
          <w:szCs w:val="20"/>
          <w:lang w:val="en-US"/>
        </w:rPr>
        <w:t>.</w:t>
      </w:r>
    </w:p>
    <w:p w:rsidR="002A55EF" w:rsidRPr="00D31709" w:rsidRDefault="002A55EF" w:rsidP="002A55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170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A55EF" w:rsidRPr="002816C6" w:rsidRDefault="002A55EF" w:rsidP="002A55EF">
      <w:pPr>
        <w:pStyle w:val="NormalWeb"/>
        <w:shd w:val="clear" w:color="auto" w:fill="FFFFFF"/>
        <w:spacing w:before="0" w:beforeAutospacing="0" w:after="0" w:afterAutospacing="0"/>
        <w:ind w:firstLine="375"/>
        <w:jc w:val="both"/>
        <w:rPr>
          <w:rFonts w:ascii="GHEA Grapalat" w:hAnsi="GHEA Grapalat"/>
          <w:sz w:val="20"/>
          <w:szCs w:val="20"/>
        </w:rPr>
      </w:pPr>
    </w:p>
    <w:p w:rsidR="002A55EF" w:rsidRPr="002816C6" w:rsidRDefault="002A55EF" w:rsidP="002A55E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A55EF" w:rsidRPr="002816C6" w:rsidRDefault="002A55EF" w:rsidP="002A55E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2A55EF" w:rsidRPr="002816C6" w:rsidRDefault="002A55EF" w:rsidP="002A55E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2A55EF" w:rsidRPr="004304D7" w:rsidRDefault="002A55EF" w:rsidP="004304D7">
      <w:pPr>
        <w:pStyle w:val="NoSpacing"/>
        <w:jc w:val="right"/>
        <w:rPr>
          <w:rStyle w:val="SubtleEmphasis"/>
          <w:rFonts w:ascii="GHEA Grapalat" w:hAnsi="GHEA Grapalat"/>
          <w:b/>
          <w:i w:val="0"/>
          <w:color w:val="auto"/>
          <w:sz w:val="20"/>
        </w:rPr>
      </w:pPr>
    </w:p>
    <w:p w:rsidR="004304D7" w:rsidRDefault="004304D7" w:rsidP="00C32C60">
      <w:pPr>
        <w:pStyle w:val="NoSpacing"/>
        <w:jc w:val="right"/>
        <w:rPr>
          <w:rFonts w:ascii="GHEA Grapalat" w:hAnsi="GHEA Grapalat"/>
          <w:b/>
          <w:sz w:val="18"/>
        </w:rPr>
      </w:pPr>
    </w:p>
    <w:p w:rsidR="004304D7" w:rsidRDefault="004304D7" w:rsidP="00C32C60">
      <w:pPr>
        <w:pStyle w:val="NoSpacing"/>
        <w:jc w:val="right"/>
        <w:rPr>
          <w:rFonts w:ascii="GHEA Grapalat" w:hAnsi="GHEA Grapalat"/>
          <w:b/>
          <w:sz w:val="18"/>
        </w:rPr>
      </w:pPr>
    </w:p>
    <w:p w:rsidR="004304D7" w:rsidRDefault="004304D7" w:rsidP="00C32C60">
      <w:pPr>
        <w:pStyle w:val="NoSpacing"/>
        <w:jc w:val="right"/>
        <w:rPr>
          <w:rFonts w:ascii="GHEA Grapalat" w:hAnsi="GHEA Grapalat"/>
          <w:b/>
          <w:sz w:val="18"/>
        </w:rPr>
      </w:pPr>
    </w:p>
    <w:p w:rsidR="004304D7" w:rsidRDefault="004304D7" w:rsidP="00C32C60">
      <w:pPr>
        <w:pStyle w:val="NoSpacing"/>
        <w:jc w:val="right"/>
        <w:rPr>
          <w:rFonts w:ascii="GHEA Grapalat" w:hAnsi="GHEA Grapalat"/>
          <w:b/>
          <w:sz w:val="18"/>
        </w:rPr>
      </w:pPr>
    </w:p>
    <w:p w:rsidR="004304D7" w:rsidRDefault="004304D7" w:rsidP="00C32C60">
      <w:pPr>
        <w:pStyle w:val="NoSpacing"/>
        <w:jc w:val="right"/>
        <w:rPr>
          <w:rFonts w:ascii="GHEA Grapalat" w:hAnsi="GHEA Grapalat"/>
          <w:b/>
          <w:sz w:val="18"/>
        </w:rPr>
      </w:pPr>
    </w:p>
    <w:p w:rsidR="003B2F27" w:rsidRPr="004304D7" w:rsidRDefault="003B2F27" w:rsidP="00C32C60">
      <w:pPr>
        <w:pStyle w:val="NoSpacing"/>
        <w:jc w:val="right"/>
        <w:rPr>
          <w:rFonts w:ascii="GHEA Grapalat" w:hAnsi="GHEA Grapalat" w:cs="Sylfaen"/>
          <w:b/>
          <w:sz w:val="20"/>
        </w:rPr>
      </w:pPr>
      <w:r w:rsidRPr="004304D7">
        <w:rPr>
          <w:rFonts w:ascii="GHEA Grapalat" w:hAnsi="GHEA Grapalat"/>
          <w:b/>
          <w:sz w:val="20"/>
        </w:rPr>
        <w:lastRenderedPageBreak/>
        <w:t xml:space="preserve">Приложение № </w:t>
      </w:r>
      <w:r w:rsidR="00B337B0" w:rsidRPr="004304D7">
        <w:rPr>
          <w:rFonts w:ascii="GHEA Grapalat" w:hAnsi="GHEA Grapalat"/>
          <w:b/>
          <w:sz w:val="20"/>
        </w:rPr>
        <w:t>6</w:t>
      </w:r>
    </w:p>
    <w:p w:rsidR="003B2F27" w:rsidRPr="004304D7" w:rsidRDefault="003B2F27" w:rsidP="00C32C60">
      <w:pPr>
        <w:pStyle w:val="NoSpacing"/>
        <w:jc w:val="right"/>
        <w:rPr>
          <w:rFonts w:ascii="GHEA Grapalat" w:hAnsi="GHEA Grapalat" w:cs="Sylfaen"/>
          <w:b/>
          <w:sz w:val="20"/>
          <w:lang w:val="en-US"/>
        </w:rPr>
      </w:pPr>
      <w:r w:rsidRPr="004304D7">
        <w:rPr>
          <w:rFonts w:ascii="GHEA Grapalat" w:hAnsi="GHEA Grapalat"/>
          <w:b/>
          <w:sz w:val="20"/>
        </w:rPr>
        <w:t xml:space="preserve">к Приглашению </w:t>
      </w:r>
      <w:r w:rsidR="00CD1A29" w:rsidRPr="004304D7">
        <w:rPr>
          <w:rFonts w:ascii="GHEA Grapalat" w:hAnsi="GHEA Grapalat"/>
          <w:b/>
          <w:sz w:val="20"/>
        </w:rPr>
        <w:t>об открытом конкурсе</w:t>
      </w:r>
      <w:r w:rsidRPr="004304D7">
        <w:rPr>
          <w:rFonts w:ascii="GHEA Grapalat" w:hAnsi="GHEA Grapalat"/>
          <w:b/>
          <w:sz w:val="20"/>
        </w:rPr>
        <w:br/>
        <w:t xml:space="preserve">под кодом </w:t>
      </w:r>
      <w:r w:rsidR="00B709F7" w:rsidRPr="004304D7">
        <w:rPr>
          <w:rFonts w:ascii="GHEA Grapalat" w:hAnsi="GHEA Grapalat"/>
          <w:b/>
          <w:sz w:val="20"/>
        </w:rPr>
        <w:t>HHQK-BMHKhTsDzB-24/</w:t>
      </w:r>
      <w:r w:rsidR="004304D7" w:rsidRPr="004304D7">
        <w:rPr>
          <w:rFonts w:ascii="GHEA Grapalat" w:hAnsi="GHEA Grapalat"/>
          <w:b/>
          <w:sz w:val="20"/>
          <w:lang w:val="en-US"/>
        </w:rPr>
        <w:t>5</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B709F7" w:rsidRPr="001778AB">
        <w:rPr>
          <w:rFonts w:ascii="GHEA Grapalat" w:hAnsi="GHEA Grapalat"/>
          <w:b/>
          <w:sz w:val="20"/>
        </w:rPr>
        <w:t>HHQK-BMHKhTsDzB-24/</w:t>
      </w:r>
      <w:r w:rsidR="00516F75">
        <w:rPr>
          <w:rFonts w:ascii="GHEA Grapalat" w:hAnsi="GHEA Grapalat"/>
          <w:b/>
          <w:sz w:val="20"/>
          <w:lang w:val="en-US"/>
        </w:rPr>
        <w:t>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CA35E6" w:rsidRDefault="003B2F27" w:rsidP="00150C72">
      <w:pPr>
        <w:widowControl w:val="0"/>
        <w:tabs>
          <w:tab w:val="left" w:pos="1134"/>
        </w:tabs>
        <w:spacing w:after="160"/>
        <w:ind w:firstLine="567"/>
        <w:jc w:val="both"/>
        <w:rPr>
          <w:rFonts w:ascii="GHEA Grapalat" w:hAnsi="GHEA Grapalat" w:cs="Sylfaen"/>
          <w:sz w:val="20"/>
          <w:szCs w:val="20"/>
        </w:rPr>
      </w:pPr>
      <w:r w:rsidRPr="00CA35E6">
        <w:rPr>
          <w:rFonts w:ascii="GHEA Grapalat" w:hAnsi="GHEA Grapalat"/>
          <w:sz w:val="20"/>
          <w:szCs w:val="20"/>
        </w:rPr>
        <w:t>1.1.</w:t>
      </w:r>
      <w:r w:rsidRPr="00CA35E6">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CA35E6">
        <w:rPr>
          <w:rFonts w:ascii="GHEA Grapalat" w:hAnsi="GHEA Grapalat"/>
          <w:b/>
          <w:color w:val="000000" w:themeColor="text1"/>
          <w:sz w:val="20"/>
          <w:szCs w:val="20"/>
        </w:rPr>
        <w:t xml:space="preserve">советнических услуг </w:t>
      </w:r>
      <w:r w:rsidR="00A80974" w:rsidRPr="00CA35E6">
        <w:rPr>
          <w:rFonts w:ascii="GHEA Grapalat" w:hAnsi="GHEA Grapalat"/>
          <w:b/>
          <w:color w:val="000000" w:themeColor="text1"/>
          <w:sz w:val="20"/>
          <w:szCs w:val="20"/>
        </w:rPr>
        <w:t xml:space="preserve">по разработке проектно-сметной документации на строительство административного здания </w:t>
      </w:r>
      <w:r w:rsidR="00CA35E6" w:rsidRPr="00CA35E6">
        <w:rPr>
          <w:rFonts w:ascii="GHEA Grapalat" w:hAnsi="GHEA Grapalat"/>
          <w:b/>
          <w:color w:val="000000" w:themeColor="text1"/>
          <w:sz w:val="20"/>
          <w:szCs w:val="20"/>
        </w:rPr>
        <w:t>ГНК</w:t>
      </w:r>
      <w:r w:rsidR="00CA35E6" w:rsidRPr="00CA35E6">
        <w:rPr>
          <w:rFonts w:ascii="GHEA Grapalat" w:hAnsi="GHEA Grapalat"/>
          <w:b/>
          <w:color w:val="000000" w:themeColor="text1"/>
          <w:sz w:val="20"/>
          <w:szCs w:val="20"/>
          <w:lang w:val="en-US"/>
        </w:rPr>
        <w:t>О</w:t>
      </w:r>
      <w:r w:rsidR="00CA35E6" w:rsidRPr="00CA35E6">
        <w:rPr>
          <w:rFonts w:ascii="GHEA Grapalat" w:hAnsi="GHEA Grapalat"/>
          <w:b/>
          <w:color w:val="000000" w:themeColor="text1"/>
          <w:sz w:val="20"/>
          <w:szCs w:val="20"/>
        </w:rPr>
        <w:t xml:space="preserve"> «Ереванский государственный спортивный колледж олимпийско</w:t>
      </w:r>
      <w:r w:rsidR="00CA35E6" w:rsidRPr="00CA35E6">
        <w:rPr>
          <w:rFonts w:ascii="GHEA Grapalat" w:hAnsi="GHEA Grapalat"/>
          <w:b/>
          <w:color w:val="000000" w:themeColor="text1"/>
          <w:sz w:val="20"/>
          <w:szCs w:val="20"/>
          <w:lang w:val="en-US"/>
        </w:rPr>
        <w:t>го</w:t>
      </w:r>
      <w:r w:rsidR="00CA35E6" w:rsidRPr="00CA35E6">
        <w:rPr>
          <w:rFonts w:ascii="GHEA Grapalat" w:hAnsi="GHEA Grapalat"/>
          <w:b/>
          <w:color w:val="000000" w:themeColor="text1"/>
          <w:sz w:val="20"/>
          <w:szCs w:val="20"/>
        </w:rPr>
        <w:t xml:space="preserve"> </w:t>
      </w:r>
      <w:r w:rsidR="00CA35E6" w:rsidRPr="00CA35E6">
        <w:rPr>
          <w:rFonts w:ascii="GHEA Grapalat" w:hAnsi="GHEA Grapalat"/>
          <w:b/>
          <w:color w:val="000000" w:themeColor="text1"/>
          <w:sz w:val="20"/>
          <w:szCs w:val="20"/>
          <w:lang w:val="en-US"/>
        </w:rPr>
        <w:t>резерва</w:t>
      </w:r>
      <w:r w:rsidR="00CA35E6" w:rsidRPr="00CA35E6">
        <w:rPr>
          <w:rFonts w:ascii="GHEA Grapalat" w:hAnsi="GHEA Grapalat"/>
          <w:b/>
          <w:color w:val="000000" w:themeColor="text1"/>
          <w:sz w:val="20"/>
          <w:szCs w:val="20"/>
        </w:rPr>
        <w:t>» (зал бокса и дзюдо)</w:t>
      </w:r>
      <w:r w:rsidR="00A80974" w:rsidRPr="00CA35E6">
        <w:rPr>
          <w:rFonts w:ascii="GHEA Grapalat" w:hAnsi="GHEA Grapalat"/>
          <w:color w:val="000000" w:themeColor="text1"/>
          <w:sz w:val="20"/>
          <w:szCs w:val="20"/>
          <w:lang w:val="en-US"/>
        </w:rPr>
        <w:t xml:space="preserve"> </w:t>
      </w:r>
      <w:r w:rsidRPr="00CA35E6">
        <w:rPr>
          <w:rFonts w:ascii="GHEA Grapalat" w:hAnsi="GHEA Grapalat"/>
          <w:b/>
          <w:color w:val="000000" w:themeColor="text1"/>
          <w:sz w:val="20"/>
          <w:szCs w:val="20"/>
        </w:rPr>
        <w:t>(далее — услуга</w:t>
      </w:r>
      <w:r w:rsidRPr="00CA35E6">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0F6932" w:rsidRDefault="000F6932" w:rsidP="000F693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0F6932" w:rsidRDefault="000F6932" w:rsidP="000F6932">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Pr="009C7838">
        <w:rPr>
          <w:rFonts w:ascii="GHEA Grapalat" w:hAnsi="GHEA Grapalat"/>
          <w:sz w:val="20"/>
          <w:szCs w:val="20"/>
        </w:rPr>
        <w:t>.</w:t>
      </w:r>
    </w:p>
    <w:p w:rsidR="000F6932" w:rsidRPr="00434421" w:rsidRDefault="000F6932" w:rsidP="000F693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0F6932" w:rsidRPr="00434421" w:rsidRDefault="000F6932" w:rsidP="000F693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9C7838">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0F6932" w:rsidRPr="00434421" w:rsidRDefault="000F6932" w:rsidP="000F693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0F6932" w:rsidRDefault="000F6932" w:rsidP="000F693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F6932" w:rsidRDefault="000F6932"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lastRenderedPageBreak/>
        <w:t>4. ЦЕНА ДОГОВОРА</w:t>
      </w:r>
    </w:p>
    <w:p w:rsidR="00836DCA" w:rsidRPr="00434421" w:rsidRDefault="00836DCA" w:rsidP="00836D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2"/>
        <w:t>18</w:t>
      </w:r>
      <w:r w:rsidRPr="00434421">
        <w:rPr>
          <w:rFonts w:ascii="GHEA Grapalat" w:hAnsi="GHEA Grapalat"/>
          <w:sz w:val="20"/>
          <w:szCs w:val="20"/>
        </w:rPr>
        <w:t>.</w:t>
      </w:r>
    </w:p>
    <w:p w:rsidR="00836DCA" w:rsidRPr="00434421" w:rsidRDefault="00836DCA" w:rsidP="00836DCA">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36DCA" w:rsidRDefault="00836DCA" w:rsidP="00836DCA">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836DCA" w:rsidRPr="00DF7402" w:rsidRDefault="00836DCA" w:rsidP="00836DCA">
      <w:pPr>
        <w:widowControl w:val="0"/>
        <w:ind w:firstLine="567"/>
        <w:jc w:val="both"/>
        <w:rPr>
          <w:rFonts w:ascii="GHEA Grapalat" w:hAnsi="GHEA Grapalat"/>
          <w:sz w:val="20"/>
          <w:szCs w:val="20"/>
        </w:rPr>
      </w:pPr>
      <w:r w:rsidRPr="00DF7402">
        <w:rPr>
          <w:rFonts w:ascii="GHEA Grapalat" w:hAnsi="GHEA Grapalat"/>
          <w:sz w:val="20"/>
          <w:szCs w:val="20"/>
        </w:rPr>
        <w:t>-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836DCA" w:rsidRPr="00DF7402" w:rsidRDefault="00836DCA" w:rsidP="00836DCA">
      <w:pPr>
        <w:widowControl w:val="0"/>
        <w:ind w:firstLine="567"/>
        <w:jc w:val="both"/>
        <w:rPr>
          <w:rFonts w:ascii="GHEA Grapalat" w:hAnsi="GHEA Grapalat"/>
          <w:sz w:val="20"/>
          <w:szCs w:val="20"/>
        </w:rPr>
      </w:pPr>
      <w:r w:rsidRPr="00DF7402">
        <w:rPr>
          <w:rFonts w:ascii="GHEA Grapalat" w:hAnsi="GHEA Grapalat"/>
          <w:sz w:val="20"/>
          <w:szCs w:val="20"/>
        </w:rPr>
        <w:t>СОП – сумма, подлежащая оплате за услугу технического контроля привязной части,</w:t>
      </w:r>
    </w:p>
    <w:p w:rsidR="00836DCA" w:rsidRPr="00DF7402" w:rsidRDefault="00836DCA" w:rsidP="00836DCA">
      <w:pPr>
        <w:widowControl w:val="0"/>
        <w:ind w:firstLine="567"/>
        <w:jc w:val="both"/>
        <w:rPr>
          <w:rFonts w:ascii="GHEA Grapalat" w:hAnsi="GHEA Grapalat"/>
          <w:sz w:val="20"/>
          <w:szCs w:val="20"/>
        </w:rPr>
      </w:pPr>
      <w:r w:rsidRPr="00DF7402">
        <w:rPr>
          <w:rFonts w:ascii="GHEA Grapalat" w:hAnsi="GHEA Grapalat"/>
          <w:sz w:val="20"/>
          <w:szCs w:val="20"/>
        </w:rPr>
        <w:t>РСП – расчетная стоимость привязной части,</w:t>
      </w:r>
    </w:p>
    <w:p w:rsidR="00836DCA" w:rsidRPr="00DF7402" w:rsidRDefault="00836DCA" w:rsidP="00836DCA">
      <w:pPr>
        <w:widowControl w:val="0"/>
        <w:ind w:firstLine="567"/>
        <w:jc w:val="both"/>
        <w:rPr>
          <w:rFonts w:ascii="GHEA Grapalat" w:hAnsi="GHEA Grapalat"/>
          <w:sz w:val="20"/>
          <w:szCs w:val="20"/>
        </w:rPr>
      </w:pPr>
      <w:r w:rsidRPr="00DF7402">
        <w:rPr>
          <w:rFonts w:ascii="GHEA Grapalat" w:hAnsi="GHEA Grapalat"/>
          <w:sz w:val="20"/>
          <w:szCs w:val="20"/>
        </w:rPr>
        <w:t>ЦУ – цена, предлагаемая выбранным участником, которая не может быть выше цены покупки, установленной для данной услуги.</w:t>
      </w:r>
    </w:p>
    <w:p w:rsidR="00836DCA" w:rsidRPr="00DF7402" w:rsidRDefault="00836DCA" w:rsidP="00836DCA">
      <w:pPr>
        <w:widowControl w:val="0"/>
        <w:ind w:firstLine="567"/>
        <w:jc w:val="both"/>
        <w:rPr>
          <w:rFonts w:ascii="GHEA Grapalat" w:hAnsi="GHEA Grapalat"/>
          <w:sz w:val="20"/>
          <w:szCs w:val="20"/>
        </w:rPr>
      </w:pPr>
      <w:r w:rsidRPr="00DF7402">
        <w:rPr>
          <w:rFonts w:ascii="GHEA Grapalat" w:hAnsi="GHEA Grapalat"/>
          <w:sz w:val="20"/>
          <w:szCs w:val="20"/>
        </w:rPr>
        <w:t>СПД — это цена, установленная образцом проектно-сметной документации.</w:t>
      </w:r>
    </w:p>
    <w:p w:rsidR="00836DCA" w:rsidRPr="00DF7402" w:rsidRDefault="00836DCA" w:rsidP="00836DCA">
      <w:pPr>
        <w:widowControl w:val="0"/>
        <w:ind w:firstLine="567"/>
        <w:jc w:val="both"/>
        <w:rPr>
          <w:rFonts w:ascii="GHEA Grapalat" w:hAnsi="GHEA Grapalat"/>
          <w:sz w:val="20"/>
          <w:szCs w:val="20"/>
        </w:rPr>
      </w:pPr>
      <w:r w:rsidRPr="00DF7402">
        <w:rPr>
          <w:rFonts w:ascii="GHEA Grapalat" w:hAnsi="GHEA Grapalat"/>
          <w:sz w:val="20"/>
          <w:szCs w:val="20"/>
        </w:rPr>
        <w:t>- Настоящее решение вступает в силу на следующий день после дня его официального опубликования, а также распространяется на закупочные процессы, начатые и незавершенные до вступления в силу настоящего решения.</w:t>
      </w:r>
    </w:p>
    <w:p w:rsidR="00836DCA" w:rsidRPr="00CE434A" w:rsidRDefault="00836DCA" w:rsidP="00836DCA">
      <w:pPr>
        <w:widowControl w:val="0"/>
        <w:tabs>
          <w:tab w:val="left" w:pos="1276"/>
        </w:tabs>
        <w:ind w:firstLine="567"/>
        <w:jc w:val="both"/>
        <w:rPr>
          <w:rFonts w:ascii="GHEA Grapalat" w:hAnsi="GHEA Grapalat"/>
          <w:sz w:val="20"/>
          <w:szCs w:val="20"/>
        </w:rPr>
      </w:pPr>
      <w:r w:rsidRPr="009C7838">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9C7838">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9C7838">
        <w:rPr>
          <w:rFonts w:ascii="GHEA Grapalat" w:hAnsi="GHEA Grapalat"/>
          <w:sz w:val="20"/>
          <w:szCs w:val="20"/>
        </w:rPr>
        <w:t>а</w:t>
      </w:r>
      <w:r w:rsidRPr="0010070C">
        <w:rPr>
          <w:rFonts w:ascii="GHEA Grapalat" w:hAnsi="GHEA Grapalat"/>
          <w:sz w:val="20"/>
          <w:szCs w:val="20"/>
        </w:rPr>
        <w:t xml:space="preserve"> осуществляется</w:t>
      </w:r>
      <w:r w:rsidRPr="009C7838">
        <w:rPr>
          <w:rFonts w:ascii="GHEA Grapalat" w:hAnsi="GHEA Grapalat"/>
          <w:sz w:val="20"/>
          <w:szCs w:val="20"/>
        </w:rPr>
        <w:t xml:space="preserve"> в педелах финансовых средств предусмотреных графиком оплаты договора.</w:t>
      </w:r>
      <w:r w:rsidR="0047011D">
        <w:rPr>
          <w:rFonts w:ascii="GHEA Grapalat" w:hAnsi="GHEA Grapalat"/>
          <w:sz w:val="20"/>
          <w:szCs w:val="20"/>
          <w:lang w:val="en-US"/>
        </w:rPr>
        <w:t xml:space="preserve"> </w:t>
      </w: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836DCA" w:rsidRPr="0058213F" w:rsidRDefault="00836DCA" w:rsidP="00836DCA">
      <w:pPr>
        <w:pStyle w:val="ListParagraph"/>
        <w:widowControl w:val="0"/>
        <w:numPr>
          <w:ilvl w:val="1"/>
          <w:numId w:val="27"/>
        </w:numPr>
        <w:tabs>
          <w:tab w:val="left" w:pos="1134"/>
        </w:tabs>
        <w:ind w:left="-90" w:firstLine="630"/>
        <w:jc w:val="both"/>
        <w:rPr>
          <w:rFonts w:ascii="GHEA Grapalat" w:hAnsi="GHEA Grapalat"/>
          <w:sz w:val="20"/>
          <w:szCs w:val="20"/>
        </w:rPr>
      </w:pPr>
      <w:r w:rsidRPr="0058213F">
        <w:rPr>
          <w:rFonts w:ascii="GHEA Grapalat" w:hAnsi="GHEA Grapalat" w:cs="Cambria"/>
          <w:sz w:val="20"/>
          <w:szCs w:val="20"/>
        </w:rPr>
        <w:t>Заказчик</w:t>
      </w:r>
      <w:r w:rsidRPr="0058213F">
        <w:rPr>
          <w:rFonts w:ascii="GHEA Grapalat" w:hAnsi="GHEA Grapalat"/>
          <w:sz w:val="20"/>
          <w:szCs w:val="20"/>
        </w:rPr>
        <w:t xml:space="preserve"> </w:t>
      </w:r>
      <w:r w:rsidRPr="0058213F">
        <w:rPr>
          <w:rFonts w:ascii="GHEA Grapalat" w:hAnsi="GHEA Grapalat" w:cs="Cambria"/>
          <w:sz w:val="20"/>
          <w:szCs w:val="20"/>
        </w:rPr>
        <w:t>платит</w:t>
      </w:r>
      <w:r w:rsidRPr="0058213F">
        <w:rPr>
          <w:rFonts w:ascii="GHEA Grapalat" w:hAnsi="GHEA Grapalat"/>
          <w:sz w:val="20"/>
          <w:szCs w:val="20"/>
        </w:rPr>
        <w:t xml:space="preserve"> </w:t>
      </w:r>
      <w:r w:rsidRPr="0058213F">
        <w:rPr>
          <w:rFonts w:ascii="GHEA Grapalat" w:hAnsi="GHEA Grapalat" w:cs="Cambria"/>
          <w:sz w:val="20"/>
          <w:szCs w:val="20"/>
        </w:rPr>
        <w:t>за</w:t>
      </w:r>
      <w:r w:rsidRPr="0058213F">
        <w:rPr>
          <w:rFonts w:ascii="GHEA Grapalat" w:hAnsi="GHEA Grapalat"/>
          <w:sz w:val="20"/>
          <w:szCs w:val="20"/>
        </w:rPr>
        <w:t xml:space="preserve"> </w:t>
      </w:r>
      <w:r w:rsidRPr="0058213F">
        <w:rPr>
          <w:rFonts w:ascii="GHEA Grapalat" w:hAnsi="GHEA Grapalat" w:cs="Cambria"/>
          <w:sz w:val="20"/>
          <w:szCs w:val="20"/>
        </w:rPr>
        <w:t>предоставленную</w:t>
      </w:r>
      <w:r w:rsidRPr="0058213F">
        <w:rPr>
          <w:rFonts w:ascii="GHEA Grapalat" w:hAnsi="GHEA Grapalat"/>
          <w:sz w:val="20"/>
          <w:szCs w:val="20"/>
        </w:rPr>
        <w:t xml:space="preserve"> </w:t>
      </w:r>
      <w:r w:rsidRPr="0058213F">
        <w:rPr>
          <w:rFonts w:ascii="GHEA Grapalat" w:hAnsi="GHEA Grapalat" w:cs="Cambria"/>
          <w:sz w:val="20"/>
          <w:szCs w:val="20"/>
        </w:rPr>
        <w:t>ему</w:t>
      </w:r>
      <w:r w:rsidRPr="0058213F">
        <w:rPr>
          <w:rFonts w:ascii="GHEA Grapalat" w:hAnsi="GHEA Grapalat"/>
          <w:sz w:val="20"/>
          <w:szCs w:val="20"/>
        </w:rPr>
        <w:t xml:space="preserve"> </w:t>
      </w:r>
      <w:r w:rsidRPr="0058213F">
        <w:rPr>
          <w:rFonts w:ascii="GHEA Grapalat" w:hAnsi="GHEA Grapalat" w:cs="Cambria"/>
          <w:sz w:val="20"/>
          <w:szCs w:val="20"/>
        </w:rPr>
        <w:t>услугу</w:t>
      </w:r>
      <w:r w:rsidRPr="0058213F">
        <w:rPr>
          <w:rFonts w:ascii="GHEA Grapalat" w:hAnsi="GHEA Grapalat"/>
          <w:sz w:val="20"/>
          <w:szCs w:val="20"/>
        </w:rPr>
        <w:t xml:space="preserve">, в случае принятия в порядке, предусмотренном разделом 3 договора, в драмах </w:t>
      </w:r>
      <w:r w:rsidRPr="009C7838">
        <w:rPr>
          <w:rFonts w:ascii="GHEA Grapalat" w:hAnsi="GHEA Grapalat"/>
          <w:sz w:val="20"/>
          <w:szCs w:val="20"/>
        </w:rPr>
        <w:t>РА</w:t>
      </w:r>
      <w:r w:rsidRPr="0058213F">
        <w:rPr>
          <w:rFonts w:ascii="GHEA Grapalat" w:hAnsi="GHEA Grapalat"/>
          <w:sz w:val="20"/>
          <w:szCs w:val="20"/>
        </w:rPr>
        <w:t>,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w:t>
      </w:r>
      <w:r w:rsidRPr="009C7838">
        <w:rPr>
          <w:rFonts w:ascii="GHEA Grapalat" w:hAnsi="GHEA Grapalat"/>
          <w:sz w:val="20"/>
          <w:szCs w:val="20"/>
        </w:rPr>
        <w:t xml:space="preserve">, </w:t>
      </w:r>
      <w:r w:rsidRPr="0058213F">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58213F" w:rsidDel="002035B5">
        <w:rPr>
          <w:rFonts w:ascii="GHEA Grapalat" w:hAnsi="GHEA Grapalat"/>
          <w:sz w:val="20"/>
          <w:szCs w:val="20"/>
        </w:rPr>
        <w:t xml:space="preserve"> </w:t>
      </w:r>
      <w:r w:rsidRPr="0058213F">
        <w:rPr>
          <w:rFonts w:ascii="GHEA Grapalat" w:hAnsi="GHEA Grapalat"/>
          <w:sz w:val="20"/>
          <w:szCs w:val="20"/>
        </w:rPr>
        <w:t xml:space="preserve">графиком оплаты договора (Приложение № 2), но не позднее чем до </w:t>
      </w:r>
      <w:r w:rsidRPr="009C7838">
        <w:rPr>
          <w:rFonts w:ascii="GHEA Grapalat" w:hAnsi="GHEA Grapalat"/>
          <w:sz w:val="20"/>
          <w:szCs w:val="20"/>
        </w:rPr>
        <w:t xml:space="preserve">предпоследного дня </w:t>
      </w:r>
      <w:r w:rsidRPr="0058213F">
        <w:rPr>
          <w:rFonts w:ascii="GHEA Grapalat" w:hAnsi="GHEA Grapalat"/>
          <w:sz w:val="20"/>
          <w:szCs w:val="20"/>
        </w:rPr>
        <w:t xml:space="preserve">данного года.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945D6E" w:rsidRPr="00434421" w:rsidRDefault="00945D6E" w:rsidP="00945D6E">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945D6E" w:rsidRPr="00434421" w:rsidRDefault="00945D6E" w:rsidP="00945D6E">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9C7838">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945D6E" w:rsidRPr="00434421" w:rsidRDefault="00945D6E" w:rsidP="00945D6E">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9C7838">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9C7838">
        <w:rPr>
          <w:rFonts w:ascii="GHEA Grapalat" w:hAnsi="GHEA Grapalat"/>
          <w:sz w:val="20"/>
          <w:szCs w:val="20"/>
        </w:rPr>
        <w:t>1</w:t>
      </w:r>
      <w:r w:rsidRPr="00434421">
        <w:rPr>
          <w:rFonts w:ascii="GHEA Grapalat" w:hAnsi="GHEA Grapalat"/>
          <w:sz w:val="20"/>
          <w:szCs w:val="20"/>
        </w:rPr>
        <w:t xml:space="preserve"> (ноль целых</w:t>
      </w:r>
      <w:r w:rsidRPr="009C7838">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945D6E" w:rsidRPr="00434421" w:rsidRDefault="00945D6E" w:rsidP="00945D6E">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9C7838">
        <w:rPr>
          <w:rFonts w:ascii="GHEA Grapalat" w:hAnsi="GHEA Grapalat"/>
          <w:sz w:val="20"/>
          <w:szCs w:val="20"/>
        </w:rPr>
        <w:t xml:space="preserve">, </w:t>
      </w:r>
      <w:r w:rsidRPr="00671EA0">
        <w:rPr>
          <w:rFonts w:ascii="GHEA Grapalat" w:hAnsi="GHEA Grapalat"/>
          <w:sz w:val="20"/>
          <w:szCs w:val="20"/>
        </w:rPr>
        <w:t xml:space="preserve">5.3  и </w:t>
      </w:r>
      <w:r w:rsidRPr="009C7838">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945D6E" w:rsidRDefault="00945D6E" w:rsidP="00945D6E">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9C7838">
        <w:rPr>
          <w:rFonts w:ascii="GHEA Grapalat" w:hAnsi="GHEA Grapalat"/>
          <w:sz w:val="20"/>
          <w:szCs w:val="20"/>
        </w:rPr>
        <w:t>1</w:t>
      </w:r>
      <w:r w:rsidRPr="00434421">
        <w:rPr>
          <w:rFonts w:ascii="GHEA Grapalat" w:hAnsi="GHEA Grapalat"/>
          <w:sz w:val="20"/>
          <w:szCs w:val="20"/>
        </w:rPr>
        <w:t xml:space="preserve"> (ноль целых </w:t>
      </w:r>
      <w:r w:rsidRPr="009C7838">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945D6E" w:rsidRPr="00940EE9" w:rsidRDefault="00945D6E" w:rsidP="00945D6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9C7838">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945D6E" w:rsidRPr="00DF41FF" w:rsidTr="005A3526">
        <w:trPr>
          <w:jc w:val="center"/>
        </w:trPr>
        <w:tc>
          <w:tcPr>
            <w:tcW w:w="797" w:type="dxa"/>
          </w:tcPr>
          <w:p w:rsidR="00945D6E" w:rsidRPr="00DF41FF" w:rsidRDefault="00945D6E" w:rsidP="005A3526">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945D6E" w:rsidRPr="00DF41FF" w:rsidRDefault="00945D6E" w:rsidP="005A3526">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945D6E" w:rsidRPr="00DF41FF" w:rsidRDefault="00945D6E" w:rsidP="005A3526">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945D6E" w:rsidRPr="00552B23" w:rsidTr="005A3526">
        <w:trPr>
          <w:jc w:val="center"/>
        </w:trPr>
        <w:tc>
          <w:tcPr>
            <w:tcW w:w="797" w:type="dxa"/>
            <w:vAlign w:val="center"/>
          </w:tcPr>
          <w:p w:rsidR="00945D6E" w:rsidRPr="00DF41FF" w:rsidRDefault="00945D6E" w:rsidP="005A3526">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945D6E" w:rsidRPr="00DF41FF" w:rsidRDefault="00945D6E" w:rsidP="005A3526">
            <w:pPr>
              <w:widowControl w:val="0"/>
              <w:tabs>
                <w:tab w:val="left" w:pos="1134"/>
              </w:tabs>
              <w:spacing w:after="160"/>
              <w:rPr>
                <w:rFonts w:ascii="GHEA Grapalat" w:hAnsi="GHEA Grapalat"/>
                <w:sz w:val="18"/>
                <w:szCs w:val="18"/>
              </w:rPr>
            </w:pPr>
            <w:r w:rsidRPr="009C7838">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9C7838">
              <w:rPr>
                <w:rFonts w:ascii="GHEA Grapalat" w:hAnsi="GHEA Grapalat"/>
                <w:sz w:val="18"/>
                <w:szCs w:val="18"/>
              </w:rPr>
              <w:t>н</w:t>
            </w:r>
            <w:r w:rsidRPr="00DF41FF">
              <w:rPr>
                <w:rFonts w:ascii="GHEA Grapalat" w:hAnsi="GHEA Grapalat"/>
                <w:sz w:val="18"/>
                <w:szCs w:val="18"/>
              </w:rPr>
              <w:t>адлежащ</w:t>
            </w:r>
            <w:r w:rsidRPr="009C7838">
              <w:rPr>
                <w:rFonts w:ascii="GHEA Grapalat" w:hAnsi="GHEA Grapalat"/>
                <w:sz w:val="18"/>
                <w:szCs w:val="18"/>
              </w:rPr>
              <w:t>ей</w:t>
            </w:r>
            <w:r w:rsidRPr="00DF41FF">
              <w:rPr>
                <w:rFonts w:ascii="GHEA Grapalat" w:hAnsi="GHEA Grapalat"/>
                <w:sz w:val="18"/>
                <w:szCs w:val="18"/>
              </w:rPr>
              <w:t xml:space="preserve"> организаци</w:t>
            </w:r>
            <w:r w:rsidRPr="009C7838">
              <w:rPr>
                <w:rFonts w:ascii="GHEA Grapalat" w:hAnsi="GHEA Grapalat"/>
                <w:sz w:val="18"/>
                <w:szCs w:val="18"/>
              </w:rPr>
              <w:t>и</w:t>
            </w:r>
            <w:r w:rsidRPr="00DF41FF">
              <w:rPr>
                <w:rFonts w:ascii="GHEA Grapalat" w:hAnsi="GHEA Grapalat"/>
                <w:sz w:val="18"/>
                <w:szCs w:val="18"/>
              </w:rPr>
              <w:t xml:space="preserve"> строительной площадки, </w:t>
            </w:r>
            <w:r w:rsidRPr="00DF41FF">
              <w:rPr>
                <w:rFonts w:ascii="GHEA Grapalat" w:hAnsi="GHEA Grapalat"/>
                <w:sz w:val="18"/>
                <w:szCs w:val="18"/>
              </w:rPr>
              <w:lastRenderedPageBreak/>
              <w:t>меблировки</w:t>
            </w:r>
          </w:p>
        </w:tc>
        <w:tc>
          <w:tcPr>
            <w:tcW w:w="2632" w:type="dxa"/>
            <w:vAlign w:val="center"/>
          </w:tcPr>
          <w:p w:rsidR="00945D6E" w:rsidRPr="001A0835" w:rsidRDefault="00945D6E" w:rsidP="005A352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lastRenderedPageBreak/>
              <w:t>175 000</w:t>
            </w:r>
            <w:r>
              <w:rPr>
                <w:rFonts w:ascii="GHEA Grapalat" w:hAnsi="GHEA Grapalat"/>
                <w:sz w:val="18"/>
                <w:szCs w:val="18"/>
                <w:lang w:val="en-US"/>
              </w:rPr>
              <w:t xml:space="preserve"> РА драмов</w:t>
            </w:r>
          </w:p>
        </w:tc>
      </w:tr>
      <w:tr w:rsidR="00945D6E" w:rsidRPr="00552B23" w:rsidTr="005A3526">
        <w:trPr>
          <w:jc w:val="center"/>
        </w:trPr>
        <w:tc>
          <w:tcPr>
            <w:tcW w:w="797" w:type="dxa"/>
            <w:vAlign w:val="center"/>
          </w:tcPr>
          <w:p w:rsidR="00945D6E" w:rsidRPr="00DF41FF" w:rsidRDefault="00945D6E" w:rsidP="005A3526">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lastRenderedPageBreak/>
              <w:t>2</w:t>
            </w:r>
          </w:p>
        </w:tc>
        <w:tc>
          <w:tcPr>
            <w:tcW w:w="4753" w:type="dxa"/>
          </w:tcPr>
          <w:p w:rsidR="00945D6E" w:rsidRPr="00DF41FF" w:rsidRDefault="00945D6E" w:rsidP="005A3526">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9C7838">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945D6E" w:rsidRPr="001A0835" w:rsidRDefault="00945D6E" w:rsidP="005A352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945D6E" w:rsidRPr="00552B23" w:rsidTr="005A3526">
        <w:trPr>
          <w:jc w:val="center"/>
        </w:trPr>
        <w:tc>
          <w:tcPr>
            <w:tcW w:w="797" w:type="dxa"/>
            <w:vAlign w:val="center"/>
          </w:tcPr>
          <w:p w:rsidR="00945D6E" w:rsidRPr="00DF41FF" w:rsidRDefault="00945D6E" w:rsidP="005A3526">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945D6E" w:rsidRPr="00DF41FF" w:rsidRDefault="00945D6E" w:rsidP="005A3526">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9C7838">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945D6E" w:rsidRPr="001A0835" w:rsidRDefault="00945D6E" w:rsidP="005A3526">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945D6E" w:rsidRPr="00434421" w:rsidRDefault="00945D6E" w:rsidP="00945D6E">
      <w:pPr>
        <w:widowControl w:val="0"/>
        <w:tabs>
          <w:tab w:val="left" w:pos="1134"/>
        </w:tabs>
        <w:ind w:firstLine="567"/>
        <w:jc w:val="both"/>
        <w:rPr>
          <w:rFonts w:ascii="GHEA Grapalat" w:hAnsi="GHEA Grapalat"/>
          <w:sz w:val="20"/>
          <w:szCs w:val="20"/>
        </w:rPr>
      </w:pPr>
    </w:p>
    <w:p w:rsidR="00945D6E" w:rsidRPr="00434421" w:rsidRDefault="00945D6E" w:rsidP="00945D6E">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5D6E" w:rsidRPr="00434421" w:rsidRDefault="00945D6E" w:rsidP="00945D6E">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4F0FE4">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4F0FE4">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4F0FE4">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4F0FE4">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4F0FE4">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3"/>
        <w:t>23</w:t>
      </w:r>
      <w:r w:rsidR="003B2F27" w:rsidRPr="001778AB">
        <w:rPr>
          <w:rFonts w:ascii="GHEA Grapalat" w:hAnsi="GHEA Grapalat"/>
          <w:sz w:val="20"/>
          <w:szCs w:val="20"/>
        </w:rPr>
        <w:t>.</w:t>
      </w:r>
    </w:p>
    <w:p w:rsidR="003B2F27"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4"/>
        <w:t>24</w:t>
      </w:r>
      <w:r w:rsidR="003B2F27" w:rsidRPr="001778AB">
        <w:rPr>
          <w:rFonts w:ascii="GHEA Grapalat" w:hAnsi="GHEA Grapalat"/>
          <w:sz w:val="20"/>
          <w:szCs w:val="20"/>
        </w:rPr>
        <w:t>.</w:t>
      </w:r>
    </w:p>
    <w:p w:rsidR="00EE6A20"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4F0FE4">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4F0FE4">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1C2E86">
        <w:rPr>
          <w:rFonts w:ascii="GHEA Grapalat" w:hAnsi="GHEA Grapalat"/>
          <w:sz w:val="20"/>
          <w:szCs w:val="20"/>
        </w:rPr>
        <w:t xml:space="preserve">№ 2, </w:t>
      </w:r>
      <w:r w:rsidR="003B2F27" w:rsidRPr="001778AB">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4F0FE4">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3B2F27" w:rsidRDefault="006F73E8" w:rsidP="00707243">
      <w:pPr>
        <w:pStyle w:val="NoSpacing"/>
        <w:jc w:val="both"/>
        <w:rPr>
          <w:rFonts w:ascii="GHEA Grapalat" w:hAnsi="GHEA Grapalat"/>
          <w:b/>
          <w:sz w:val="20"/>
        </w:rPr>
      </w:pPr>
      <w:r w:rsidRPr="00263272">
        <w:rPr>
          <w:rFonts w:ascii="GHEA Grapalat" w:hAnsi="GHEA Grapalat"/>
          <w:sz w:val="16"/>
          <w:szCs w:val="20"/>
          <w:lang w:val="en-US"/>
        </w:rPr>
        <w:t xml:space="preserve">    </w:t>
      </w:r>
      <w:r w:rsidR="00263272" w:rsidRPr="00263272">
        <w:rPr>
          <w:rFonts w:ascii="GHEA Grapalat" w:hAnsi="GHEA Grapalat"/>
          <w:sz w:val="16"/>
          <w:szCs w:val="20"/>
          <w:lang w:val="en-US"/>
        </w:rPr>
        <w:t xml:space="preserve"> </w:t>
      </w:r>
      <w:r w:rsidR="00263272">
        <w:rPr>
          <w:rFonts w:ascii="GHEA Grapalat" w:hAnsi="GHEA Grapalat"/>
          <w:sz w:val="16"/>
          <w:szCs w:val="20"/>
          <w:lang w:val="en-US"/>
        </w:rPr>
        <w:t xml:space="preserve"> </w:t>
      </w:r>
      <w:r w:rsidR="00263272" w:rsidRPr="00263272">
        <w:rPr>
          <w:rFonts w:ascii="GHEA Grapalat" w:hAnsi="GHEA Grapalat"/>
          <w:sz w:val="16"/>
          <w:szCs w:val="20"/>
          <w:lang w:val="en-US"/>
        </w:rPr>
        <w:t xml:space="preserve"> </w:t>
      </w:r>
      <w:r w:rsidR="003B2F27" w:rsidRPr="00263272">
        <w:rPr>
          <w:rFonts w:ascii="GHEA Grapalat" w:hAnsi="GHEA Grapalat"/>
          <w:b/>
          <w:sz w:val="20"/>
        </w:rPr>
        <w:t>8.</w:t>
      </w:r>
      <w:r w:rsidR="003B2F27" w:rsidRPr="00263272">
        <w:rPr>
          <w:rFonts w:ascii="GHEA Grapalat" w:hAnsi="GHEA Grapalat"/>
          <w:sz w:val="20"/>
        </w:rPr>
        <w:t xml:space="preserve"> </w:t>
      </w:r>
      <w:r w:rsidR="003B2F27" w:rsidRPr="00263272">
        <w:rPr>
          <w:rFonts w:ascii="GHEA Grapalat" w:hAnsi="GHEA Grapalat"/>
          <w:b/>
          <w:sz w:val="20"/>
        </w:rPr>
        <w:t>АДРЕСА, БАНКОВСКИЕ РЕКВИЗИТЫ И ПОДПИСИ СТОРОН</w:t>
      </w:r>
    </w:p>
    <w:p w:rsidR="00BC2666" w:rsidRPr="00263272" w:rsidRDefault="00BC2666" w:rsidP="00707243">
      <w:pPr>
        <w:pStyle w:val="NoSpacing"/>
        <w:jc w:val="both"/>
        <w:rPr>
          <w:rFonts w:ascii="GHEA Grapalat" w:hAnsi="GHEA Grapalat" w:cs="Sylfaen"/>
          <w:sz w:val="20"/>
        </w:rPr>
      </w:pP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4F0FE4" w:rsidRDefault="003B2F27" w:rsidP="00150C72">
            <w:pPr>
              <w:widowControl w:val="0"/>
              <w:spacing w:after="160"/>
              <w:jc w:val="center"/>
              <w:rPr>
                <w:rFonts w:ascii="GHEA Grapalat" w:hAnsi="GHEA Grapalat"/>
                <w:b/>
                <w:sz w:val="20"/>
              </w:rPr>
            </w:pPr>
            <w:r w:rsidRPr="004F0FE4">
              <w:rPr>
                <w:rFonts w:ascii="GHEA Grapalat" w:hAnsi="GHEA Grapalat"/>
                <w:b/>
                <w:sz w:val="20"/>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C06BDC">
              <w:rPr>
                <w:rFonts w:ascii="GHEA Grapalat" w:hAnsi="GHEA Grapalat"/>
                <w:sz w:val="16"/>
              </w:rPr>
              <w:t>М. П.</w:t>
            </w:r>
          </w:p>
        </w:tc>
        <w:tc>
          <w:tcPr>
            <w:tcW w:w="4111" w:type="dxa"/>
          </w:tcPr>
          <w:p w:rsidR="003B2F27" w:rsidRPr="004F0FE4" w:rsidRDefault="003B2F27" w:rsidP="00150C72">
            <w:pPr>
              <w:widowControl w:val="0"/>
              <w:spacing w:after="160"/>
              <w:jc w:val="center"/>
              <w:rPr>
                <w:rFonts w:ascii="GHEA Grapalat" w:hAnsi="GHEA Grapalat"/>
                <w:b/>
                <w:sz w:val="20"/>
              </w:rPr>
            </w:pPr>
            <w:r w:rsidRPr="004F0FE4">
              <w:rPr>
                <w:rFonts w:ascii="GHEA Grapalat" w:hAnsi="GHEA Grapalat"/>
                <w:b/>
                <w:sz w:val="20"/>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C06BDC">
              <w:rPr>
                <w:rFonts w:ascii="GHEA Grapalat" w:hAnsi="GHEA Grapalat"/>
                <w:sz w:val="16"/>
              </w:rPr>
              <w:t>М. П.</w:t>
            </w:r>
          </w:p>
        </w:tc>
      </w:tr>
    </w:tbl>
    <w:p w:rsidR="003B2F27" w:rsidRPr="001778AB" w:rsidRDefault="003B2F27" w:rsidP="004F0FE4">
      <w:pPr>
        <w:widowControl w:val="0"/>
        <w:spacing w:after="160"/>
        <w:ind w:firstLine="567"/>
        <w:jc w:val="both"/>
        <w:rPr>
          <w:rFonts w:ascii="GHEA Grapalat" w:hAnsi="GHEA Grapalat" w:cs="TimesArmenianPSMT"/>
        </w:rPr>
      </w:pPr>
      <w:r w:rsidRPr="00C06BDC">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682E96">
      <w:pPr>
        <w:jc w:val="right"/>
        <w:rPr>
          <w:rFonts w:ascii="GHEA Grapalat" w:hAnsi="GHEA Grapalat"/>
          <w:i/>
          <w:sz w:val="20"/>
        </w:rPr>
      </w:pPr>
      <w:r w:rsidRPr="001778AB">
        <w:rPr>
          <w:rFonts w:ascii="GHEA Grapalat" w:hAnsi="GHEA Grapalat"/>
        </w:rPr>
        <w:br w:type="page"/>
      </w:r>
      <w:r w:rsidRPr="001778AB">
        <w:rPr>
          <w:rFonts w:ascii="GHEA Grapalat" w:hAnsi="GHEA Grapalat"/>
          <w:i/>
          <w:sz w:val="20"/>
        </w:rPr>
        <w:lastRenderedPageBreak/>
        <w:t>Приложение № 1</w:t>
      </w:r>
    </w:p>
    <w:p w:rsidR="003B2F27" w:rsidRPr="001778AB" w:rsidRDefault="003B2F27" w:rsidP="005C0297">
      <w:pPr>
        <w:pStyle w:val="NoSpacing"/>
        <w:jc w:val="right"/>
        <w:rPr>
          <w:rFonts w:ascii="GHEA Grapalat" w:hAnsi="GHEA Grapalat"/>
          <w:i/>
          <w:sz w:val="20"/>
        </w:rPr>
      </w:pPr>
      <w:r w:rsidRPr="001778AB">
        <w:rPr>
          <w:rFonts w:ascii="GHEA Grapalat" w:hAnsi="GHEA Grapalat"/>
          <w:i/>
          <w:sz w:val="20"/>
        </w:rPr>
        <w:t xml:space="preserve">к Договору под кодом </w:t>
      </w:r>
      <w:r w:rsidRPr="001778AB">
        <w:rPr>
          <w:rFonts w:ascii="GHEA Grapalat" w:hAnsi="GHEA Grapalat"/>
          <w:i/>
          <w:sz w:val="20"/>
        </w:rPr>
        <w:br/>
        <w:t>заключенному "</w:t>
      </w:r>
      <w:r w:rsidRPr="001778AB">
        <w:rPr>
          <w:rFonts w:ascii="GHEA Grapalat" w:hAnsi="GHEA Grapalat"/>
          <w:i/>
          <w:sz w:val="20"/>
        </w:rPr>
        <w:tab/>
        <w:t>"</w:t>
      </w:r>
      <w:r w:rsidRPr="001778AB">
        <w:rPr>
          <w:rFonts w:ascii="GHEA Grapalat" w:hAnsi="GHEA Grapalat"/>
          <w:i/>
          <w:sz w:val="20"/>
        </w:rPr>
        <w:tab/>
        <w:t>20.</w:t>
      </w:r>
      <w:r w:rsidRPr="001778AB">
        <w:rPr>
          <w:rFonts w:ascii="GHEA Grapalat" w:hAnsi="GHEA Grapalat"/>
          <w:i/>
          <w:sz w:val="20"/>
        </w:rPr>
        <w:tab/>
        <w:t>г.</w:t>
      </w:r>
    </w:p>
    <w:p w:rsidR="002C0B90" w:rsidRPr="001778AB"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436276" w:rsidRPr="001778AB" w:rsidTr="00436276">
        <w:trPr>
          <w:trHeight w:val="1070"/>
          <w:jc w:val="center"/>
        </w:trPr>
        <w:tc>
          <w:tcPr>
            <w:tcW w:w="1903"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436276" w:rsidRPr="001778AB" w:rsidRDefault="00FA6515" w:rsidP="00436276">
            <w:pPr>
              <w:jc w:val="center"/>
              <w:rPr>
                <w:rFonts w:ascii="GHEA Grapalat" w:hAnsi="GHEA Grapalat"/>
                <w:sz w:val="18"/>
                <w:szCs w:val="18"/>
              </w:rPr>
            </w:pPr>
            <w:r w:rsidRPr="003973C2">
              <w:rPr>
                <w:rFonts w:ascii="GHEA Grapalat" w:hAnsi="GHEA Grapalat"/>
                <w:sz w:val="18"/>
                <w:szCs w:val="18"/>
              </w:rPr>
              <w:t>71241200/</w:t>
            </w:r>
            <w:r>
              <w:rPr>
                <w:rFonts w:ascii="GHEA Grapalat" w:hAnsi="GHEA Grapalat"/>
                <w:sz w:val="18"/>
                <w:szCs w:val="18"/>
              </w:rPr>
              <w:t>92</w:t>
            </w:r>
          </w:p>
        </w:tc>
        <w:tc>
          <w:tcPr>
            <w:tcW w:w="1188"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436276" w:rsidRPr="001778AB" w:rsidRDefault="00436276" w:rsidP="00436276">
            <w:pPr>
              <w:widowControl w:val="0"/>
              <w:spacing w:after="120"/>
              <w:jc w:val="center"/>
              <w:rPr>
                <w:rFonts w:ascii="GHEA Grapalat" w:hAnsi="GHEA Grapalat"/>
                <w:sz w:val="18"/>
                <w:szCs w:val="18"/>
              </w:rPr>
            </w:pPr>
          </w:p>
        </w:tc>
        <w:tc>
          <w:tcPr>
            <w:tcW w:w="832"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436276" w:rsidRPr="00B54FF3" w:rsidRDefault="005E677A" w:rsidP="00B54FF3">
            <w:pPr>
              <w:widowControl w:val="0"/>
              <w:spacing w:after="120"/>
              <w:jc w:val="center"/>
              <w:rPr>
                <w:rFonts w:ascii="GHEA Grapalat" w:hAnsi="GHEA Grapalat"/>
                <w:sz w:val="18"/>
                <w:szCs w:val="18"/>
                <w:lang w:val="en-US"/>
              </w:rPr>
            </w:pPr>
            <w:r w:rsidRPr="00B54FF3">
              <w:rPr>
                <w:rFonts w:ascii="GHEA Grapalat" w:hAnsi="GHEA Grapalat"/>
                <w:sz w:val="18"/>
                <w:szCs w:val="18"/>
                <w:lang w:val="en-US"/>
              </w:rPr>
              <w:t xml:space="preserve">г. Ереван, </w:t>
            </w:r>
            <w:r w:rsidR="00DF1A40" w:rsidRPr="00DF1A40">
              <w:rPr>
                <w:rFonts w:ascii="GHEA Grapalat" w:hAnsi="GHEA Grapalat"/>
                <w:sz w:val="18"/>
                <w:szCs w:val="18"/>
                <w:lang w:val="en-US"/>
              </w:rPr>
              <w:t>община Малатия-Себастия</w:t>
            </w:r>
            <w:r w:rsidR="00DF1A40">
              <w:rPr>
                <w:rFonts w:ascii="GHEA Grapalat" w:hAnsi="GHEA Grapalat"/>
                <w:sz w:val="18"/>
                <w:szCs w:val="18"/>
                <w:lang w:val="en-US"/>
              </w:rPr>
              <w:t>,</w:t>
            </w:r>
            <w:r w:rsidR="00DF1A40" w:rsidRPr="00DF1A40">
              <w:rPr>
                <w:rFonts w:ascii="GHEA Grapalat" w:hAnsi="GHEA Grapalat"/>
                <w:sz w:val="18"/>
                <w:szCs w:val="18"/>
                <w:lang w:val="en-US"/>
              </w:rPr>
              <w:t xml:space="preserve"> </w:t>
            </w:r>
            <w:r w:rsidR="00B54FF3" w:rsidRPr="00B54FF3">
              <w:rPr>
                <w:rFonts w:ascii="GHEA Grapalat" w:hAnsi="GHEA Grapalat"/>
                <w:sz w:val="18"/>
                <w:szCs w:val="18"/>
                <w:lang w:val="en-US"/>
              </w:rPr>
              <w:t>улица Манукян, 31</w:t>
            </w:r>
          </w:p>
        </w:tc>
        <w:tc>
          <w:tcPr>
            <w:tcW w:w="2183" w:type="dxa"/>
            <w:vAlign w:val="center"/>
          </w:tcPr>
          <w:p w:rsidR="00436276" w:rsidRPr="00FA6515" w:rsidRDefault="0001713D" w:rsidP="0001713D">
            <w:pPr>
              <w:widowControl w:val="0"/>
              <w:spacing w:after="120"/>
              <w:jc w:val="center"/>
              <w:rPr>
                <w:rFonts w:ascii="GHEA Grapalat" w:hAnsi="GHEA Grapalat"/>
                <w:sz w:val="18"/>
                <w:szCs w:val="18"/>
                <w:highlight w:val="yellow"/>
              </w:rPr>
            </w:pPr>
            <w:r w:rsidRPr="00537D3E">
              <w:rPr>
                <w:rFonts w:ascii="GHEA Grapalat" w:hAnsi="GHEA Grapalat" w:cs="GHEA Grapalat"/>
                <w:sz w:val="18"/>
                <w:szCs w:val="18"/>
                <w:lang w:val="en-US"/>
              </w:rPr>
              <w:t>1</w:t>
            </w:r>
            <w:r>
              <w:rPr>
                <w:rFonts w:ascii="GHEA Grapalat" w:hAnsi="GHEA Grapalat" w:cs="GHEA Grapalat"/>
                <w:sz w:val="18"/>
                <w:szCs w:val="18"/>
                <w:lang w:val="en-US"/>
              </w:rPr>
              <w:t>8</w:t>
            </w:r>
            <w:r w:rsidRPr="00537D3E">
              <w:rPr>
                <w:rFonts w:ascii="GHEA Grapalat" w:hAnsi="GHEA Grapalat" w:cs="GHEA Grapalat"/>
                <w:sz w:val="18"/>
                <w:szCs w:val="18"/>
                <w:lang w:val="en-US"/>
              </w:rPr>
              <w:t xml:space="preserve">0 календарный дней </w:t>
            </w:r>
            <w:r w:rsidRPr="00537D3E">
              <w:rPr>
                <w:rFonts w:ascii="GHEA Grapalat" w:hAnsi="GHEA Grapalat" w:cs="GHEA Grapalat"/>
                <w:sz w:val="18"/>
                <w:szCs w:val="18"/>
              </w:rPr>
              <w:t xml:space="preserve">со следующего дня даты вступления в силу договора   </w:t>
            </w:r>
          </w:p>
        </w:tc>
      </w:tr>
    </w:tbl>
    <w:p w:rsidR="00A80771" w:rsidRPr="001778AB" w:rsidRDefault="00A80771" w:rsidP="00150C72">
      <w:pPr>
        <w:widowControl w:val="0"/>
        <w:spacing w:after="160"/>
        <w:jc w:val="center"/>
        <w:rPr>
          <w:rFonts w:ascii="GHEA Grapalat" w:hAnsi="GHEA Grapalat"/>
          <w:b/>
          <w:lang w:val="en-US"/>
        </w:rPr>
      </w:pPr>
    </w:p>
    <w:p w:rsidR="009A5DC5" w:rsidRPr="00BB615D" w:rsidRDefault="009A5DC5" w:rsidP="005B3818">
      <w:pPr>
        <w:jc w:val="center"/>
        <w:rPr>
          <w:rFonts w:ascii="GHEA Grapalat" w:hAnsi="GHEA Grapalat" w:cs="Sylfaen"/>
          <w:b/>
          <w:sz w:val="22"/>
          <w:szCs w:val="22"/>
          <w:lang w:val="hy-AM"/>
        </w:rPr>
      </w:pPr>
      <w:r w:rsidRPr="00BB615D">
        <w:rPr>
          <w:rFonts w:ascii="GHEA Grapalat" w:hAnsi="GHEA Grapalat" w:cs="Sylfaen"/>
          <w:b/>
          <w:sz w:val="22"/>
          <w:szCs w:val="22"/>
          <w:lang w:val="hy-AM"/>
        </w:rPr>
        <w:t>ТЕХНИЧЕСКОЕ ЗАДАНИЕ</w:t>
      </w:r>
    </w:p>
    <w:p w:rsidR="009A5DC5" w:rsidRPr="004F0FE4" w:rsidRDefault="009A5DC5" w:rsidP="009A5DC5">
      <w:pPr>
        <w:widowControl w:val="0"/>
        <w:spacing w:after="160"/>
        <w:ind w:left="284" w:right="260" w:hanging="284"/>
        <w:jc w:val="center"/>
        <w:rPr>
          <w:rFonts w:ascii="GHEA Grapalat" w:hAnsi="GHEA Grapalat"/>
          <w:b/>
          <w:sz w:val="22"/>
          <w:szCs w:val="22"/>
        </w:rPr>
      </w:pPr>
      <w:r w:rsidRPr="004F0FE4">
        <w:rPr>
          <w:rFonts w:ascii="GHEA Grapalat" w:hAnsi="GHEA Grapalat"/>
          <w:b/>
          <w:sz w:val="22"/>
          <w:szCs w:val="22"/>
          <w:lang w:val="hy-AM"/>
        </w:rPr>
        <w:t xml:space="preserve">по разработке проектно-сметной документации строительства административного здания </w:t>
      </w:r>
      <w:r w:rsidR="00BB615D" w:rsidRPr="004F0FE4">
        <w:rPr>
          <w:rFonts w:ascii="GHEA Grapalat" w:hAnsi="GHEA Grapalat"/>
          <w:b/>
          <w:color w:val="000000" w:themeColor="text1"/>
          <w:sz w:val="22"/>
          <w:szCs w:val="22"/>
        </w:rPr>
        <w:t>ГНК</w:t>
      </w:r>
      <w:r w:rsidR="00BB615D" w:rsidRPr="004F0FE4">
        <w:rPr>
          <w:rFonts w:ascii="GHEA Grapalat" w:hAnsi="GHEA Grapalat"/>
          <w:b/>
          <w:color w:val="000000" w:themeColor="text1"/>
          <w:sz w:val="22"/>
          <w:szCs w:val="22"/>
          <w:lang w:val="en-US"/>
        </w:rPr>
        <w:t>О</w:t>
      </w:r>
      <w:r w:rsidR="00BB615D" w:rsidRPr="004F0FE4">
        <w:rPr>
          <w:rFonts w:ascii="GHEA Grapalat" w:hAnsi="GHEA Grapalat"/>
          <w:b/>
          <w:color w:val="000000" w:themeColor="text1"/>
          <w:sz w:val="22"/>
          <w:szCs w:val="22"/>
        </w:rPr>
        <w:t xml:space="preserve"> «Ереванский государственный спортивный колледж олимпийско</w:t>
      </w:r>
      <w:r w:rsidR="00BB615D" w:rsidRPr="004F0FE4">
        <w:rPr>
          <w:rFonts w:ascii="GHEA Grapalat" w:hAnsi="GHEA Grapalat"/>
          <w:b/>
          <w:color w:val="000000" w:themeColor="text1"/>
          <w:sz w:val="22"/>
          <w:szCs w:val="22"/>
          <w:lang w:val="en-US"/>
        </w:rPr>
        <w:t>го</w:t>
      </w:r>
      <w:r w:rsidR="00BB615D" w:rsidRPr="004F0FE4">
        <w:rPr>
          <w:rFonts w:ascii="GHEA Grapalat" w:hAnsi="GHEA Grapalat"/>
          <w:b/>
          <w:color w:val="000000" w:themeColor="text1"/>
          <w:sz w:val="22"/>
          <w:szCs w:val="22"/>
        </w:rPr>
        <w:t xml:space="preserve"> </w:t>
      </w:r>
      <w:r w:rsidR="00BB615D" w:rsidRPr="004F0FE4">
        <w:rPr>
          <w:rFonts w:ascii="GHEA Grapalat" w:hAnsi="GHEA Grapalat"/>
          <w:b/>
          <w:color w:val="000000" w:themeColor="text1"/>
          <w:sz w:val="22"/>
          <w:szCs w:val="22"/>
          <w:lang w:val="en-US"/>
        </w:rPr>
        <w:t>резерва</w:t>
      </w:r>
      <w:r w:rsidR="00BB615D" w:rsidRPr="004F0FE4">
        <w:rPr>
          <w:rFonts w:ascii="GHEA Grapalat" w:hAnsi="GHEA Grapalat"/>
          <w:b/>
          <w:color w:val="000000" w:themeColor="text1"/>
          <w:sz w:val="22"/>
          <w:szCs w:val="22"/>
        </w:rPr>
        <w:t>» (зал бокса и дзюдо)</w:t>
      </w: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BB615D" w:rsidRPr="00F614F6" w:rsidTr="005A3526">
        <w:trPr>
          <w:trHeight w:val="893"/>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E12995" w:rsidRDefault="00BB615D" w:rsidP="005A3526">
            <w:pPr>
              <w:rPr>
                <w:rFonts w:ascii="GHEA Grapalat" w:hAnsi="GHEA Grapalat"/>
                <w:sz w:val="18"/>
                <w:szCs w:val="18"/>
              </w:rPr>
            </w:pPr>
            <w:r>
              <w:rPr>
                <w:rFonts w:ascii="GHEA Grapalat" w:hAnsi="GHEA Grapalat" w:cs="Arial"/>
                <w:sz w:val="18"/>
                <w:szCs w:val="18"/>
              </w:rPr>
              <w:t>Обоснование проекта</w:t>
            </w:r>
          </w:p>
        </w:tc>
        <w:tc>
          <w:tcPr>
            <w:tcW w:w="6867" w:type="dxa"/>
            <w:vAlign w:val="center"/>
          </w:tcPr>
          <w:p w:rsidR="00BB615D" w:rsidRPr="00744B8D" w:rsidRDefault="00BB615D" w:rsidP="005A3526">
            <w:pPr>
              <w:shd w:val="clear" w:color="auto" w:fill="FFFFFF"/>
              <w:rPr>
                <w:rFonts w:ascii="GHEA Grapalat" w:hAnsi="GHEA Grapalat" w:cs="Sylfaen"/>
                <w:sz w:val="18"/>
                <w:szCs w:val="18"/>
              </w:rPr>
            </w:pPr>
            <w:r w:rsidRPr="00744B8D">
              <w:rPr>
                <w:rFonts w:ascii="GHEA Grapalat" w:hAnsi="GHEA Grapalat" w:cs="Sylfaen"/>
                <w:sz w:val="18"/>
                <w:szCs w:val="18"/>
              </w:rPr>
              <w:t>Р</w:t>
            </w:r>
            <w:r w:rsidRPr="00744B8D">
              <w:rPr>
                <w:rFonts w:ascii="GHEA Grapalat" w:hAnsi="GHEA Grapalat" w:cs="Sylfaen"/>
                <w:sz w:val="18"/>
                <w:szCs w:val="18"/>
                <w:lang w:val="hy-AM"/>
              </w:rPr>
              <w:t>ешение</w:t>
            </w:r>
            <w:r w:rsidRPr="00744B8D">
              <w:rPr>
                <w:rFonts w:ascii="GHEA Grapalat" w:hAnsi="GHEA Grapalat" w:cs="Sylfaen"/>
                <w:sz w:val="18"/>
                <w:szCs w:val="18"/>
              </w:rPr>
              <w:t xml:space="preserve"> 2323-Н</w:t>
            </w:r>
            <w:r w:rsidRPr="00744B8D">
              <w:rPr>
                <w:rFonts w:ascii="GHEA Grapalat" w:hAnsi="GHEA Grapalat" w:cs="Sylfaen"/>
                <w:sz w:val="18"/>
                <w:szCs w:val="18"/>
                <w:lang w:val="hy-AM"/>
              </w:rPr>
              <w:t xml:space="preserve"> от</w:t>
            </w:r>
            <w:r w:rsidRPr="00744B8D">
              <w:rPr>
                <w:rFonts w:ascii="GHEA Grapalat" w:hAnsi="GHEA Grapalat" w:cs="Sylfaen"/>
                <w:sz w:val="18"/>
                <w:szCs w:val="18"/>
              </w:rPr>
              <w:t xml:space="preserve"> 28,12,2023г</w:t>
            </w:r>
            <w:r w:rsidRPr="00744B8D">
              <w:rPr>
                <w:rFonts w:ascii="GHEA Grapalat" w:hAnsi="GHEA Grapalat" w:cs="Sylfaen"/>
                <w:sz w:val="18"/>
                <w:szCs w:val="18"/>
                <w:lang w:val="hy-AM"/>
              </w:rPr>
              <w:t xml:space="preserve"> правительства</w:t>
            </w:r>
            <w:r w:rsidRPr="00744B8D">
              <w:rPr>
                <w:rFonts w:ascii="GHEA Grapalat" w:hAnsi="GHEA Grapalat" w:cs="Sylfaen"/>
                <w:sz w:val="18"/>
                <w:szCs w:val="18"/>
              </w:rPr>
              <w:t xml:space="preserve"> РА</w:t>
            </w:r>
          </w:p>
        </w:tc>
      </w:tr>
      <w:tr w:rsidR="00BB615D" w:rsidRPr="000A12B5" w:rsidTr="005A3526">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E12995" w:rsidRDefault="00BB615D" w:rsidP="005A3526">
            <w:pPr>
              <w:rPr>
                <w:rFonts w:ascii="GHEA Grapalat" w:hAnsi="GHEA Grapalat"/>
                <w:sz w:val="18"/>
                <w:szCs w:val="18"/>
              </w:rPr>
            </w:pPr>
            <w:r>
              <w:rPr>
                <w:rFonts w:ascii="GHEA Grapalat" w:hAnsi="GHEA Grapalat" w:cs="Arial"/>
                <w:sz w:val="18"/>
                <w:szCs w:val="18"/>
              </w:rPr>
              <w:t>Заказчик</w:t>
            </w:r>
          </w:p>
        </w:tc>
        <w:tc>
          <w:tcPr>
            <w:tcW w:w="6867" w:type="dxa"/>
          </w:tcPr>
          <w:p w:rsidR="00BB615D" w:rsidRPr="00E12995" w:rsidRDefault="00BB615D" w:rsidP="005A3526">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BB615D" w:rsidRPr="007C75FC" w:rsidTr="005A3526">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DD3BD6" w:rsidRDefault="00BB615D" w:rsidP="005A3526">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BB615D" w:rsidRPr="00DD3BD6" w:rsidRDefault="00BB615D" w:rsidP="005A3526">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BB615D" w:rsidRPr="000A12B5" w:rsidTr="005A3526">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3E6034" w:rsidRDefault="00BB615D" w:rsidP="005A3526">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BB615D" w:rsidRPr="0057740E" w:rsidRDefault="00BB615D" w:rsidP="005A3526">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BB615D" w:rsidRPr="007C75FC" w:rsidTr="005A3526">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193409" w:rsidRDefault="00BB615D" w:rsidP="005A3526">
            <w:pPr>
              <w:rPr>
                <w:rFonts w:ascii="GHEA Grapalat" w:hAnsi="GHEA Grapalat"/>
                <w:sz w:val="18"/>
                <w:szCs w:val="18"/>
              </w:rPr>
            </w:pPr>
            <w:r w:rsidRPr="00193409">
              <w:rPr>
                <w:rFonts w:ascii="GHEA Grapalat" w:hAnsi="GHEA Grapalat" w:cs="Arial"/>
                <w:sz w:val="18"/>
                <w:szCs w:val="18"/>
              </w:rPr>
              <w:t>Исходные данные</w:t>
            </w:r>
          </w:p>
          <w:p w:rsidR="00BB615D" w:rsidRPr="00DD3BD6" w:rsidRDefault="00BB615D" w:rsidP="005A3526">
            <w:pPr>
              <w:pStyle w:val="ListParagraph"/>
              <w:ind w:left="432"/>
              <w:rPr>
                <w:rFonts w:ascii="GHEA Grapalat" w:hAnsi="GHEA Grapalat"/>
                <w:sz w:val="18"/>
                <w:szCs w:val="18"/>
                <w:lang w:val="hy-AM"/>
              </w:rPr>
            </w:pPr>
          </w:p>
        </w:tc>
        <w:tc>
          <w:tcPr>
            <w:tcW w:w="6867" w:type="dxa"/>
          </w:tcPr>
          <w:p w:rsidR="00BB615D" w:rsidRDefault="00BB615D" w:rsidP="005A3526">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olor w:val="000000"/>
                <w:sz w:val="18"/>
                <w:szCs w:val="18"/>
                <w:lang w:val="hy-AM"/>
              </w:rPr>
              <w:t>27092012</w:t>
            </w:r>
            <w:r w:rsidRPr="00DD3BD6">
              <w:rPr>
                <w:rFonts w:ascii="GHEA Grapalat" w:hAnsi="GHEA Grapalat"/>
                <w:color w:val="000000"/>
                <w:sz w:val="18"/>
                <w:szCs w:val="18"/>
                <w:lang w:val="hy-AM"/>
              </w:rPr>
              <w:t>-0</w:t>
            </w:r>
            <w:r>
              <w:rPr>
                <w:rFonts w:ascii="GHEA Grapalat" w:hAnsi="GHEA Grapalat"/>
                <w:color w:val="000000"/>
                <w:sz w:val="18"/>
                <w:szCs w:val="18"/>
                <w:lang w:val="hy-AM"/>
              </w:rPr>
              <w:t>1</w:t>
            </w:r>
            <w:r w:rsidRPr="00DD3BD6">
              <w:rPr>
                <w:rFonts w:ascii="GHEA Grapalat" w:hAnsi="GHEA Grapalat"/>
                <w:color w:val="000000"/>
                <w:sz w:val="18"/>
                <w:szCs w:val="18"/>
                <w:lang w:val="hy-AM"/>
              </w:rPr>
              <w:t>-</w:t>
            </w:r>
            <w:r>
              <w:rPr>
                <w:rFonts w:ascii="GHEA Grapalat" w:hAnsi="GHEA Grapalat"/>
                <w:color w:val="000000"/>
                <w:sz w:val="18"/>
                <w:szCs w:val="18"/>
                <w:lang w:val="hy-AM"/>
              </w:rPr>
              <w:t>1857</w:t>
            </w:r>
          </w:p>
          <w:p w:rsidR="00BB615D" w:rsidRPr="003E6034" w:rsidRDefault="00BB615D" w:rsidP="005A3526">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olor w:val="000000"/>
                <w:sz w:val="18"/>
                <w:szCs w:val="18"/>
                <w:lang w:val="hy-AM"/>
              </w:rPr>
              <w:t>5</w:t>
            </w:r>
            <w:r w:rsidRPr="00DD3BD6">
              <w:rPr>
                <w:rFonts w:ascii="GHEA Grapalat" w:hAnsi="GHEA Grapalat"/>
                <w:color w:val="000000"/>
                <w:sz w:val="18"/>
                <w:szCs w:val="18"/>
                <w:lang w:val="hy-AM"/>
              </w:rPr>
              <w:t>,3</w:t>
            </w:r>
            <w:r>
              <w:rPr>
                <w:rFonts w:ascii="GHEA Grapalat" w:hAnsi="GHEA Grapalat"/>
                <w:color w:val="000000"/>
                <w:sz w:val="18"/>
                <w:szCs w:val="18"/>
                <w:lang w:val="hy-AM"/>
              </w:rPr>
              <w:t>001</w:t>
            </w:r>
          </w:p>
          <w:p w:rsidR="00BB615D" w:rsidRPr="00756611" w:rsidRDefault="00BB615D" w:rsidP="005A3526">
            <w:pPr>
              <w:widowControl w:val="0"/>
              <w:spacing w:after="160"/>
              <w:ind w:left="284" w:right="260" w:hanging="284"/>
              <w:jc w:val="both"/>
              <w:rPr>
                <w:rFonts w:ascii="GHEA Grapalat" w:hAnsi="GHEA Grapalat" w:cs="Sylfaen"/>
                <w:sz w:val="18"/>
                <w:szCs w:val="18"/>
              </w:rPr>
            </w:pPr>
            <w:r w:rsidRPr="003E6034">
              <w:rPr>
                <w:rFonts w:ascii="GHEA Grapalat" w:hAnsi="GHEA Grapalat" w:cs="Sylfaen"/>
                <w:sz w:val="18"/>
                <w:szCs w:val="18"/>
              </w:rPr>
              <w:t xml:space="preserve">Участок расположен по адресу </w:t>
            </w:r>
            <w:r w:rsidRPr="00CD2C23">
              <w:rPr>
                <w:rFonts w:ascii="GHEA Grapalat" w:hAnsi="GHEA Grapalat" w:cs="Sylfaen"/>
                <w:sz w:val="18"/>
                <w:szCs w:val="18"/>
              </w:rPr>
              <w:t xml:space="preserve">г. Ереван, </w:t>
            </w:r>
            <w:r>
              <w:rPr>
                <w:rFonts w:ascii="GHEA Grapalat" w:hAnsi="GHEA Grapalat" w:cs="Sylfaen"/>
                <w:sz w:val="18"/>
                <w:szCs w:val="18"/>
              </w:rPr>
              <w:t>улица Манукян, 31</w:t>
            </w:r>
          </w:p>
        </w:tc>
      </w:tr>
      <w:tr w:rsidR="00BB615D" w:rsidRPr="007C75FC" w:rsidTr="005A3526">
        <w:trPr>
          <w:trHeight w:val="290"/>
        </w:trPr>
        <w:tc>
          <w:tcPr>
            <w:tcW w:w="10485" w:type="dxa"/>
            <w:gridSpan w:val="3"/>
            <w:vAlign w:val="center"/>
          </w:tcPr>
          <w:p w:rsidR="00BB615D" w:rsidRPr="00DD3BD6" w:rsidRDefault="00BB615D" w:rsidP="005A3526">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BB615D" w:rsidRPr="00E12995" w:rsidTr="005A3526">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DD3BD6" w:rsidRDefault="00BB615D" w:rsidP="005A3526">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rsidR="00BB615D" w:rsidRPr="002D0D01" w:rsidRDefault="00BB615D" w:rsidP="005A3526">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BB615D" w:rsidRDefault="00BB615D" w:rsidP="005A3526">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BB615D" w:rsidRPr="00DD3BD6" w:rsidRDefault="00BB615D" w:rsidP="005A3526">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BB615D" w:rsidRPr="00DD3BD6" w:rsidRDefault="00BB615D" w:rsidP="005A3526">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BB615D" w:rsidRPr="007C75FC" w:rsidTr="005A3526">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DD3BD6" w:rsidRDefault="00BB615D" w:rsidP="005A3526">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rsidR="00BB615D" w:rsidRPr="002D0D01" w:rsidRDefault="00BB615D" w:rsidP="005A3526">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BB615D" w:rsidRDefault="00BB615D" w:rsidP="005A3526">
            <w:pPr>
              <w:jc w:val="both"/>
            </w:pPr>
            <w:r w:rsidRPr="00BA2BE3">
              <w:rPr>
                <w:rFonts w:ascii="GHEA Grapalat" w:hAnsi="GHEA Grapalat" w:cs="Sylfaen"/>
                <w:sz w:val="18"/>
                <w:szCs w:val="18"/>
                <w:lang w:val="hy-AM"/>
              </w:rPr>
              <w:t xml:space="preserve">Выбор мест бурения для инженерно-геологических изысканий следует производить по заданию архитектора проекта с координатами, указанными в </w:t>
            </w:r>
            <w:r w:rsidRPr="00BA2BE3">
              <w:rPr>
                <w:rFonts w:ascii="GHEA Grapalat" w:hAnsi="GHEA Grapalat" w:cs="Sylfaen"/>
                <w:sz w:val="18"/>
                <w:szCs w:val="18"/>
                <w:lang w:val="hy-AM"/>
              </w:rPr>
              <w:lastRenderedPageBreak/>
              <w:t>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BB615D" w:rsidRDefault="00BB615D" w:rsidP="005A3526">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BB615D" w:rsidRPr="00DD3BD6" w:rsidRDefault="00BB615D" w:rsidP="005A3526">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BB615D" w:rsidRPr="007C75FC" w:rsidTr="005A3526">
        <w:trPr>
          <w:trHeight w:val="20"/>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DD3BD6" w:rsidRDefault="00BB615D" w:rsidP="005A3526">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rsidR="00BB615D" w:rsidRPr="00DD3BD6" w:rsidRDefault="00BB615D" w:rsidP="005A3526">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BB615D" w:rsidRPr="007C75FC" w:rsidTr="005A3526">
        <w:trPr>
          <w:trHeight w:val="20"/>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DD3BD6" w:rsidRDefault="00BB615D" w:rsidP="005A3526">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BB615D" w:rsidRPr="00DD3BD6" w:rsidRDefault="00BB615D" w:rsidP="005A3526">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BB615D" w:rsidRPr="007C75FC" w:rsidTr="005A3526">
        <w:trPr>
          <w:trHeight w:val="20"/>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A841EC" w:rsidRDefault="00BB615D" w:rsidP="005A3526">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BB615D" w:rsidRPr="00E84B7B" w:rsidRDefault="00BB615D" w:rsidP="00BB615D">
            <w:pPr>
              <w:pStyle w:val="ListParagraph"/>
              <w:numPr>
                <w:ilvl w:val="0"/>
                <w:numId w:val="20"/>
              </w:numPr>
              <w:contextualSpacing/>
              <w:rPr>
                <w:rFonts w:ascii="GHEA Grapalat" w:hAnsi="GHEA Grapalat" w:cs="Sylfaen"/>
                <w:sz w:val="18"/>
                <w:szCs w:val="18"/>
              </w:rPr>
            </w:pPr>
            <w:r>
              <w:rPr>
                <w:rFonts w:ascii="GHEA Grapalat" w:hAnsi="GHEA Grapalat" w:cs="Sylfaen"/>
                <w:sz w:val="18"/>
                <w:szCs w:val="18"/>
              </w:rPr>
              <w:t xml:space="preserve">Планируется разработать </w:t>
            </w:r>
            <w:r w:rsidRPr="00E84B7B">
              <w:rPr>
                <w:rFonts w:ascii="GHEA Grapalat" w:hAnsi="GHEA Grapalat" w:cs="Sylfaen"/>
                <w:sz w:val="18"/>
                <w:szCs w:val="18"/>
              </w:rPr>
              <w:t xml:space="preserve"> проектно-сметную документацию </w:t>
            </w:r>
            <w:r>
              <w:rPr>
                <w:rFonts w:ascii="GHEA Grapalat" w:hAnsi="GHEA Grapalat" w:cs="Sylfaen"/>
                <w:sz w:val="18"/>
                <w:szCs w:val="18"/>
              </w:rPr>
              <w:t xml:space="preserve">государственного спортивного </w:t>
            </w:r>
            <w:r w:rsidRPr="007A51BD">
              <w:rPr>
                <w:rFonts w:ascii="GHEA Grapalat" w:hAnsi="GHEA Grapalat" w:cs="Sylfaen"/>
                <w:sz w:val="18"/>
                <w:szCs w:val="18"/>
              </w:rPr>
              <w:t>колледж</w:t>
            </w:r>
            <w:r>
              <w:rPr>
                <w:rFonts w:ascii="GHEA Grapalat" w:hAnsi="GHEA Grapalat" w:cs="Sylfaen"/>
                <w:sz w:val="18"/>
                <w:szCs w:val="18"/>
              </w:rPr>
              <w:t>а</w:t>
            </w:r>
            <w:r w:rsidRPr="007A51BD">
              <w:rPr>
                <w:rFonts w:ascii="GHEA Grapalat" w:hAnsi="GHEA Grapalat" w:cs="Sylfaen"/>
                <w:sz w:val="18"/>
                <w:szCs w:val="18"/>
              </w:rPr>
              <w:t xml:space="preserve"> олимпийской смены общей площадью около 1200 квадратных метров, с железобетонными конструктивными решениями</w:t>
            </w:r>
            <w:r>
              <w:rPr>
                <w:rFonts w:ascii="GHEA Grapalat" w:hAnsi="GHEA Grapalat" w:cs="Sylfaen"/>
                <w:sz w:val="18"/>
                <w:szCs w:val="18"/>
              </w:rPr>
              <w:t xml:space="preserve">, состоящий из: </w:t>
            </w:r>
          </w:p>
          <w:p w:rsidR="00BB615D" w:rsidRDefault="00BB615D" w:rsidP="00BB615D">
            <w:pPr>
              <w:pStyle w:val="ListParagraph"/>
              <w:numPr>
                <w:ilvl w:val="0"/>
                <w:numId w:val="20"/>
              </w:numPr>
              <w:ind w:left="496" w:hanging="270"/>
              <w:contextualSpacing/>
              <w:rPr>
                <w:rFonts w:ascii="GHEA Grapalat" w:hAnsi="GHEA Grapalat" w:cs="Sylfaen"/>
                <w:sz w:val="18"/>
                <w:szCs w:val="18"/>
              </w:rPr>
            </w:pPr>
            <w:r>
              <w:rPr>
                <w:rFonts w:ascii="GHEA Grapalat" w:hAnsi="GHEA Grapalat" w:cs="Sylfaen"/>
                <w:sz w:val="18"/>
                <w:szCs w:val="18"/>
              </w:rPr>
              <w:t>Главного 1 корпуса:</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 xml:space="preserve">- </w:t>
            </w:r>
            <w:r w:rsidRPr="007A51BD">
              <w:rPr>
                <w:rFonts w:ascii="GHEA Grapalat" w:hAnsi="GHEA Grapalat" w:cs="Sylfaen"/>
                <w:sz w:val="18"/>
                <w:szCs w:val="18"/>
              </w:rPr>
              <w:t xml:space="preserve">1 этаж: общая площадь около 600 квадратных метров, высота &gt; 5,1 м.• </w:t>
            </w:r>
            <w:r w:rsidRPr="007A51BD">
              <w:t xml:space="preserve"> </w:t>
            </w:r>
            <w:r>
              <w:t xml:space="preserve">- </w:t>
            </w:r>
            <w:r w:rsidRPr="007A51BD">
              <w:rPr>
                <w:rFonts w:ascii="GHEA Grapalat" w:hAnsi="GHEA Grapalat" w:cs="Sylfaen"/>
                <w:sz w:val="18"/>
                <w:szCs w:val="18"/>
              </w:rPr>
              <w:t>Зал бокса рассчитан</w:t>
            </w:r>
            <w:r>
              <w:rPr>
                <w:rFonts w:ascii="GHEA Grapalat" w:hAnsi="GHEA Grapalat" w:cs="Sylfaen"/>
                <w:sz w:val="18"/>
                <w:szCs w:val="18"/>
              </w:rPr>
              <w:t>ый</w:t>
            </w:r>
            <w:r w:rsidRPr="007A51BD">
              <w:rPr>
                <w:rFonts w:ascii="GHEA Grapalat" w:hAnsi="GHEA Grapalat" w:cs="Sylfaen"/>
                <w:sz w:val="18"/>
                <w:szCs w:val="18"/>
              </w:rPr>
              <w:t xml:space="preserve"> на 2 ринга</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 xml:space="preserve">- </w:t>
            </w:r>
            <w:r w:rsidRPr="007A51BD">
              <w:rPr>
                <w:rFonts w:ascii="GHEA Grapalat" w:hAnsi="GHEA Grapalat" w:cs="Sylfaen"/>
                <w:sz w:val="18"/>
                <w:szCs w:val="18"/>
              </w:rPr>
              <w:t>2 мужские раздевалки по 50 человек каждая (количество и площадь душевых и санузлов согласно действующим нормативным актам РА)</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1 женская раздевалка на 30 человек (количество и поверхность душевых и туалетов согласно действующим в РА нормативным актам)</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Тренерская раздевалка 1 на 6 человек (количество и площадь душевых и санузлов согласно действующим нормативным актам Республики Армения)</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кабинет врача согласно действующим нормативным актам</w:t>
            </w:r>
            <w:r>
              <w:rPr>
                <w:rFonts w:ascii="GHEA Grapalat" w:hAnsi="GHEA Grapalat" w:cs="Sylfaen"/>
                <w:sz w:val="18"/>
                <w:szCs w:val="18"/>
              </w:rPr>
              <w:t xml:space="preserve"> РА</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 xml:space="preserve">В зале ожидания предусмотреть туалеты для мужчин и женщин, по 2 на каждого человека, а для </w:t>
            </w:r>
            <w:r>
              <w:rPr>
                <w:rFonts w:ascii="GHEA Grapalat" w:hAnsi="GHEA Grapalat" w:cs="Sylfaen"/>
                <w:sz w:val="18"/>
                <w:szCs w:val="18"/>
              </w:rPr>
              <w:t xml:space="preserve">людейсограниченными возможностями передвижения </w:t>
            </w:r>
            <w:r w:rsidRPr="007A51BD">
              <w:rPr>
                <w:rFonts w:ascii="GHEA Grapalat" w:hAnsi="GHEA Grapalat" w:cs="Sylfaen"/>
                <w:sz w:val="18"/>
                <w:szCs w:val="18"/>
              </w:rPr>
              <w:t>по возможности, 1 для мужчин и 1 для женщин.</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склад имущества: около 20-25 квадратных метров.</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одна сауна на 10 человек, вход со двора</w:t>
            </w:r>
          </w:p>
          <w:p w:rsidR="00BB615D" w:rsidRPr="007A51B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одна сауна с бассейном (площадь бассейна 15-20 кв.м.), рассчитанная на 5 человек, вход изнутри</w:t>
            </w:r>
          </w:p>
          <w:p w:rsidR="00BB615D" w:rsidRDefault="00BB615D" w:rsidP="005A3526">
            <w:pPr>
              <w:pStyle w:val="ListParagraph"/>
              <w:ind w:left="496"/>
              <w:rPr>
                <w:rFonts w:ascii="GHEA Grapalat" w:hAnsi="GHEA Grapalat" w:cs="Sylfaen"/>
                <w:sz w:val="18"/>
                <w:szCs w:val="18"/>
              </w:rPr>
            </w:pPr>
            <w:r w:rsidRPr="007A51BD">
              <w:rPr>
                <w:rFonts w:ascii="GHEA Grapalat" w:hAnsi="GHEA Grapalat" w:cs="Sylfaen"/>
                <w:sz w:val="18"/>
                <w:szCs w:val="18"/>
              </w:rPr>
              <w:t>¯ тренажерный зал рассчитан</w:t>
            </w:r>
            <w:r>
              <w:rPr>
                <w:rFonts w:ascii="GHEA Grapalat" w:hAnsi="GHEA Grapalat" w:cs="Sylfaen"/>
                <w:sz w:val="18"/>
                <w:szCs w:val="18"/>
              </w:rPr>
              <w:t>ный</w:t>
            </w:r>
            <w:r w:rsidRPr="007A51BD">
              <w:rPr>
                <w:rFonts w:ascii="GHEA Grapalat" w:hAnsi="GHEA Grapalat" w:cs="Sylfaen"/>
                <w:sz w:val="18"/>
                <w:szCs w:val="18"/>
              </w:rPr>
              <w:t xml:space="preserve"> на 15-20 человек</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Конференц-зал на 20 человек</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2ой этаж</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rsidRPr="007A51BD">
              <w:t xml:space="preserve"> </w:t>
            </w:r>
            <w:r w:rsidRPr="007A51BD">
              <w:rPr>
                <w:rFonts w:ascii="GHEA Grapalat" w:hAnsi="GHEA Grapalat" w:cs="Sylfaen"/>
                <w:sz w:val="18"/>
                <w:szCs w:val="18"/>
              </w:rPr>
              <w:t>Зал для дзюдо рассчитан</w:t>
            </w:r>
            <w:r>
              <w:rPr>
                <w:rFonts w:ascii="GHEA Grapalat" w:hAnsi="GHEA Grapalat" w:cs="Sylfaen"/>
                <w:sz w:val="18"/>
                <w:szCs w:val="18"/>
              </w:rPr>
              <w:t>ный</w:t>
            </w:r>
            <w:r w:rsidRPr="007A51BD">
              <w:rPr>
                <w:rFonts w:ascii="GHEA Grapalat" w:hAnsi="GHEA Grapalat" w:cs="Sylfaen"/>
                <w:sz w:val="18"/>
                <w:szCs w:val="18"/>
              </w:rPr>
              <w:t xml:space="preserve"> на 2 татами</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-2 мужские раздевалки по 3</w:t>
            </w:r>
            <w:r w:rsidRPr="007A51BD">
              <w:rPr>
                <w:rFonts w:ascii="GHEA Grapalat" w:hAnsi="GHEA Grapalat" w:cs="Sylfaen"/>
                <w:sz w:val="18"/>
                <w:szCs w:val="18"/>
              </w:rPr>
              <w:t>0 человек каждая (количество и площадь душевых и санузлов согласно действующим нормативным актам РА)</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-1 женская раздевалка на 2</w:t>
            </w:r>
            <w:r w:rsidRPr="007A51BD">
              <w:rPr>
                <w:rFonts w:ascii="GHEA Grapalat" w:hAnsi="GHEA Grapalat" w:cs="Sylfaen"/>
                <w:sz w:val="18"/>
                <w:szCs w:val="18"/>
              </w:rPr>
              <w:t>0 человек (количество и поверхность душевых и туалетов согласно действующим в РА нормативным актам)</w:t>
            </w:r>
          </w:p>
          <w:p w:rsidR="00BB615D" w:rsidRDefault="00BB615D" w:rsidP="005A3526">
            <w:pPr>
              <w:pStyle w:val="ListParagraph"/>
              <w:ind w:left="496"/>
              <w:rPr>
                <w:rFonts w:ascii="GHEA Grapalat" w:hAnsi="GHEA Grapalat" w:cs="Sylfaen"/>
                <w:sz w:val="18"/>
                <w:szCs w:val="18"/>
              </w:rPr>
            </w:pPr>
            <w:r>
              <w:rPr>
                <w:rFonts w:ascii="GHEA Grapalat" w:hAnsi="GHEA Grapalat" w:cs="Sylfaen"/>
                <w:sz w:val="18"/>
                <w:szCs w:val="18"/>
              </w:rPr>
              <w:t>-Тренерская раздевалка 1 на 5</w:t>
            </w:r>
            <w:r w:rsidRPr="007A51BD">
              <w:rPr>
                <w:rFonts w:ascii="GHEA Grapalat" w:hAnsi="GHEA Grapalat" w:cs="Sylfaen"/>
                <w:sz w:val="18"/>
                <w:szCs w:val="18"/>
              </w:rPr>
              <w:t xml:space="preserve"> человек (количество и площадь душевых и санузлов согласно действующим нормативным актам Республики Армения)</w:t>
            </w:r>
          </w:p>
          <w:p w:rsidR="00BB615D" w:rsidRPr="00073CFA" w:rsidRDefault="00BB615D" w:rsidP="005A3526">
            <w:pPr>
              <w:pStyle w:val="ListParagraph"/>
              <w:ind w:left="496"/>
              <w:rPr>
                <w:rFonts w:ascii="GHEA Grapalat" w:hAnsi="GHEA Grapalat" w:cs="Sylfaen"/>
                <w:sz w:val="18"/>
                <w:szCs w:val="18"/>
              </w:rPr>
            </w:pPr>
            <w:r>
              <w:rPr>
                <w:rFonts w:ascii="GHEA Grapalat" w:hAnsi="GHEA Grapalat" w:cs="Sylfaen"/>
                <w:sz w:val="18"/>
                <w:szCs w:val="18"/>
              </w:rPr>
              <w:t>-</w:t>
            </w:r>
            <w:r>
              <w:t xml:space="preserve"> </w:t>
            </w:r>
            <w:r>
              <w:rPr>
                <w:rFonts w:ascii="GHEA Grapalat" w:hAnsi="GHEA Grapalat" w:cs="Sylfaen"/>
                <w:sz w:val="18"/>
                <w:szCs w:val="18"/>
              </w:rPr>
              <w:t>проект сноса существующих зданий</w:t>
            </w:r>
          </w:p>
          <w:p w:rsidR="00BB615D" w:rsidRPr="00B60481" w:rsidRDefault="00BB615D" w:rsidP="00BB615D">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BB615D" w:rsidRPr="00B60481" w:rsidRDefault="00BB615D" w:rsidP="00BB615D">
            <w:pPr>
              <w:pStyle w:val="ListParagraph"/>
              <w:numPr>
                <w:ilvl w:val="0"/>
                <w:numId w:val="20"/>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BB615D" w:rsidRPr="00DD4FAE" w:rsidRDefault="00BB615D" w:rsidP="00BB615D">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BB615D" w:rsidRDefault="00BB615D" w:rsidP="00BB615D">
            <w:pPr>
              <w:pStyle w:val="ListParagraph"/>
              <w:numPr>
                <w:ilvl w:val="0"/>
                <w:numId w:val="20"/>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w:t>
            </w:r>
            <w:r w:rsidRPr="002E14E6">
              <w:rPr>
                <w:rFonts w:ascii="GHEA Grapalat" w:hAnsi="GHEA Grapalat" w:cs="Sylfaen"/>
                <w:sz w:val="18"/>
                <w:szCs w:val="18"/>
                <w:lang w:val="hy-AM"/>
              </w:rPr>
              <w:lastRenderedPageBreak/>
              <w:t>производственных объектов проектировщиком.</w:t>
            </w:r>
          </w:p>
          <w:p w:rsidR="00BB615D" w:rsidRPr="00DD4FAE" w:rsidRDefault="00BB615D" w:rsidP="00BB615D">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B615D" w:rsidRPr="00DD4FAE" w:rsidRDefault="00BB615D" w:rsidP="00BB615D">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BB615D" w:rsidRDefault="00BB615D" w:rsidP="00BB615D">
            <w:pPr>
              <w:pStyle w:val="ListParagraph"/>
              <w:numPr>
                <w:ilvl w:val="0"/>
                <w:numId w:val="20"/>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B615D" w:rsidRPr="00DD4FAE" w:rsidRDefault="00BB615D" w:rsidP="00BB615D">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B615D" w:rsidRPr="00DD4FAE" w:rsidRDefault="00BB615D" w:rsidP="00BB615D">
            <w:pPr>
              <w:pStyle w:val="ListParagraph"/>
              <w:numPr>
                <w:ilvl w:val="0"/>
                <w:numId w:val="20"/>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BB615D" w:rsidRPr="00DD4FAE" w:rsidRDefault="00BB615D" w:rsidP="00BB615D">
            <w:pPr>
              <w:pStyle w:val="ListParagraph"/>
              <w:numPr>
                <w:ilvl w:val="0"/>
                <w:numId w:val="20"/>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BB615D" w:rsidRPr="00073CFA" w:rsidRDefault="00BB615D" w:rsidP="00BB615D">
            <w:pPr>
              <w:pStyle w:val="ListParagraph"/>
              <w:numPr>
                <w:ilvl w:val="0"/>
                <w:numId w:val="20"/>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tc>
      </w:tr>
      <w:tr w:rsidR="00BB615D" w:rsidRPr="007C75FC" w:rsidTr="005A3526">
        <w:trPr>
          <w:trHeight w:val="144"/>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0257FC" w:rsidRDefault="00BB615D" w:rsidP="005A3526">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BB615D" w:rsidRPr="000257FC" w:rsidRDefault="00BB615D" w:rsidP="005A3526">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BB615D" w:rsidRPr="000257FC" w:rsidRDefault="00BB615D" w:rsidP="00BB615D">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BB615D" w:rsidRPr="00DD4FAE" w:rsidRDefault="00BB615D" w:rsidP="00BB615D">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BB615D" w:rsidRPr="00DD4FAE" w:rsidRDefault="00BB615D" w:rsidP="00BB615D">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BB615D" w:rsidRPr="00696EF4"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BB615D" w:rsidRPr="00DD4FAE" w:rsidRDefault="00BB615D" w:rsidP="00BB615D">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BB615D" w:rsidRPr="00DD4FAE" w:rsidRDefault="00BB615D" w:rsidP="00BB615D">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BB615D" w:rsidRPr="00DD4FAE" w:rsidRDefault="00BB615D" w:rsidP="00BB615D">
            <w:pPr>
              <w:pStyle w:val="ListParagraph"/>
              <w:numPr>
                <w:ilvl w:val="0"/>
                <w:numId w:val="2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Arial"/>
                <w:sz w:val="18"/>
                <w:szCs w:val="18"/>
              </w:rPr>
              <w:lastRenderedPageBreak/>
              <w:t>(</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BB615D" w:rsidRPr="00DD4FAE" w:rsidRDefault="00BB615D" w:rsidP="00BB615D">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BB615D" w:rsidRPr="00DD4FAE" w:rsidRDefault="00BB615D" w:rsidP="00BB615D">
            <w:pPr>
              <w:pStyle w:val="ListParagraph"/>
              <w:numPr>
                <w:ilvl w:val="0"/>
                <w:numId w:val="2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B615D" w:rsidRPr="00DD4FAE" w:rsidRDefault="00BB615D" w:rsidP="00BB615D">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BB615D" w:rsidRPr="00DD4FAE" w:rsidRDefault="00BB615D" w:rsidP="00BB615D">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BB615D" w:rsidRPr="00DD4FAE" w:rsidRDefault="00BB615D" w:rsidP="00BB615D">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BB615D" w:rsidRPr="00E04AA4" w:rsidRDefault="00BB615D" w:rsidP="00BB615D">
            <w:pPr>
              <w:pStyle w:val="ListParagraph"/>
              <w:numPr>
                <w:ilvl w:val="0"/>
                <w:numId w:val="17"/>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B615D" w:rsidRPr="00E04AA4" w:rsidRDefault="00BB615D" w:rsidP="00BB615D">
            <w:pPr>
              <w:pStyle w:val="ListParagraph"/>
              <w:numPr>
                <w:ilvl w:val="0"/>
                <w:numId w:val="17"/>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BB615D" w:rsidRPr="00E04AA4" w:rsidRDefault="00BB615D" w:rsidP="005A3526">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BB615D" w:rsidRPr="00874521" w:rsidRDefault="00BB615D" w:rsidP="005A3526">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BB615D" w:rsidRPr="007C75FC" w:rsidTr="005A3526">
        <w:trPr>
          <w:trHeight w:val="1613"/>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7C38DD" w:rsidRDefault="00BB615D" w:rsidP="007C38DD">
            <w:pPr>
              <w:shd w:val="clear" w:color="auto" w:fill="FFFFFF"/>
              <w:jc w:val="center"/>
              <w:rPr>
                <w:rFonts w:ascii="GHEA Grapalat" w:hAnsi="GHEA Grapalat" w:cs="Sylfaen"/>
                <w:sz w:val="18"/>
                <w:szCs w:val="18"/>
              </w:rPr>
            </w:pPr>
            <w:r w:rsidRPr="007C38DD">
              <w:rPr>
                <w:rFonts w:ascii="GHEA Grapalat" w:hAnsi="GHEA Grapalat" w:cs="Sylfaen"/>
                <w:sz w:val="18"/>
                <w:szCs w:val="18"/>
              </w:rPr>
              <w:t>Стадии проектирования</w:t>
            </w:r>
          </w:p>
          <w:p w:rsidR="00BB615D" w:rsidRPr="007C38DD" w:rsidRDefault="00BB615D" w:rsidP="007C38DD">
            <w:pPr>
              <w:jc w:val="center"/>
              <w:rPr>
                <w:rFonts w:ascii="GHEA Grapalat" w:hAnsi="GHEA Grapalat" w:cs="Sylfaen"/>
                <w:sz w:val="18"/>
                <w:szCs w:val="18"/>
                <w:lang w:val="hy-AM"/>
              </w:rPr>
            </w:pPr>
          </w:p>
        </w:tc>
        <w:tc>
          <w:tcPr>
            <w:tcW w:w="6867" w:type="dxa"/>
          </w:tcPr>
          <w:p w:rsidR="00BB615D" w:rsidRDefault="00BB615D" w:rsidP="005A3526">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BB615D" w:rsidRPr="004B28DE" w:rsidRDefault="00BB615D" w:rsidP="005A3526">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BB615D" w:rsidRPr="004B28DE" w:rsidRDefault="00BB615D" w:rsidP="005A3526">
            <w:pPr>
              <w:spacing w:line="276" w:lineRule="auto"/>
              <w:ind w:left="76"/>
              <w:jc w:val="both"/>
              <w:rPr>
                <w:rFonts w:ascii="GHEA Grapalat" w:hAnsi="GHEA Grapalat" w:cs="Sylfaen"/>
                <w:sz w:val="18"/>
                <w:szCs w:val="18"/>
                <w:highlight w:val="green"/>
              </w:rPr>
            </w:pPr>
          </w:p>
          <w:p w:rsidR="00BB615D" w:rsidRDefault="00BB615D" w:rsidP="005A3526">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BB615D" w:rsidRPr="00460903" w:rsidRDefault="00BB615D" w:rsidP="005A3526">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BB615D" w:rsidRPr="00DD3BD6" w:rsidRDefault="00BB615D" w:rsidP="005A3526">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BB615D" w:rsidRPr="008D3F10" w:rsidTr="005A3526">
        <w:trPr>
          <w:trHeight w:val="1613"/>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460903" w:rsidRDefault="00BB615D" w:rsidP="007C38DD">
            <w:pPr>
              <w:spacing w:line="276" w:lineRule="auto"/>
              <w:ind w:left="76"/>
              <w:jc w:val="center"/>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BB615D" w:rsidRPr="00DD3BD6" w:rsidRDefault="00BB615D" w:rsidP="005A3526">
            <w:pPr>
              <w:rPr>
                <w:rFonts w:ascii="GHEA Grapalat" w:hAnsi="GHEA Grapalat" w:cs="Sylfaen"/>
                <w:b/>
                <w:sz w:val="18"/>
                <w:szCs w:val="18"/>
              </w:rPr>
            </w:pPr>
          </w:p>
        </w:tc>
        <w:tc>
          <w:tcPr>
            <w:tcW w:w="6867" w:type="dxa"/>
          </w:tcPr>
          <w:p w:rsidR="00BB615D" w:rsidRPr="00CD5E8D" w:rsidRDefault="00BB615D" w:rsidP="005A3526">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BB615D" w:rsidRPr="00CD5E8D" w:rsidRDefault="00BB615D" w:rsidP="005A3526">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BB615D" w:rsidRPr="00CD5E8D" w:rsidRDefault="00BB615D" w:rsidP="00BB615D">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BB615D" w:rsidRPr="00CD5E8D" w:rsidRDefault="00BB615D" w:rsidP="00BB615D">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BB615D" w:rsidRPr="00CD5E8D" w:rsidRDefault="00BB615D" w:rsidP="005A3526">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BB615D" w:rsidRPr="00CD5E8D" w:rsidRDefault="00BB615D" w:rsidP="005A3526">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BB615D" w:rsidRPr="00CD5E8D" w:rsidRDefault="00BB615D" w:rsidP="00BB615D">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BB615D" w:rsidRPr="00CD5E8D" w:rsidRDefault="00BB615D" w:rsidP="005A3526">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BB615D" w:rsidRPr="00CD5E8D" w:rsidRDefault="00BB615D" w:rsidP="005A3526">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BB615D" w:rsidRPr="00CD5E8D" w:rsidRDefault="00BB615D" w:rsidP="005A3526">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BB615D" w:rsidRPr="00CD5E8D" w:rsidRDefault="00BB615D" w:rsidP="005A3526">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BB615D" w:rsidRPr="00CD5E8D" w:rsidRDefault="00BB615D" w:rsidP="005A3526">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BB615D" w:rsidRPr="00CD5E8D" w:rsidRDefault="00BB615D" w:rsidP="005A3526">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BB615D" w:rsidRPr="00CD5E8D" w:rsidRDefault="00BB615D" w:rsidP="00BB615D">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BB615D" w:rsidRPr="00CD5E8D" w:rsidRDefault="00BB615D" w:rsidP="005A3526">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BB615D" w:rsidRPr="00CA1321" w:rsidRDefault="00BB615D" w:rsidP="00BB615D">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BB615D" w:rsidRPr="007C75FC" w:rsidTr="005A3526">
        <w:trPr>
          <w:trHeight w:val="1613"/>
        </w:trPr>
        <w:tc>
          <w:tcPr>
            <w:tcW w:w="648" w:type="dxa"/>
            <w:vAlign w:val="center"/>
          </w:tcPr>
          <w:p w:rsidR="00BB615D" w:rsidRPr="00DD3BD6" w:rsidRDefault="00BB615D" w:rsidP="00BB615D">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BB615D" w:rsidRPr="007C38DD" w:rsidRDefault="00BB615D" w:rsidP="007C38DD">
            <w:pPr>
              <w:spacing w:line="276" w:lineRule="auto"/>
              <w:jc w:val="center"/>
              <w:rPr>
                <w:rFonts w:ascii="GHEA Grapalat" w:hAnsi="GHEA Grapalat" w:cs="Sylfaen"/>
                <w:sz w:val="18"/>
                <w:szCs w:val="18"/>
              </w:rPr>
            </w:pPr>
            <w:r w:rsidRPr="007C38DD">
              <w:rPr>
                <w:rFonts w:ascii="GHEA Grapalat" w:hAnsi="GHEA Grapalat" w:cs="Sylfaen"/>
                <w:sz w:val="18"/>
                <w:szCs w:val="18"/>
              </w:rPr>
              <w:t>Этап 2</w:t>
            </w:r>
            <w:r w:rsidRPr="007C38DD">
              <w:rPr>
                <w:rFonts w:ascii="GHEA Grapalat" w:hAnsi="GHEA Grapalat" w:cs="Sylfaen"/>
                <w:sz w:val="18"/>
                <w:szCs w:val="18"/>
                <w:lang w:val="hy-AM"/>
              </w:rPr>
              <w:t xml:space="preserve">- </w:t>
            </w:r>
            <w:r w:rsidRPr="007C38DD">
              <w:rPr>
                <w:rFonts w:ascii="GHEA Grapalat" w:hAnsi="GHEA Grapalat" w:cs="Sylfaen"/>
                <w:sz w:val="18"/>
                <w:szCs w:val="18"/>
              </w:rPr>
              <w:t>«Рабочий проект»</w:t>
            </w:r>
          </w:p>
          <w:p w:rsidR="00BB615D" w:rsidRPr="007C38DD" w:rsidRDefault="00BB615D" w:rsidP="007C38DD">
            <w:pPr>
              <w:jc w:val="center"/>
              <w:rPr>
                <w:rFonts w:ascii="GHEA Grapalat" w:hAnsi="GHEA Grapalat" w:cs="Sylfaen"/>
                <w:sz w:val="18"/>
                <w:szCs w:val="18"/>
                <w:highlight w:val="green"/>
                <w:lang w:val="hy-AM"/>
              </w:rPr>
            </w:pPr>
          </w:p>
        </w:tc>
        <w:tc>
          <w:tcPr>
            <w:tcW w:w="6867" w:type="dxa"/>
          </w:tcPr>
          <w:p w:rsidR="00BB615D" w:rsidRPr="003B2351" w:rsidRDefault="00BB615D" w:rsidP="005A3526">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BB615D" w:rsidRPr="00193409" w:rsidRDefault="00BB615D" w:rsidP="00BB615D">
            <w:pPr>
              <w:pStyle w:val="ListParagraph"/>
              <w:numPr>
                <w:ilvl w:val="0"/>
                <w:numId w:val="24"/>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BB615D" w:rsidRPr="00460903" w:rsidRDefault="00BB615D" w:rsidP="00BB615D">
            <w:pPr>
              <w:pStyle w:val="ListParagraph"/>
              <w:numPr>
                <w:ilvl w:val="0"/>
                <w:numId w:val="11"/>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BB615D" w:rsidRPr="00460903" w:rsidRDefault="00BB615D" w:rsidP="00BB615D">
            <w:pPr>
              <w:pStyle w:val="ListParagraph"/>
              <w:numPr>
                <w:ilvl w:val="0"/>
                <w:numId w:val="11"/>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BB615D" w:rsidRPr="00460903" w:rsidRDefault="00BB615D" w:rsidP="00BB615D">
            <w:pPr>
              <w:pStyle w:val="ListParagraph"/>
              <w:numPr>
                <w:ilvl w:val="0"/>
                <w:numId w:val="11"/>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BB615D" w:rsidRPr="00460903" w:rsidRDefault="00BB615D" w:rsidP="00BB615D">
            <w:pPr>
              <w:pStyle w:val="ListParagraph"/>
              <w:numPr>
                <w:ilvl w:val="0"/>
                <w:numId w:val="24"/>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BB615D" w:rsidRPr="00460903" w:rsidRDefault="00BB615D" w:rsidP="00BB615D">
            <w:pPr>
              <w:numPr>
                <w:ilvl w:val="0"/>
                <w:numId w:val="24"/>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BB615D" w:rsidRPr="00460903" w:rsidRDefault="00BB615D" w:rsidP="00BB615D">
            <w:pPr>
              <w:pStyle w:val="ListParagraph"/>
              <w:numPr>
                <w:ilvl w:val="0"/>
                <w:numId w:val="11"/>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BB615D" w:rsidRPr="00460903" w:rsidRDefault="00BB615D" w:rsidP="00BB615D">
            <w:pPr>
              <w:pStyle w:val="ListParagraph"/>
              <w:numPr>
                <w:ilvl w:val="0"/>
                <w:numId w:val="24"/>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BB615D" w:rsidRDefault="00BB615D" w:rsidP="00BB615D">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BB615D" w:rsidRPr="00193409" w:rsidRDefault="00BB615D" w:rsidP="00BB615D">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BB615D" w:rsidRPr="00460903" w:rsidRDefault="00BB615D" w:rsidP="00BB615D">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B615D" w:rsidRPr="00DD4FAE" w:rsidRDefault="00BB615D" w:rsidP="005A3526">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BB615D" w:rsidRPr="00DD4FAE" w:rsidRDefault="00BB615D" w:rsidP="00BB615D">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BB615D" w:rsidRPr="007C38DD" w:rsidRDefault="00BB615D" w:rsidP="00BB615D">
            <w:pPr>
              <w:pStyle w:val="ListParagraph"/>
              <w:numPr>
                <w:ilvl w:val="0"/>
                <w:numId w:val="24"/>
              </w:numPr>
              <w:contextualSpacing/>
              <w:jc w:val="both"/>
              <w:rPr>
                <w:rFonts w:ascii="GHEA Grapalat" w:hAnsi="GHEA Grapalat" w:cs="Sylfaen"/>
                <w:b/>
                <w:sz w:val="18"/>
                <w:szCs w:val="18"/>
              </w:rPr>
            </w:pPr>
            <w:r w:rsidRPr="007C38DD">
              <w:rPr>
                <w:rFonts w:ascii="GHEA Grapalat" w:hAnsi="GHEA Grapalat" w:cs="Sylfaen"/>
                <w:b/>
                <w:sz w:val="18"/>
                <w:szCs w:val="18"/>
              </w:rPr>
              <w:t>Системы фотовольтажных панелей</w:t>
            </w:r>
          </w:p>
          <w:p w:rsidR="00BB615D" w:rsidRPr="007C38DD" w:rsidRDefault="00BB615D" w:rsidP="00BB615D">
            <w:pPr>
              <w:pStyle w:val="ListParagraph"/>
              <w:numPr>
                <w:ilvl w:val="0"/>
                <w:numId w:val="24"/>
              </w:numPr>
              <w:contextualSpacing/>
              <w:jc w:val="both"/>
              <w:rPr>
                <w:rFonts w:ascii="GHEA Grapalat" w:hAnsi="GHEA Grapalat" w:cs="Sylfaen"/>
                <w:sz w:val="18"/>
                <w:szCs w:val="18"/>
              </w:rPr>
            </w:pPr>
            <w:r w:rsidRPr="007C38DD">
              <w:rPr>
                <w:rFonts w:ascii="GHEA Grapalat" w:hAnsi="GHEA Grapalat" w:cs="Sylfaen"/>
                <w:sz w:val="18"/>
                <w:szCs w:val="18"/>
              </w:rPr>
              <w:t>Смета строительно-монтажных работ</w:t>
            </w:r>
          </w:p>
          <w:p w:rsidR="00BB615D" w:rsidRPr="00E13CA6" w:rsidRDefault="00BB615D" w:rsidP="005A3526">
            <w:pPr>
              <w:pStyle w:val="ListParagraph"/>
              <w:tabs>
                <w:tab w:val="left" w:pos="1036"/>
              </w:tabs>
              <w:ind w:left="766"/>
              <w:rPr>
                <w:rFonts w:ascii="GHEA Grapalat" w:hAnsi="GHEA Grapalat" w:cs="Sylfaen"/>
                <w:color w:val="000000"/>
                <w:sz w:val="18"/>
                <w:szCs w:val="18"/>
                <w:shd w:val="clear" w:color="auto" w:fill="FFFFFF"/>
              </w:rPr>
            </w:pPr>
            <w:r w:rsidRPr="007C38DD">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7C38DD">
              <w:rPr>
                <w:rFonts w:ascii="GHEA Grapalat" w:hAnsi="GHEA Grapalat" w:cs="Sylfaen"/>
                <w:color w:val="000000"/>
                <w:sz w:val="18"/>
                <w:szCs w:val="18"/>
                <w:shd w:val="clear" w:color="auto" w:fill="FFFFFF"/>
              </w:rPr>
              <w:t xml:space="preserve"> КРОУ</w:t>
            </w:r>
            <w:r w:rsidRPr="007C38DD">
              <w:rPr>
                <w:rFonts w:ascii="GHEA Grapalat" w:hAnsi="GHEA Grapalat" w:cs="Sylfaen"/>
                <w:color w:val="000000"/>
                <w:sz w:val="18"/>
                <w:szCs w:val="18"/>
                <w:shd w:val="clear" w:color="auto" w:fill="FFFFFF"/>
                <w:lang w:val="hy-AM"/>
              </w:rPr>
              <w:t xml:space="preserve">  </w:t>
            </w:r>
            <w:r w:rsidRPr="007C38DD">
              <w:t xml:space="preserve"> </w:t>
            </w:r>
            <w:r w:rsidRPr="007C38DD">
              <w:rPr>
                <w:rFonts w:ascii="GHEA Grapalat" w:hAnsi="GHEA Grapalat" w:cs="Sylfaen"/>
                <w:color w:val="000000"/>
                <w:sz w:val="18"/>
                <w:szCs w:val="18"/>
                <w:shd w:val="clear" w:color="auto" w:fill="FFFFFF"/>
                <w:lang w:val="hy-AM"/>
              </w:rPr>
              <w:t>и другие косвенные затраты</w:t>
            </w:r>
          </w:p>
          <w:p w:rsidR="00BB615D" w:rsidRDefault="00BB615D" w:rsidP="00BB615D">
            <w:pPr>
              <w:pStyle w:val="ListParagraph"/>
              <w:numPr>
                <w:ilvl w:val="0"/>
                <w:numId w:val="24"/>
              </w:numPr>
              <w:contextualSpacing/>
              <w:jc w:val="both"/>
              <w:rPr>
                <w:rFonts w:ascii="GHEA Grapalat" w:hAnsi="GHEA Grapalat" w:cs="Sylfaen"/>
                <w:b/>
                <w:sz w:val="18"/>
                <w:szCs w:val="18"/>
              </w:rPr>
            </w:pPr>
            <w:r w:rsidRPr="00B60481">
              <w:rPr>
                <w:rFonts w:ascii="GHEA Grapalat" w:hAnsi="GHEA Grapalat" w:cs="Sylfaen"/>
                <w:b/>
                <w:sz w:val="18"/>
                <w:szCs w:val="18"/>
              </w:rPr>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(с ценами за единицу) строительных работ /на армянском и на русском, раздельно/ </w:t>
            </w:r>
          </w:p>
          <w:p w:rsidR="00BB615D" w:rsidRPr="00DD4FAE" w:rsidRDefault="00BB615D" w:rsidP="00BB615D">
            <w:pPr>
              <w:pStyle w:val="ListParagraph"/>
              <w:numPr>
                <w:ilvl w:val="0"/>
                <w:numId w:val="24"/>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и смета строительных работ /на армянском и на русском, раздельно/</w:t>
            </w:r>
            <w:r w:rsidRPr="00DD4FAE">
              <w:rPr>
                <w:rFonts w:ascii="GHEA Grapalat" w:hAnsi="GHEA Grapalat" w:cs="Sylfaen"/>
                <w:b/>
                <w:sz w:val="18"/>
                <w:szCs w:val="18"/>
              </w:rPr>
              <w:tab/>
            </w:r>
          </w:p>
          <w:p w:rsidR="00BB615D" w:rsidRPr="00DD4FAE" w:rsidRDefault="00BB615D" w:rsidP="00BB615D">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BB615D" w:rsidRPr="00DD4FAE" w:rsidRDefault="00BB615D" w:rsidP="00BB615D">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BB615D" w:rsidRPr="00DD4FAE" w:rsidRDefault="00BB615D" w:rsidP="00BB615D">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BB615D" w:rsidRPr="00DD4FAE" w:rsidRDefault="00BB615D" w:rsidP="00BB615D">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BB615D" w:rsidRPr="00DD4FAE" w:rsidRDefault="00BB615D" w:rsidP="00BB615D">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B615D" w:rsidRPr="00DD4FAE" w:rsidRDefault="00BB615D" w:rsidP="00BB615D">
            <w:pPr>
              <w:pStyle w:val="NormalWeb"/>
              <w:numPr>
                <w:ilvl w:val="0"/>
                <w:numId w:val="24"/>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BB615D" w:rsidRPr="00DD4FAE" w:rsidRDefault="00BB615D" w:rsidP="00BB615D">
            <w:pPr>
              <w:pStyle w:val="ListParagraph"/>
              <w:numPr>
                <w:ilvl w:val="0"/>
                <w:numId w:val="24"/>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BB615D" w:rsidRPr="00C030F2" w:rsidRDefault="00BB615D" w:rsidP="005A3526">
            <w:pPr>
              <w:ind w:left="76"/>
              <w:jc w:val="both"/>
              <w:rPr>
                <w:rFonts w:ascii="GHEA Grapalat" w:hAnsi="GHEA Grapalat" w:cs="Sylfaen"/>
                <w:sz w:val="18"/>
                <w:szCs w:val="18"/>
              </w:rPr>
            </w:pPr>
          </w:p>
        </w:tc>
      </w:tr>
      <w:tr w:rsidR="00BB615D" w:rsidRPr="007C75FC" w:rsidTr="005A3526">
        <w:trPr>
          <w:trHeight w:val="2135"/>
        </w:trPr>
        <w:tc>
          <w:tcPr>
            <w:tcW w:w="648" w:type="dxa"/>
            <w:vAlign w:val="center"/>
          </w:tcPr>
          <w:p w:rsidR="00BB615D" w:rsidRPr="00DD3BD6" w:rsidRDefault="00BB615D" w:rsidP="00BB615D">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BB615D" w:rsidRPr="00A7018F" w:rsidRDefault="00BB615D" w:rsidP="007C38DD">
            <w:pPr>
              <w:jc w:val="center"/>
              <w:rPr>
                <w:rFonts w:ascii="GHEA Grapalat" w:hAnsi="GHEA Grapalat" w:cs="Sylfaen"/>
                <w:b/>
                <w:sz w:val="18"/>
                <w:szCs w:val="18"/>
                <w:lang w:val="hy-AM"/>
              </w:rPr>
            </w:pPr>
            <w:r w:rsidRPr="00A7018F">
              <w:rPr>
                <w:rFonts w:ascii="GHEA Grapalat" w:eastAsiaTheme="minorHAnsi" w:hAnsi="GHEA Grapalat" w:cs="Sylfaen"/>
                <w:b/>
                <w:sz w:val="18"/>
                <w:szCs w:val="18"/>
              </w:rPr>
              <w:t>Согласования</w:t>
            </w:r>
          </w:p>
        </w:tc>
        <w:tc>
          <w:tcPr>
            <w:tcW w:w="6867" w:type="dxa"/>
          </w:tcPr>
          <w:p w:rsidR="00BB615D" w:rsidRPr="007C38DD" w:rsidRDefault="00BB615D" w:rsidP="005A3526">
            <w:pPr>
              <w:pStyle w:val="NormalWeb"/>
              <w:spacing w:before="0" w:beforeAutospacing="0" w:after="0" w:afterAutospacing="0"/>
              <w:rPr>
                <w:rFonts w:ascii="GHEA Grapalat" w:eastAsiaTheme="minorHAnsi" w:hAnsi="GHEA Grapalat" w:cs="Sylfaen"/>
                <w:b/>
                <w:sz w:val="18"/>
                <w:szCs w:val="18"/>
                <w:u w:val="single"/>
              </w:rPr>
            </w:pPr>
            <w:r w:rsidRPr="007C38DD">
              <w:rPr>
                <w:rFonts w:ascii="GHEA Grapalat" w:eastAsiaTheme="minorHAnsi" w:hAnsi="GHEA Grapalat" w:cs="Sylfaen"/>
                <w:b/>
                <w:sz w:val="18"/>
                <w:szCs w:val="18"/>
                <w:u w:val="single"/>
              </w:rPr>
              <w:t>Согласование проекта с</w:t>
            </w:r>
          </w:p>
          <w:p w:rsidR="00BB615D" w:rsidRPr="007C38DD" w:rsidRDefault="00BB615D" w:rsidP="00BB615D">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7C38DD">
              <w:rPr>
                <w:rFonts w:ascii="GHEA Grapalat" w:eastAsia="Calibri" w:hAnsi="GHEA Grapalat" w:cs="Sylfaen"/>
                <w:sz w:val="18"/>
                <w:szCs w:val="18"/>
                <w:lang w:val="en-GB"/>
              </w:rPr>
              <w:t>Главой общины</w:t>
            </w:r>
          </w:p>
          <w:p w:rsidR="00BB615D" w:rsidRPr="007C38DD" w:rsidRDefault="00BB615D" w:rsidP="00BB615D">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7C38DD">
              <w:rPr>
                <w:rFonts w:ascii="GHEA Grapalat" w:eastAsia="Calibri" w:hAnsi="GHEA Grapalat" w:cs="Sylfaen"/>
                <w:sz w:val="18"/>
                <w:szCs w:val="18"/>
                <w:lang w:val="hy-AM"/>
              </w:rPr>
              <w:t>Антикоррупционным комитетом</w:t>
            </w:r>
          </w:p>
          <w:p w:rsidR="00BB615D" w:rsidRPr="007C38DD" w:rsidRDefault="00BB615D" w:rsidP="00BB615D">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7C38DD">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BB615D" w:rsidRPr="007C38DD" w:rsidRDefault="00BB615D" w:rsidP="00BB615D">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7C38DD">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BB615D" w:rsidRPr="007C38DD" w:rsidRDefault="00BB615D" w:rsidP="00BB615D">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7C38DD">
              <w:rPr>
                <w:rFonts w:ascii="GHEA Grapalat" w:eastAsiaTheme="minorHAnsi" w:hAnsi="GHEA Grapalat" w:cs="Arial"/>
                <w:color w:val="000000"/>
                <w:sz w:val="18"/>
                <w:szCs w:val="18"/>
              </w:rPr>
              <w:t>Комитетом градостроительства РА,</w:t>
            </w:r>
          </w:p>
          <w:p w:rsidR="00BB615D" w:rsidRPr="007C38DD" w:rsidRDefault="00BB615D" w:rsidP="00BB615D">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7C38DD">
              <w:rPr>
                <w:rFonts w:ascii="GHEA Grapalat" w:hAnsi="GHEA Grapalat" w:cs="Arial"/>
                <w:sz w:val="18"/>
                <w:szCs w:val="18"/>
              </w:rPr>
              <w:t xml:space="preserve">С эксплуатирующими </w:t>
            </w:r>
            <w:r w:rsidRPr="007C38DD">
              <w:rPr>
                <w:rFonts w:ascii="GHEA Grapalat" w:hAnsi="GHEA Grapalat" w:cs="Arial"/>
                <w:sz w:val="18"/>
                <w:szCs w:val="18"/>
                <w:lang w:val="hy-AM"/>
              </w:rPr>
              <w:t>инженерные сете</w:t>
            </w:r>
            <w:r w:rsidRPr="007C38DD">
              <w:rPr>
                <w:rFonts w:ascii="GHEA Grapalat" w:hAnsi="GHEA Grapalat" w:cs="Arial"/>
                <w:sz w:val="18"/>
                <w:szCs w:val="18"/>
              </w:rPr>
              <w:t>й и</w:t>
            </w:r>
            <w:r w:rsidRPr="007C38DD">
              <w:rPr>
                <w:rFonts w:ascii="GHEA Grapalat" w:hAnsi="GHEA Grapalat" w:cs="Arial"/>
                <w:sz w:val="18"/>
                <w:szCs w:val="18"/>
                <w:lang w:val="hy-AM"/>
              </w:rPr>
              <w:t xml:space="preserve"> с другими заинтересованными организациями. </w:t>
            </w:r>
          </w:p>
        </w:tc>
      </w:tr>
      <w:tr w:rsidR="00BB615D" w:rsidRPr="007C75FC" w:rsidTr="005A3526">
        <w:trPr>
          <w:trHeight w:val="914"/>
        </w:trPr>
        <w:tc>
          <w:tcPr>
            <w:tcW w:w="648" w:type="dxa"/>
            <w:vAlign w:val="center"/>
          </w:tcPr>
          <w:p w:rsidR="00BB615D" w:rsidRPr="00DD3BD6" w:rsidRDefault="00BB615D" w:rsidP="00BB615D">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BB615D" w:rsidRPr="00DD3BD6" w:rsidRDefault="00BB615D" w:rsidP="007C38DD">
            <w:pPr>
              <w:shd w:val="clear" w:color="auto" w:fill="FFFFFF"/>
              <w:spacing w:line="276" w:lineRule="auto"/>
              <w:ind w:firstLine="130"/>
              <w:jc w:val="center"/>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BB615D" w:rsidRPr="007C38DD" w:rsidRDefault="00BB615D" w:rsidP="005A352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7C38DD">
              <w:rPr>
                <w:rFonts w:ascii="GHEA Grapalat" w:hAnsi="GHEA Grapalat" w:cs="GHEA Grapalat"/>
                <w:sz w:val="18"/>
                <w:szCs w:val="18"/>
              </w:rPr>
              <w:t>Срок</w:t>
            </w:r>
            <w:r w:rsidRPr="007C38DD">
              <w:rPr>
                <w:rFonts w:ascii="GHEA Grapalat" w:hAnsi="GHEA Grapalat" w:cs="Sylfaen"/>
                <w:sz w:val="18"/>
                <w:szCs w:val="18"/>
              </w:rPr>
              <w:t xml:space="preserve"> </w:t>
            </w:r>
            <w:r w:rsidRPr="007C38DD">
              <w:rPr>
                <w:rFonts w:ascii="GHEA Grapalat" w:hAnsi="GHEA Grapalat" w:cs="GHEA Grapalat"/>
                <w:sz w:val="18"/>
                <w:szCs w:val="18"/>
              </w:rPr>
              <w:t>выполнения</w:t>
            </w:r>
            <w:r w:rsidRPr="007C38DD">
              <w:rPr>
                <w:rFonts w:ascii="GHEA Grapalat" w:hAnsi="GHEA Grapalat" w:cs="Sylfaen"/>
                <w:sz w:val="18"/>
                <w:szCs w:val="18"/>
              </w:rPr>
              <w:t xml:space="preserve"> </w:t>
            </w:r>
            <w:r w:rsidRPr="007C38DD">
              <w:rPr>
                <w:rFonts w:ascii="GHEA Grapalat" w:hAnsi="GHEA Grapalat" w:cs="GHEA Grapalat"/>
                <w:sz w:val="18"/>
                <w:szCs w:val="18"/>
              </w:rPr>
              <w:t>работ</w:t>
            </w:r>
            <w:r w:rsidRPr="007C38DD">
              <w:rPr>
                <w:rFonts w:ascii="GHEA Grapalat" w:hAnsi="GHEA Grapalat" w:cs="Sylfaen"/>
                <w:sz w:val="18"/>
                <w:szCs w:val="18"/>
              </w:rPr>
              <w:t xml:space="preserve"> </w:t>
            </w:r>
            <w:r w:rsidRPr="007C38DD">
              <w:rPr>
                <w:rFonts w:ascii="GHEA Grapalat" w:hAnsi="GHEA Grapalat" w:cs="GHEA Grapalat"/>
                <w:sz w:val="18"/>
                <w:szCs w:val="18"/>
              </w:rPr>
              <w:t xml:space="preserve">предусмотреть  в </w:t>
            </w:r>
            <w:r w:rsidRPr="007C38DD">
              <w:rPr>
                <w:rFonts w:ascii="GHEA Grapalat" w:hAnsi="GHEA Grapalat" w:cs="Sylfaen"/>
                <w:sz w:val="18"/>
                <w:szCs w:val="18"/>
              </w:rPr>
              <w:t xml:space="preserve">180 </w:t>
            </w:r>
            <w:r w:rsidRPr="007C38DD">
              <w:rPr>
                <w:rFonts w:ascii="GHEA Grapalat" w:hAnsi="GHEA Grapalat" w:cs="GHEA Grapalat"/>
                <w:sz w:val="18"/>
                <w:szCs w:val="18"/>
              </w:rPr>
              <w:t>календарных</w:t>
            </w:r>
            <w:r w:rsidRPr="007C38DD">
              <w:rPr>
                <w:rFonts w:ascii="GHEA Grapalat" w:hAnsi="GHEA Grapalat" w:cs="Sylfaen"/>
                <w:sz w:val="18"/>
                <w:szCs w:val="18"/>
              </w:rPr>
              <w:t xml:space="preserve"> </w:t>
            </w:r>
            <w:r w:rsidRPr="007C38DD">
              <w:rPr>
                <w:rFonts w:ascii="GHEA Grapalat" w:hAnsi="GHEA Grapalat" w:cs="GHEA Grapalat"/>
                <w:sz w:val="18"/>
                <w:szCs w:val="18"/>
              </w:rPr>
              <w:t>дней со следующего дня с</w:t>
            </w:r>
            <w:r w:rsidRPr="007C38DD">
              <w:rPr>
                <w:rFonts w:ascii="GHEA Grapalat" w:hAnsi="GHEA Grapalat" w:cs="Sylfaen"/>
                <w:sz w:val="18"/>
                <w:szCs w:val="18"/>
              </w:rPr>
              <w:t xml:space="preserve"> </w:t>
            </w:r>
            <w:r w:rsidRPr="007C38DD">
              <w:rPr>
                <w:rFonts w:ascii="GHEA Grapalat" w:hAnsi="GHEA Grapalat" w:cs="GHEA Grapalat"/>
                <w:sz w:val="18"/>
                <w:szCs w:val="18"/>
              </w:rPr>
              <w:t>даты</w:t>
            </w:r>
            <w:r w:rsidRPr="007C38DD">
              <w:rPr>
                <w:rFonts w:ascii="GHEA Grapalat" w:hAnsi="GHEA Grapalat" w:cs="Sylfaen"/>
                <w:sz w:val="18"/>
                <w:szCs w:val="18"/>
              </w:rPr>
              <w:t xml:space="preserve"> </w:t>
            </w:r>
            <w:r w:rsidRPr="007C38DD">
              <w:rPr>
                <w:rFonts w:ascii="GHEA Grapalat" w:hAnsi="GHEA Grapalat" w:cs="GHEA Grapalat"/>
                <w:sz w:val="18"/>
                <w:szCs w:val="18"/>
              </w:rPr>
              <w:t>в</w:t>
            </w:r>
            <w:r w:rsidRPr="007C38DD">
              <w:rPr>
                <w:rFonts w:ascii="GHEA Grapalat" w:hAnsi="GHEA Grapalat" w:cs="Sylfaen"/>
                <w:sz w:val="18"/>
                <w:szCs w:val="18"/>
              </w:rPr>
              <w:t xml:space="preserve">ступления в силу договора, </w:t>
            </w:r>
            <w:r w:rsidRPr="007C38DD">
              <w:rPr>
                <w:rFonts w:ascii="GHEA Grapalat" w:hAnsi="GHEA Grapalat" w:cs="Sylfaen"/>
                <w:sz w:val="18"/>
                <w:szCs w:val="18"/>
                <w:lang w:val="hy-AM"/>
              </w:rPr>
              <w:t>из них 45 дней на «Предварительный проект» по Этапу 1.</w:t>
            </w:r>
          </w:p>
        </w:tc>
      </w:tr>
      <w:tr w:rsidR="00BB615D" w:rsidRPr="007C75FC" w:rsidTr="005A3526">
        <w:trPr>
          <w:trHeight w:val="1430"/>
        </w:trPr>
        <w:tc>
          <w:tcPr>
            <w:tcW w:w="648" w:type="dxa"/>
            <w:vAlign w:val="center"/>
          </w:tcPr>
          <w:p w:rsidR="00BB615D" w:rsidRPr="00DD3BD6" w:rsidRDefault="00BB615D" w:rsidP="00BB615D">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BB615D" w:rsidRPr="00DD4FAE" w:rsidRDefault="00BB615D" w:rsidP="007C38DD">
            <w:pPr>
              <w:shd w:val="clear" w:color="auto" w:fill="FFFFFF"/>
              <w:ind w:firstLine="130"/>
              <w:jc w:val="center"/>
              <w:rPr>
                <w:rFonts w:ascii="GHEA Grapalat" w:hAnsi="GHEA Grapalat" w:cs="Sylfaen"/>
                <w:b/>
                <w:sz w:val="18"/>
                <w:szCs w:val="18"/>
              </w:rPr>
            </w:pPr>
            <w:r w:rsidRPr="00DD4FAE">
              <w:rPr>
                <w:rFonts w:ascii="GHEA Grapalat" w:hAnsi="GHEA Grapalat" w:cs="Sylfaen"/>
                <w:b/>
                <w:sz w:val="18"/>
                <w:szCs w:val="18"/>
              </w:rPr>
              <w:t>ДОРАБОТКА ПРОЕКТА</w:t>
            </w:r>
          </w:p>
          <w:p w:rsidR="00BB615D" w:rsidRDefault="00BB615D" w:rsidP="007C38DD">
            <w:pPr>
              <w:shd w:val="clear" w:color="auto" w:fill="FFFFFF"/>
              <w:ind w:firstLine="130"/>
              <w:jc w:val="center"/>
              <w:rPr>
                <w:rFonts w:ascii="GHEA Grapalat" w:hAnsi="GHEA Grapalat" w:cs="Sylfaen"/>
                <w:b/>
                <w:sz w:val="18"/>
                <w:szCs w:val="18"/>
                <w:lang w:val="hy-AM"/>
              </w:rPr>
            </w:pPr>
          </w:p>
        </w:tc>
        <w:tc>
          <w:tcPr>
            <w:tcW w:w="6867" w:type="dxa"/>
          </w:tcPr>
          <w:p w:rsidR="00BB615D" w:rsidRDefault="00BB615D" w:rsidP="005A3526">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BB615D" w:rsidRPr="004314DC" w:rsidRDefault="00BB615D" w:rsidP="005A3526">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BB615D" w:rsidRPr="00DD4FAE" w:rsidRDefault="00BB615D" w:rsidP="00BB615D">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B615D" w:rsidRPr="004314DC" w:rsidRDefault="00BB615D" w:rsidP="00BB615D">
            <w:pPr>
              <w:pStyle w:val="ListParagraph"/>
              <w:numPr>
                <w:ilvl w:val="0"/>
                <w:numId w:val="23"/>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w:t>
            </w:r>
            <w:r>
              <w:rPr>
                <w:rFonts w:ascii="GHEA Grapalat" w:hAnsi="GHEA Grapalat" w:cs="Sylfaen"/>
                <w:sz w:val="18"/>
                <w:szCs w:val="18"/>
              </w:rPr>
              <w:t>, не более чем в течение 2</w:t>
            </w:r>
            <w:r w:rsidRPr="00DD4FAE">
              <w:rPr>
                <w:rFonts w:ascii="GHEA Grapalat" w:hAnsi="GHEA Grapalat" w:cs="Sylfaen"/>
                <w:sz w:val="18"/>
                <w:szCs w:val="18"/>
              </w:rPr>
              <w:t xml:space="preserve">0 дней. </w:t>
            </w:r>
          </w:p>
        </w:tc>
      </w:tr>
      <w:tr w:rsidR="00BB615D" w:rsidRPr="007C75FC" w:rsidTr="005A3526">
        <w:trPr>
          <w:trHeight w:val="1793"/>
        </w:trPr>
        <w:tc>
          <w:tcPr>
            <w:tcW w:w="648" w:type="dxa"/>
            <w:vAlign w:val="center"/>
          </w:tcPr>
          <w:p w:rsidR="00BB615D" w:rsidRPr="00DD3BD6" w:rsidRDefault="00BB615D" w:rsidP="00BB615D">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BB615D" w:rsidRPr="00685E40" w:rsidRDefault="00BB615D" w:rsidP="007C38DD">
            <w:pPr>
              <w:shd w:val="clear" w:color="auto" w:fill="FFFFFF"/>
              <w:ind w:firstLine="130"/>
              <w:jc w:val="center"/>
              <w:rPr>
                <w:rFonts w:ascii="GHEA Grapalat" w:hAnsi="GHEA Grapalat" w:cs="Sylfaen"/>
                <w:b/>
                <w:sz w:val="18"/>
                <w:szCs w:val="18"/>
              </w:rPr>
            </w:pPr>
            <w:r w:rsidRPr="00685E40">
              <w:rPr>
                <w:rFonts w:ascii="GHEA Grapalat" w:hAnsi="GHEA Grapalat" w:cs="Sylfaen"/>
                <w:b/>
                <w:sz w:val="18"/>
                <w:szCs w:val="18"/>
              </w:rPr>
              <w:t>ФИНАНСОВОЕ ОБЕСПЕЧЕНИЕ ВЫПОЛНЕННЫХ РАБОТ</w:t>
            </w:r>
          </w:p>
          <w:p w:rsidR="00BB615D" w:rsidRDefault="00BB615D" w:rsidP="007C38DD">
            <w:pPr>
              <w:shd w:val="clear" w:color="auto" w:fill="FFFFFF"/>
              <w:ind w:firstLine="130"/>
              <w:jc w:val="center"/>
              <w:rPr>
                <w:rFonts w:ascii="GHEA Grapalat" w:hAnsi="GHEA Grapalat" w:cs="Sylfaen"/>
                <w:b/>
                <w:sz w:val="18"/>
                <w:szCs w:val="18"/>
                <w:lang w:val="hy-AM"/>
              </w:rPr>
            </w:pPr>
          </w:p>
        </w:tc>
        <w:tc>
          <w:tcPr>
            <w:tcW w:w="6867" w:type="dxa"/>
          </w:tcPr>
          <w:p w:rsidR="00BB615D" w:rsidRPr="00460903" w:rsidRDefault="00BB615D" w:rsidP="005A352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BB615D" w:rsidRPr="00F059CF" w:rsidRDefault="00BB615D" w:rsidP="005A352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tc>
      </w:tr>
    </w:tbl>
    <w:p w:rsidR="009A5DC5" w:rsidRPr="001778AB" w:rsidRDefault="009A5DC5" w:rsidP="00150C72">
      <w:pPr>
        <w:widowControl w:val="0"/>
        <w:spacing w:after="160"/>
        <w:jc w:val="center"/>
        <w:rPr>
          <w:rFonts w:ascii="GHEA Grapalat" w:hAnsi="GHEA Grapalat"/>
          <w:b/>
        </w:rPr>
      </w:pPr>
    </w:p>
    <w:p w:rsidR="0091294D" w:rsidRPr="001778AB" w:rsidRDefault="0091294D" w:rsidP="0091294D">
      <w:pPr>
        <w:spacing w:before="240"/>
        <w:ind w:left="29"/>
        <w:rPr>
          <w:rFonts w:ascii="GHEA Grapalat" w:hAnsi="GHEA Grapalat" w:cs="Arial"/>
          <w:b/>
          <w:sz w:val="18"/>
          <w:szCs w:val="18"/>
          <w:lang w:val="hy-AM"/>
        </w:rPr>
      </w:pPr>
      <w:r w:rsidRPr="001778AB">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7C38DD" w:rsidRPr="00DD3BD6" w:rsidTr="005A3526">
        <w:tc>
          <w:tcPr>
            <w:tcW w:w="1113" w:type="dxa"/>
            <w:vMerge w:val="restart"/>
          </w:tcPr>
          <w:p w:rsidR="007C38DD" w:rsidRPr="00DF7801" w:rsidRDefault="007C38DD" w:rsidP="005A3526">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7C38DD" w:rsidRPr="00DF7801" w:rsidRDefault="007C38DD" w:rsidP="005A3526">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7C38DD" w:rsidRPr="00DF7801" w:rsidRDefault="007C38DD" w:rsidP="005A3526">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7C38DD" w:rsidRPr="00DF7801" w:rsidRDefault="007C38DD" w:rsidP="005A3526">
            <w:pPr>
              <w:jc w:val="center"/>
              <w:rPr>
                <w:rFonts w:ascii="GHEA Grapalat" w:hAnsi="GHEA Grapalat"/>
                <w:sz w:val="18"/>
                <w:szCs w:val="18"/>
              </w:rPr>
            </w:pPr>
            <w:r>
              <w:rPr>
                <w:rFonts w:ascii="GHEA Grapalat" w:hAnsi="GHEA Grapalat" w:cs="Arial"/>
                <w:sz w:val="18"/>
                <w:szCs w:val="18"/>
              </w:rPr>
              <w:t>Количество</w:t>
            </w:r>
          </w:p>
        </w:tc>
      </w:tr>
      <w:tr w:rsidR="007C38DD" w:rsidRPr="00DD3BD6" w:rsidTr="005A3526">
        <w:tc>
          <w:tcPr>
            <w:tcW w:w="1113" w:type="dxa"/>
            <w:vMerge/>
          </w:tcPr>
          <w:p w:rsidR="007C38DD" w:rsidRPr="00DD3BD6" w:rsidRDefault="007C38DD" w:rsidP="005A3526">
            <w:pPr>
              <w:rPr>
                <w:rFonts w:ascii="GHEA Grapalat" w:hAnsi="GHEA Grapalat"/>
                <w:sz w:val="18"/>
                <w:szCs w:val="18"/>
              </w:rPr>
            </w:pPr>
          </w:p>
        </w:tc>
        <w:tc>
          <w:tcPr>
            <w:tcW w:w="1851" w:type="dxa"/>
            <w:vMerge/>
          </w:tcPr>
          <w:p w:rsidR="007C38DD" w:rsidRPr="00DD3BD6" w:rsidRDefault="007C38DD" w:rsidP="005A3526">
            <w:pPr>
              <w:rPr>
                <w:rFonts w:ascii="GHEA Grapalat" w:hAnsi="GHEA Grapalat"/>
                <w:sz w:val="18"/>
                <w:szCs w:val="18"/>
              </w:rPr>
            </w:pPr>
          </w:p>
        </w:tc>
        <w:tc>
          <w:tcPr>
            <w:tcW w:w="4500" w:type="dxa"/>
            <w:vMerge/>
          </w:tcPr>
          <w:p w:rsidR="007C38DD" w:rsidRPr="00DD3BD6" w:rsidRDefault="007C38DD" w:rsidP="005A3526">
            <w:pPr>
              <w:rPr>
                <w:rFonts w:ascii="GHEA Grapalat" w:hAnsi="GHEA Grapalat"/>
                <w:sz w:val="18"/>
                <w:szCs w:val="18"/>
              </w:rPr>
            </w:pPr>
          </w:p>
        </w:tc>
        <w:tc>
          <w:tcPr>
            <w:tcW w:w="1102" w:type="dxa"/>
          </w:tcPr>
          <w:p w:rsidR="007C38DD" w:rsidRPr="00DF7801" w:rsidRDefault="007C38DD" w:rsidP="005A3526">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7C38DD" w:rsidRPr="00DF7801" w:rsidRDefault="007C38DD" w:rsidP="005A3526">
            <w:pPr>
              <w:jc w:val="center"/>
              <w:rPr>
                <w:rFonts w:ascii="GHEA Grapalat" w:hAnsi="GHEA Grapalat"/>
                <w:sz w:val="18"/>
                <w:szCs w:val="18"/>
              </w:rPr>
            </w:pPr>
            <w:r>
              <w:rPr>
                <w:rFonts w:ascii="GHEA Grapalat" w:hAnsi="GHEA Grapalat" w:cs="Arial"/>
                <w:sz w:val="18"/>
                <w:szCs w:val="18"/>
              </w:rPr>
              <w:t>Русский</w:t>
            </w:r>
          </w:p>
        </w:tc>
      </w:tr>
      <w:tr w:rsidR="007C38DD" w:rsidRPr="00DD3BD6" w:rsidTr="005A3526">
        <w:tc>
          <w:tcPr>
            <w:tcW w:w="1113" w:type="dxa"/>
          </w:tcPr>
          <w:p w:rsidR="007C38DD" w:rsidRPr="00DD3BD6" w:rsidRDefault="007C38DD" w:rsidP="005A352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7C38DD" w:rsidRPr="00DF7801" w:rsidRDefault="007C38DD" w:rsidP="005A3526">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7C38DD" w:rsidRPr="00460903" w:rsidRDefault="007C38DD" w:rsidP="005A3526">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7C38DD" w:rsidRPr="00460903" w:rsidRDefault="007C38DD" w:rsidP="005A3526">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7C38DD" w:rsidRPr="00460903" w:rsidRDefault="007C38DD" w:rsidP="005A3526">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7C38DD" w:rsidRPr="00460903" w:rsidRDefault="007C38DD" w:rsidP="005A3526">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7C38DD" w:rsidRPr="00460903" w:rsidRDefault="007C38DD" w:rsidP="005A3526">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7C38DD" w:rsidRPr="00DD3BD6" w:rsidRDefault="007C38DD" w:rsidP="005A3526">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7C38DD" w:rsidRPr="00DD3BD6" w:rsidRDefault="007C38DD" w:rsidP="005A3526">
            <w:pPr>
              <w:jc w:val="center"/>
              <w:rPr>
                <w:rFonts w:ascii="GHEA Grapalat" w:hAnsi="GHEA Grapalat"/>
                <w:sz w:val="18"/>
                <w:szCs w:val="18"/>
              </w:rPr>
            </w:pPr>
            <w:r w:rsidRPr="00DD3BD6">
              <w:rPr>
                <w:rFonts w:ascii="GHEA Grapalat" w:hAnsi="GHEA Grapalat"/>
                <w:sz w:val="18"/>
                <w:szCs w:val="18"/>
              </w:rPr>
              <w:t>6</w:t>
            </w:r>
          </w:p>
        </w:tc>
        <w:tc>
          <w:tcPr>
            <w:tcW w:w="1150" w:type="dxa"/>
          </w:tcPr>
          <w:p w:rsidR="007C38DD" w:rsidRPr="00DD3BD6" w:rsidRDefault="007C38DD" w:rsidP="005A3526">
            <w:pPr>
              <w:jc w:val="center"/>
              <w:rPr>
                <w:rFonts w:ascii="GHEA Grapalat" w:hAnsi="GHEA Grapalat"/>
                <w:sz w:val="18"/>
                <w:szCs w:val="18"/>
              </w:rPr>
            </w:pPr>
            <w:r w:rsidRPr="00DD3BD6">
              <w:rPr>
                <w:rFonts w:ascii="GHEA Grapalat" w:hAnsi="GHEA Grapalat"/>
                <w:sz w:val="18"/>
                <w:szCs w:val="18"/>
              </w:rPr>
              <w:t>2</w:t>
            </w:r>
          </w:p>
        </w:tc>
      </w:tr>
      <w:tr w:rsidR="007C38DD" w:rsidRPr="00DD3BD6" w:rsidTr="005A3526">
        <w:tc>
          <w:tcPr>
            <w:tcW w:w="1113" w:type="dxa"/>
          </w:tcPr>
          <w:p w:rsidR="007C38DD" w:rsidRPr="00DF7801" w:rsidRDefault="007C38DD" w:rsidP="005A352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7C38DD" w:rsidRPr="00DD3BD6" w:rsidRDefault="007C38DD" w:rsidP="005A3526">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7C38DD" w:rsidRPr="00DF7801" w:rsidRDefault="007C38DD" w:rsidP="005A3526">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7C38DD" w:rsidRDefault="007C38DD" w:rsidP="005A3526">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7C38DD" w:rsidRPr="00DD3BD6" w:rsidRDefault="007C38DD" w:rsidP="005A3526">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w:t>
            </w:r>
            <w:r w:rsidRPr="00DF7801">
              <w:rPr>
                <w:rFonts w:ascii="GHEA Grapalat" w:hAnsi="GHEA Grapalat" w:cs="Arial"/>
                <w:sz w:val="18"/>
                <w:szCs w:val="18"/>
                <w:lang w:val="hy-AM"/>
              </w:rPr>
              <w:lastRenderedPageBreak/>
              <w:t>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7C38DD" w:rsidRPr="00DD3BD6" w:rsidRDefault="007C38DD" w:rsidP="005A3526">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rsidR="007C38DD" w:rsidRPr="00DD3BD6" w:rsidRDefault="007C38DD" w:rsidP="005A3526">
            <w:pPr>
              <w:jc w:val="center"/>
              <w:rPr>
                <w:rFonts w:ascii="GHEA Grapalat" w:hAnsi="GHEA Grapalat"/>
                <w:sz w:val="18"/>
                <w:szCs w:val="18"/>
                <w:lang w:val="hy-AM"/>
              </w:rPr>
            </w:pPr>
            <w:r w:rsidRPr="00DD3BD6">
              <w:rPr>
                <w:rFonts w:ascii="GHEA Grapalat" w:hAnsi="GHEA Grapalat"/>
                <w:sz w:val="18"/>
                <w:szCs w:val="18"/>
              </w:rPr>
              <w:t>6</w:t>
            </w:r>
          </w:p>
        </w:tc>
      </w:tr>
      <w:tr w:rsidR="007C38DD" w:rsidRPr="006E5DAB" w:rsidTr="005A3526">
        <w:tc>
          <w:tcPr>
            <w:tcW w:w="1113" w:type="dxa"/>
          </w:tcPr>
          <w:p w:rsidR="007C38DD" w:rsidRPr="00DD3BD6" w:rsidRDefault="007C38DD" w:rsidP="005A3526">
            <w:pPr>
              <w:rPr>
                <w:rFonts w:ascii="GHEA Grapalat" w:hAnsi="GHEA Grapalat"/>
                <w:sz w:val="18"/>
                <w:szCs w:val="18"/>
                <w:lang w:val="hy-AM"/>
              </w:rPr>
            </w:pPr>
            <w:r>
              <w:rPr>
                <w:rFonts w:ascii="GHEA Grapalat" w:hAnsi="GHEA Grapalat" w:cs="Arial"/>
                <w:sz w:val="18"/>
                <w:szCs w:val="18"/>
              </w:rPr>
              <w:lastRenderedPageBreak/>
              <w:t>Книга</w:t>
            </w:r>
            <w:r w:rsidRPr="00DD3BD6">
              <w:rPr>
                <w:rFonts w:ascii="GHEA Grapalat" w:hAnsi="GHEA Grapalat"/>
                <w:sz w:val="18"/>
                <w:szCs w:val="18"/>
              </w:rPr>
              <w:t>-3</w:t>
            </w:r>
          </w:p>
        </w:tc>
        <w:tc>
          <w:tcPr>
            <w:tcW w:w="1851" w:type="dxa"/>
          </w:tcPr>
          <w:p w:rsidR="007C38DD" w:rsidRPr="00DD3BD6" w:rsidRDefault="007C38DD" w:rsidP="005A3526">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7C38DD" w:rsidRPr="002B467D" w:rsidRDefault="007C38DD" w:rsidP="005A3526">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7C38DD" w:rsidRPr="00DD3BD6" w:rsidRDefault="007C38DD" w:rsidP="005A3526">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7C38DD" w:rsidRPr="008D3F10" w:rsidRDefault="007C38DD" w:rsidP="005A3526">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7C38DD" w:rsidRPr="008D3F10" w:rsidRDefault="007C38DD" w:rsidP="005A3526">
            <w:pPr>
              <w:jc w:val="center"/>
              <w:rPr>
                <w:rFonts w:ascii="GHEA Grapalat" w:hAnsi="GHEA Grapalat"/>
                <w:sz w:val="18"/>
                <w:szCs w:val="18"/>
                <w:lang w:val="hy-AM"/>
              </w:rPr>
            </w:pPr>
            <w:r>
              <w:rPr>
                <w:rFonts w:ascii="GHEA Grapalat" w:hAnsi="GHEA Grapalat"/>
                <w:sz w:val="18"/>
                <w:szCs w:val="18"/>
                <w:lang w:val="hy-AM"/>
              </w:rPr>
              <w:t>1</w:t>
            </w:r>
          </w:p>
        </w:tc>
      </w:tr>
      <w:tr w:rsidR="007C38DD" w:rsidRPr="00877FA9" w:rsidTr="005A3526">
        <w:tc>
          <w:tcPr>
            <w:tcW w:w="1113" w:type="dxa"/>
          </w:tcPr>
          <w:p w:rsidR="007C38DD" w:rsidRPr="00DD3BD6" w:rsidRDefault="007C38DD" w:rsidP="005A352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7C38DD" w:rsidRPr="00460903" w:rsidRDefault="007C38DD" w:rsidP="005A3526">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7C38DD" w:rsidRPr="00601F5E" w:rsidRDefault="007C38DD" w:rsidP="005A3526">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C38DD" w:rsidRPr="00DD3BD6" w:rsidRDefault="007C38DD" w:rsidP="005A3526">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7C38DD" w:rsidRPr="00DD3BD6" w:rsidRDefault="007C38DD" w:rsidP="005A3526">
            <w:pPr>
              <w:jc w:val="center"/>
              <w:rPr>
                <w:rFonts w:ascii="GHEA Grapalat" w:hAnsi="GHEA Grapalat"/>
                <w:sz w:val="18"/>
                <w:szCs w:val="18"/>
              </w:rPr>
            </w:pPr>
            <w:r w:rsidRPr="00DD3BD6">
              <w:rPr>
                <w:rFonts w:ascii="GHEA Grapalat" w:hAnsi="GHEA Grapalat"/>
                <w:sz w:val="18"/>
                <w:szCs w:val="18"/>
              </w:rPr>
              <w:t>6</w:t>
            </w:r>
          </w:p>
        </w:tc>
        <w:tc>
          <w:tcPr>
            <w:tcW w:w="1150" w:type="dxa"/>
          </w:tcPr>
          <w:p w:rsidR="007C38DD" w:rsidRPr="00DD3BD6" w:rsidRDefault="007C38DD" w:rsidP="005A3526">
            <w:pPr>
              <w:jc w:val="center"/>
              <w:rPr>
                <w:rFonts w:ascii="GHEA Grapalat" w:hAnsi="GHEA Grapalat"/>
                <w:sz w:val="18"/>
                <w:szCs w:val="18"/>
              </w:rPr>
            </w:pPr>
            <w:r>
              <w:rPr>
                <w:rFonts w:ascii="GHEA Grapalat" w:hAnsi="GHEA Grapalat"/>
                <w:sz w:val="18"/>
                <w:szCs w:val="18"/>
              </w:rPr>
              <w:t>2</w:t>
            </w:r>
          </w:p>
        </w:tc>
      </w:tr>
      <w:tr w:rsidR="007C38DD" w:rsidRPr="00877FA9" w:rsidTr="005A3526">
        <w:tc>
          <w:tcPr>
            <w:tcW w:w="1113" w:type="dxa"/>
          </w:tcPr>
          <w:p w:rsidR="007C38DD" w:rsidRPr="00DD3BD6" w:rsidRDefault="007C38DD" w:rsidP="005A3526">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7C38DD" w:rsidRPr="00DF7801" w:rsidRDefault="007C38DD" w:rsidP="005A3526">
            <w:pPr>
              <w:rPr>
                <w:rFonts w:ascii="GHEA Grapalat" w:hAnsi="GHEA Grapalat"/>
                <w:sz w:val="18"/>
                <w:szCs w:val="18"/>
              </w:rPr>
            </w:pPr>
            <w:r>
              <w:rPr>
                <w:rFonts w:ascii="GHEA Grapalat" w:hAnsi="GHEA Grapalat" w:cs="Arial"/>
                <w:sz w:val="18"/>
                <w:szCs w:val="18"/>
              </w:rPr>
              <w:t>Сметы</w:t>
            </w:r>
          </w:p>
        </w:tc>
        <w:tc>
          <w:tcPr>
            <w:tcW w:w="4500" w:type="dxa"/>
          </w:tcPr>
          <w:p w:rsidR="007C38DD" w:rsidRDefault="007C38DD" w:rsidP="005A3526">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7C38DD" w:rsidRPr="00DD3BD6" w:rsidRDefault="007C38DD" w:rsidP="007C38DD">
            <w:pPr>
              <w:pStyle w:val="ListParagraph"/>
              <w:numPr>
                <w:ilvl w:val="0"/>
                <w:numId w:val="19"/>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7C38DD" w:rsidRPr="00DD3BD6" w:rsidRDefault="007C38DD" w:rsidP="005A3526">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7C38DD" w:rsidRPr="00DD3BD6" w:rsidRDefault="007C38DD" w:rsidP="005A3526">
            <w:pPr>
              <w:jc w:val="center"/>
              <w:rPr>
                <w:rFonts w:ascii="GHEA Grapalat" w:hAnsi="GHEA Grapalat"/>
                <w:sz w:val="18"/>
                <w:szCs w:val="18"/>
                <w:lang w:val="hy-AM"/>
              </w:rPr>
            </w:pPr>
            <w:r w:rsidRPr="00DD3BD6">
              <w:rPr>
                <w:rFonts w:ascii="GHEA Grapalat" w:hAnsi="GHEA Grapalat"/>
                <w:sz w:val="18"/>
                <w:szCs w:val="18"/>
              </w:rPr>
              <w:t>1</w:t>
            </w:r>
          </w:p>
        </w:tc>
      </w:tr>
    </w:tbl>
    <w:p w:rsidR="00A445EC" w:rsidRDefault="00A445EC" w:rsidP="00A445EC">
      <w:pPr>
        <w:shd w:val="clear" w:color="auto" w:fill="FFFFFF"/>
        <w:tabs>
          <w:tab w:val="left" w:pos="90"/>
        </w:tabs>
        <w:jc w:val="both"/>
        <w:rPr>
          <w:rFonts w:ascii="GHEA Grapalat" w:hAnsi="GHEA Grapalat"/>
          <w:sz w:val="18"/>
          <w:szCs w:val="18"/>
          <w:lang w:val="hy-AM"/>
        </w:rPr>
      </w:pPr>
    </w:p>
    <w:p w:rsidR="007C38DD" w:rsidRDefault="007C38DD" w:rsidP="00A445EC">
      <w:pPr>
        <w:shd w:val="clear" w:color="auto" w:fill="FFFFFF"/>
        <w:tabs>
          <w:tab w:val="left" w:pos="90"/>
        </w:tabs>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7C38DD" w:rsidRPr="00DD4FAE" w:rsidRDefault="00A445EC" w:rsidP="00A445EC">
      <w:pPr>
        <w:pStyle w:val="ListParagraph"/>
        <w:shd w:val="clear" w:color="auto" w:fill="FFFFFF"/>
        <w:tabs>
          <w:tab w:val="left" w:pos="90"/>
        </w:tabs>
        <w:spacing w:after="200" w:line="276" w:lineRule="auto"/>
        <w:ind w:left="0"/>
        <w:contextualSpacing/>
        <w:jc w:val="both"/>
        <w:rPr>
          <w:rFonts w:ascii="GHEA Grapalat" w:hAnsi="GHEA Grapalat" w:cs="Sylfaen"/>
          <w:sz w:val="18"/>
          <w:szCs w:val="18"/>
        </w:rPr>
      </w:pPr>
      <w:r>
        <w:rPr>
          <w:rFonts w:ascii="GHEA Grapalat" w:hAnsi="GHEA Grapalat" w:cs="Sylfaen"/>
          <w:sz w:val="18"/>
          <w:szCs w:val="18"/>
          <w:lang w:val="en-US"/>
        </w:rPr>
        <w:t xml:space="preserve">- </w:t>
      </w:r>
      <w:r w:rsidR="007C38DD"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sidR="007C38DD">
        <w:rPr>
          <w:rFonts w:ascii="GHEA Grapalat" w:hAnsi="GHEA Grapalat" w:cs="Sylfaen"/>
          <w:sz w:val="18"/>
          <w:szCs w:val="18"/>
        </w:rPr>
        <w:t>электронных</w:t>
      </w:r>
      <w:r w:rsidR="007C38DD"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7C38DD" w:rsidRPr="00601F5E" w:rsidRDefault="007C38DD" w:rsidP="00A445EC">
      <w:pPr>
        <w:shd w:val="clear" w:color="auto" w:fill="FFFFFF"/>
        <w:tabs>
          <w:tab w:val="left" w:pos="90"/>
        </w:tabs>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C38DD" w:rsidRPr="00601F5E" w:rsidRDefault="007C38DD" w:rsidP="00A445EC">
      <w:pPr>
        <w:pStyle w:val="ListParagraph"/>
        <w:numPr>
          <w:ilvl w:val="0"/>
          <w:numId w:val="22"/>
        </w:numPr>
        <w:shd w:val="clear" w:color="auto" w:fill="FFFFFF"/>
        <w:tabs>
          <w:tab w:val="left" w:pos="90"/>
        </w:tabs>
        <w:spacing w:line="276" w:lineRule="auto"/>
        <w:ind w:left="0" w:firstLine="0"/>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C38DD" w:rsidRPr="00DD4FAE" w:rsidRDefault="007C38DD" w:rsidP="00A445EC">
      <w:pPr>
        <w:pStyle w:val="ListParagraph"/>
        <w:numPr>
          <w:ilvl w:val="0"/>
          <w:numId w:val="22"/>
        </w:numPr>
        <w:shd w:val="clear" w:color="auto" w:fill="FFFFFF"/>
        <w:tabs>
          <w:tab w:val="left" w:pos="90"/>
        </w:tabs>
        <w:ind w:left="0" w:firstLine="0"/>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7C38DD" w:rsidRPr="00601F5E" w:rsidRDefault="007C38DD" w:rsidP="00A445EC">
      <w:pPr>
        <w:pStyle w:val="ListParagraph"/>
        <w:numPr>
          <w:ilvl w:val="0"/>
          <w:numId w:val="22"/>
        </w:numPr>
        <w:shd w:val="clear" w:color="auto" w:fill="FFFFFF"/>
        <w:tabs>
          <w:tab w:val="left" w:pos="90"/>
        </w:tabs>
        <w:ind w:left="0" w:firstLine="0"/>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7C38DD" w:rsidRPr="00DD4FAE" w:rsidRDefault="007C38DD" w:rsidP="00A445EC">
      <w:pPr>
        <w:pStyle w:val="ListParagraph"/>
        <w:numPr>
          <w:ilvl w:val="0"/>
          <w:numId w:val="22"/>
        </w:numPr>
        <w:shd w:val="clear" w:color="auto" w:fill="FFFFFF"/>
        <w:tabs>
          <w:tab w:val="left" w:pos="90"/>
        </w:tabs>
        <w:ind w:left="0" w:firstLine="0"/>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7C38DD" w:rsidRPr="00073CFA" w:rsidRDefault="007C38DD" w:rsidP="00A445EC">
      <w:pPr>
        <w:pStyle w:val="ListParagraph"/>
        <w:numPr>
          <w:ilvl w:val="0"/>
          <w:numId w:val="22"/>
        </w:numPr>
        <w:shd w:val="clear" w:color="auto" w:fill="FFFFFF"/>
        <w:tabs>
          <w:tab w:val="left" w:pos="90"/>
        </w:tabs>
        <w:spacing w:after="200" w:line="276" w:lineRule="auto"/>
        <w:ind w:left="0" w:firstLine="0"/>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073CFA">
        <w:rPr>
          <w:rFonts w:ascii="GHEA Grapalat" w:hAnsi="GHEA Grapalat" w:cs="Sylfaen"/>
          <w:sz w:val="18"/>
          <w:szCs w:val="18"/>
          <w:lang w:val="hy-AM"/>
        </w:rPr>
        <w:t xml:space="preserve"> </w:t>
      </w:r>
    </w:p>
    <w:p w:rsidR="007C38DD" w:rsidRDefault="007C38DD" w:rsidP="00A445EC">
      <w:pPr>
        <w:shd w:val="clear" w:color="auto" w:fill="FFFFFF"/>
        <w:tabs>
          <w:tab w:val="left" w:pos="90"/>
        </w:tabs>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7C38DD" w:rsidRPr="00732DD9" w:rsidRDefault="007C38DD" w:rsidP="00A445EC">
      <w:pPr>
        <w:shd w:val="clear" w:color="auto" w:fill="FFFFFF"/>
        <w:tabs>
          <w:tab w:val="left" w:pos="90"/>
        </w:tabs>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66597D" w:rsidRPr="00685E40" w:rsidRDefault="007C38DD" w:rsidP="00A445EC">
      <w:pPr>
        <w:shd w:val="clear" w:color="auto" w:fill="FFFFFF"/>
        <w:tabs>
          <w:tab w:val="left" w:pos="90"/>
        </w:tabs>
        <w:jc w:val="both"/>
        <w:rPr>
          <w:rFonts w:ascii="GHEA Grapalat" w:hAnsi="GHEA Grapalat" w:cs="Sylfaen"/>
          <w:sz w:val="18"/>
          <w:szCs w:val="18"/>
          <w:lang w:val="en-US"/>
        </w:rPr>
      </w:pPr>
      <w:r w:rsidRPr="00601F5E">
        <w:rPr>
          <w:rFonts w:ascii="GHEA Grapalat" w:hAnsi="GHEA Grapalat" w:cs="Sylfaen"/>
          <w:sz w:val="18"/>
          <w:szCs w:val="18"/>
        </w:rPr>
        <w:t>Теплоизоляционные материалы – минеральная вата из базальтового волокна</w:t>
      </w:r>
      <w:r w:rsidR="00685E40">
        <w:rPr>
          <w:rFonts w:ascii="GHEA Grapalat" w:hAnsi="GHEA Grapalat" w:cs="Sylfaen"/>
          <w:sz w:val="18"/>
          <w:szCs w:val="18"/>
          <w:lang w:val="en-US"/>
        </w:rPr>
        <w:t>.</w:t>
      </w:r>
    </w:p>
    <w:p w:rsidR="00357B0B" w:rsidRPr="001778AB" w:rsidRDefault="00357B0B" w:rsidP="00150C72">
      <w:pPr>
        <w:widowControl w:val="0"/>
        <w:spacing w:after="16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r w:rsidRPr="001778AB">
        <w:rPr>
          <w:rFonts w:ascii="GHEA Grapalat" w:hAnsi="GHEA Grapalat"/>
          <w:sz w:val="20"/>
          <w:szCs w:val="20"/>
        </w:rPr>
        <w:br w:type="page"/>
      </w:r>
    </w:p>
    <w:p w:rsidR="00BC3FC2" w:rsidRPr="00BC3FC2" w:rsidRDefault="00BC3FC2" w:rsidP="00BC3FC2">
      <w:pPr>
        <w:pStyle w:val="NoSpacing"/>
        <w:jc w:val="right"/>
        <w:rPr>
          <w:rFonts w:ascii="GHEA Grapalat" w:hAnsi="GHEA Grapalat"/>
          <w:i/>
          <w:sz w:val="20"/>
          <w:lang w:val="en-US"/>
        </w:rPr>
      </w:pPr>
      <w:r w:rsidRPr="001778AB">
        <w:rPr>
          <w:rFonts w:ascii="GHEA Grapalat" w:hAnsi="GHEA Grapalat"/>
          <w:i/>
          <w:sz w:val="20"/>
        </w:rPr>
        <w:lastRenderedPageBreak/>
        <w:t xml:space="preserve">Приложение № </w:t>
      </w:r>
      <w:r>
        <w:rPr>
          <w:rFonts w:ascii="GHEA Grapalat" w:hAnsi="GHEA Grapalat"/>
          <w:i/>
          <w:sz w:val="20"/>
          <w:lang w:val="en-US"/>
        </w:rPr>
        <w:t>2</w:t>
      </w:r>
    </w:p>
    <w:p w:rsidR="00BC3FC2" w:rsidRDefault="00BC3FC2" w:rsidP="00BC3FC2">
      <w:pPr>
        <w:pStyle w:val="NoSpacing"/>
        <w:jc w:val="right"/>
        <w:rPr>
          <w:rFonts w:ascii="GHEA Grapalat" w:hAnsi="GHEA Grapalat"/>
          <w:i/>
          <w:sz w:val="20"/>
        </w:rPr>
      </w:pPr>
      <w:r w:rsidRPr="001778AB">
        <w:rPr>
          <w:rFonts w:ascii="GHEA Grapalat" w:hAnsi="GHEA Grapalat"/>
          <w:i/>
          <w:sz w:val="20"/>
        </w:rPr>
        <w:t xml:space="preserve">к Договору под кодом </w:t>
      </w:r>
      <w:r w:rsidRPr="001778AB">
        <w:rPr>
          <w:rFonts w:ascii="GHEA Grapalat" w:hAnsi="GHEA Grapalat"/>
          <w:i/>
          <w:sz w:val="20"/>
        </w:rPr>
        <w:br/>
        <w:t>заключенному "</w:t>
      </w:r>
      <w:r w:rsidRPr="001778AB">
        <w:rPr>
          <w:rFonts w:ascii="GHEA Grapalat" w:hAnsi="GHEA Grapalat"/>
          <w:i/>
          <w:sz w:val="20"/>
        </w:rPr>
        <w:tab/>
        <w:t>"</w:t>
      </w:r>
      <w:r w:rsidRPr="001778AB">
        <w:rPr>
          <w:rFonts w:ascii="GHEA Grapalat" w:hAnsi="GHEA Grapalat"/>
          <w:i/>
          <w:sz w:val="20"/>
        </w:rPr>
        <w:tab/>
        <w:t>20.</w:t>
      </w:r>
      <w:r w:rsidRPr="001778AB">
        <w:rPr>
          <w:rFonts w:ascii="GHEA Grapalat" w:hAnsi="GHEA Grapalat"/>
          <w:i/>
          <w:sz w:val="20"/>
        </w:rPr>
        <w:tab/>
        <w:t>г.</w:t>
      </w:r>
    </w:p>
    <w:p w:rsidR="002A13AD" w:rsidRDefault="002A13AD" w:rsidP="00BC3FC2">
      <w:pPr>
        <w:pStyle w:val="NoSpacing"/>
        <w:jc w:val="right"/>
        <w:rPr>
          <w:rFonts w:ascii="GHEA Grapalat" w:hAnsi="GHEA Grapalat"/>
          <w:i/>
          <w:sz w:val="20"/>
        </w:rPr>
      </w:pPr>
    </w:p>
    <w:p w:rsidR="002A13AD" w:rsidRPr="00537D3E" w:rsidRDefault="002A13AD" w:rsidP="002A13AD">
      <w:pPr>
        <w:widowControl w:val="0"/>
        <w:jc w:val="center"/>
        <w:rPr>
          <w:rFonts w:ascii="GHEA Grapalat" w:hAnsi="GHEA Grapalat"/>
          <w:sz w:val="20"/>
          <w:szCs w:val="20"/>
          <w:lang w:val="en-US"/>
        </w:rPr>
      </w:pPr>
      <w:r w:rsidRPr="00537D3E">
        <w:rPr>
          <w:rFonts w:ascii="GHEA Grapalat" w:hAnsi="GHEA Grapalat"/>
          <w:sz w:val="20"/>
          <w:szCs w:val="20"/>
        </w:rPr>
        <w:t>ГРАФИК ОПЛАТЫ</w:t>
      </w:r>
      <w:r w:rsidRPr="00537D3E">
        <w:rPr>
          <w:rStyle w:val="FootnoteReference"/>
          <w:rFonts w:ascii="GHEA Grapalat" w:hAnsi="GHEA Grapalat"/>
          <w:sz w:val="20"/>
          <w:szCs w:val="20"/>
        </w:rPr>
        <w:footnoteReference w:customMarkFollows="1" w:id="5"/>
        <w:t>*</w:t>
      </w:r>
    </w:p>
    <w:p w:rsidR="002A13AD" w:rsidRPr="00537D3E" w:rsidRDefault="002A13AD" w:rsidP="002A13AD">
      <w:pPr>
        <w:widowControl w:val="0"/>
        <w:jc w:val="right"/>
        <w:rPr>
          <w:rFonts w:ascii="GHEA Grapalat" w:hAnsi="GHEA Grapalat"/>
          <w:sz w:val="20"/>
          <w:szCs w:val="20"/>
        </w:rPr>
      </w:pPr>
      <w:r w:rsidRPr="00537D3E">
        <w:rPr>
          <w:rFonts w:ascii="GHEA Grapalat" w:hAnsi="GHEA Grapalat"/>
          <w:sz w:val="20"/>
          <w:szCs w:val="20"/>
        </w:rPr>
        <w:t>драмов РА</w:t>
      </w:r>
    </w:p>
    <w:tbl>
      <w:tblPr>
        <w:tblW w:w="92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2"/>
        <w:gridCol w:w="1719"/>
        <w:gridCol w:w="405"/>
        <w:gridCol w:w="360"/>
        <w:gridCol w:w="360"/>
        <w:gridCol w:w="450"/>
        <w:gridCol w:w="360"/>
        <w:gridCol w:w="360"/>
        <w:gridCol w:w="360"/>
        <w:gridCol w:w="360"/>
        <w:gridCol w:w="360"/>
        <w:gridCol w:w="360"/>
        <w:gridCol w:w="360"/>
        <w:gridCol w:w="363"/>
        <w:gridCol w:w="450"/>
      </w:tblGrid>
      <w:tr w:rsidR="002A13AD" w:rsidRPr="00537D3E" w:rsidTr="007A237D">
        <w:trPr>
          <w:trHeight w:val="363"/>
          <w:jc w:val="right"/>
        </w:trPr>
        <w:tc>
          <w:tcPr>
            <w:tcW w:w="9279" w:type="dxa"/>
            <w:gridSpan w:val="16"/>
          </w:tcPr>
          <w:p w:rsidR="002A13AD" w:rsidRPr="00537D3E" w:rsidRDefault="002A13AD" w:rsidP="005A3526">
            <w:pPr>
              <w:widowControl w:val="0"/>
              <w:jc w:val="center"/>
              <w:rPr>
                <w:rFonts w:ascii="GHEA Grapalat" w:hAnsi="GHEA Grapalat"/>
                <w:sz w:val="18"/>
                <w:szCs w:val="20"/>
              </w:rPr>
            </w:pPr>
            <w:r w:rsidRPr="00537D3E">
              <w:rPr>
                <w:rFonts w:ascii="GHEA Grapalat" w:hAnsi="GHEA Grapalat"/>
                <w:sz w:val="18"/>
                <w:szCs w:val="20"/>
              </w:rPr>
              <w:t>Услуги</w:t>
            </w:r>
          </w:p>
        </w:tc>
      </w:tr>
      <w:tr w:rsidR="002A13AD" w:rsidRPr="00537D3E" w:rsidTr="007A237D">
        <w:trPr>
          <w:trHeight w:val="864"/>
          <w:jc w:val="right"/>
        </w:trPr>
        <w:tc>
          <w:tcPr>
            <w:tcW w:w="900" w:type="dxa"/>
            <w:vMerge w:val="restart"/>
            <w:vAlign w:val="center"/>
          </w:tcPr>
          <w:p w:rsidR="002A13AD" w:rsidRPr="00537D3E" w:rsidRDefault="002A13AD" w:rsidP="005A3526">
            <w:pPr>
              <w:widowControl w:val="0"/>
              <w:jc w:val="center"/>
              <w:rPr>
                <w:rFonts w:ascii="GHEA Grapalat" w:hAnsi="GHEA Grapalat"/>
                <w:sz w:val="18"/>
                <w:szCs w:val="20"/>
              </w:rPr>
            </w:pPr>
            <w:r w:rsidRPr="00537D3E">
              <w:rPr>
                <w:rFonts w:ascii="GHEA Grapalat" w:hAnsi="GHEA Grapalat"/>
                <w:sz w:val="18"/>
                <w:szCs w:val="20"/>
              </w:rPr>
              <w:t>номер предусмотренного приглашением лота</w:t>
            </w:r>
          </w:p>
        </w:tc>
        <w:tc>
          <w:tcPr>
            <w:tcW w:w="1752" w:type="dxa"/>
            <w:vMerge w:val="restart"/>
            <w:vAlign w:val="center"/>
          </w:tcPr>
          <w:p w:rsidR="002A13AD" w:rsidRPr="00537D3E" w:rsidRDefault="002A13AD" w:rsidP="005A3526">
            <w:pPr>
              <w:widowControl w:val="0"/>
              <w:jc w:val="center"/>
              <w:rPr>
                <w:rFonts w:ascii="GHEA Grapalat" w:hAnsi="GHEA Grapalat"/>
                <w:sz w:val="18"/>
                <w:szCs w:val="20"/>
              </w:rPr>
            </w:pPr>
            <w:r w:rsidRPr="00537D3E">
              <w:rPr>
                <w:rFonts w:ascii="GHEA Grapalat" w:hAnsi="GHEA Grapalat"/>
                <w:sz w:val="18"/>
                <w:szCs w:val="20"/>
              </w:rPr>
              <w:t>промежуточный код, предусмотренный планом закупок по классификации ЕЗК (CPV)</w:t>
            </w:r>
          </w:p>
        </w:tc>
        <w:tc>
          <w:tcPr>
            <w:tcW w:w="1719" w:type="dxa"/>
            <w:vMerge w:val="restart"/>
            <w:vAlign w:val="center"/>
          </w:tcPr>
          <w:p w:rsidR="002A13AD" w:rsidRPr="00537D3E" w:rsidRDefault="002A13AD" w:rsidP="005A3526">
            <w:pPr>
              <w:widowControl w:val="0"/>
              <w:jc w:val="center"/>
              <w:rPr>
                <w:rFonts w:ascii="GHEA Grapalat" w:hAnsi="GHEA Grapalat"/>
                <w:sz w:val="18"/>
                <w:szCs w:val="20"/>
              </w:rPr>
            </w:pPr>
            <w:r w:rsidRPr="00537D3E">
              <w:rPr>
                <w:rFonts w:ascii="GHEA Grapalat" w:hAnsi="GHEA Grapalat"/>
                <w:sz w:val="18"/>
                <w:szCs w:val="20"/>
              </w:rPr>
              <w:t>наименование</w:t>
            </w:r>
          </w:p>
        </w:tc>
        <w:tc>
          <w:tcPr>
            <w:tcW w:w="4908" w:type="dxa"/>
            <w:gridSpan w:val="13"/>
            <w:vAlign w:val="center"/>
          </w:tcPr>
          <w:p w:rsidR="002A13AD" w:rsidRPr="00537D3E" w:rsidRDefault="002A13AD" w:rsidP="005A3526">
            <w:pPr>
              <w:widowControl w:val="0"/>
              <w:jc w:val="both"/>
              <w:rPr>
                <w:rFonts w:ascii="GHEA Grapalat" w:hAnsi="GHEA Grapalat"/>
                <w:sz w:val="18"/>
                <w:szCs w:val="20"/>
              </w:rPr>
            </w:pPr>
            <w:r w:rsidRPr="00537D3E">
              <w:rPr>
                <w:rFonts w:ascii="GHEA Grapalat" w:hAnsi="GHEA Grapalat"/>
                <w:sz w:val="18"/>
                <w:szCs w:val="20"/>
              </w:rPr>
              <w:t>Оплату услуги предусматривается произвести в 20</w:t>
            </w:r>
            <w:r w:rsidRPr="00537D3E">
              <w:rPr>
                <w:rFonts w:ascii="GHEA Grapalat" w:hAnsi="GHEA Grapalat"/>
                <w:sz w:val="18"/>
                <w:szCs w:val="20"/>
                <w:lang w:val="en-US"/>
              </w:rPr>
              <w:t>24</w:t>
            </w:r>
            <w:r w:rsidRPr="00537D3E">
              <w:rPr>
                <w:rFonts w:ascii="GHEA Grapalat" w:hAnsi="GHEA Grapalat"/>
                <w:sz w:val="18"/>
                <w:szCs w:val="20"/>
              </w:rPr>
              <w:t>г., по месяцам, в том числе</w:t>
            </w:r>
            <w:r w:rsidRPr="00537D3E">
              <w:rPr>
                <w:rStyle w:val="FootnoteReference"/>
                <w:rFonts w:ascii="GHEA Grapalat" w:hAnsi="GHEA Grapalat"/>
                <w:sz w:val="18"/>
                <w:szCs w:val="20"/>
              </w:rPr>
              <w:footnoteReference w:customMarkFollows="1" w:id="6"/>
              <w:t>**</w:t>
            </w:r>
          </w:p>
        </w:tc>
      </w:tr>
      <w:tr w:rsidR="002A13AD" w:rsidRPr="00537D3E" w:rsidTr="007A237D">
        <w:trPr>
          <w:cantSplit/>
          <w:trHeight w:val="1134"/>
          <w:jc w:val="right"/>
        </w:trPr>
        <w:tc>
          <w:tcPr>
            <w:tcW w:w="900" w:type="dxa"/>
            <w:vMerge/>
          </w:tcPr>
          <w:p w:rsidR="002A13AD" w:rsidRPr="00537D3E" w:rsidRDefault="002A13AD" w:rsidP="005A3526">
            <w:pPr>
              <w:widowControl w:val="0"/>
              <w:jc w:val="center"/>
              <w:rPr>
                <w:rFonts w:ascii="GHEA Grapalat" w:hAnsi="GHEA Grapalat"/>
                <w:sz w:val="18"/>
                <w:szCs w:val="20"/>
              </w:rPr>
            </w:pPr>
          </w:p>
        </w:tc>
        <w:tc>
          <w:tcPr>
            <w:tcW w:w="1752" w:type="dxa"/>
            <w:vMerge/>
          </w:tcPr>
          <w:p w:rsidR="002A13AD" w:rsidRPr="00537D3E" w:rsidRDefault="002A13AD" w:rsidP="005A3526">
            <w:pPr>
              <w:widowControl w:val="0"/>
              <w:jc w:val="center"/>
              <w:rPr>
                <w:rFonts w:ascii="GHEA Grapalat" w:hAnsi="GHEA Grapalat"/>
                <w:sz w:val="18"/>
                <w:szCs w:val="20"/>
              </w:rPr>
            </w:pPr>
          </w:p>
        </w:tc>
        <w:tc>
          <w:tcPr>
            <w:tcW w:w="1719" w:type="dxa"/>
            <w:vMerge/>
          </w:tcPr>
          <w:p w:rsidR="002A13AD" w:rsidRPr="00537D3E" w:rsidRDefault="002A13AD" w:rsidP="005A3526">
            <w:pPr>
              <w:widowControl w:val="0"/>
              <w:jc w:val="center"/>
              <w:rPr>
                <w:rFonts w:ascii="GHEA Grapalat" w:hAnsi="GHEA Grapalat"/>
                <w:sz w:val="18"/>
                <w:szCs w:val="20"/>
              </w:rPr>
            </w:pPr>
          </w:p>
        </w:tc>
        <w:tc>
          <w:tcPr>
            <w:tcW w:w="405" w:type="dxa"/>
            <w:textDirection w:val="btLr"/>
            <w:vAlign w:val="center"/>
          </w:tcPr>
          <w:p w:rsidR="002A13AD" w:rsidRPr="00537D3E" w:rsidRDefault="002A13AD" w:rsidP="005A3526">
            <w:pPr>
              <w:widowControl w:val="0"/>
              <w:ind w:left="-161" w:right="-148"/>
              <w:jc w:val="center"/>
              <w:rPr>
                <w:rFonts w:ascii="GHEA Grapalat" w:hAnsi="GHEA Grapalat"/>
                <w:sz w:val="18"/>
                <w:szCs w:val="20"/>
              </w:rPr>
            </w:pPr>
            <w:r w:rsidRPr="00537D3E">
              <w:rPr>
                <w:rFonts w:ascii="GHEA Grapalat" w:hAnsi="GHEA Grapalat"/>
                <w:sz w:val="18"/>
                <w:szCs w:val="20"/>
              </w:rPr>
              <w:t>январь</w:t>
            </w:r>
          </w:p>
        </w:tc>
        <w:tc>
          <w:tcPr>
            <w:tcW w:w="360" w:type="dxa"/>
            <w:textDirection w:val="btLr"/>
            <w:vAlign w:val="center"/>
          </w:tcPr>
          <w:p w:rsidR="002A13AD" w:rsidRPr="00537D3E" w:rsidRDefault="002A13AD" w:rsidP="005A3526">
            <w:pPr>
              <w:widowControl w:val="0"/>
              <w:ind w:left="-68" w:right="-108"/>
              <w:jc w:val="center"/>
              <w:rPr>
                <w:rFonts w:ascii="GHEA Grapalat" w:hAnsi="GHEA Grapalat" w:cs="Sylfaen"/>
                <w:sz w:val="18"/>
                <w:szCs w:val="20"/>
              </w:rPr>
            </w:pPr>
            <w:r w:rsidRPr="00537D3E">
              <w:rPr>
                <w:rFonts w:ascii="GHEA Grapalat" w:hAnsi="GHEA Grapalat"/>
                <w:sz w:val="18"/>
                <w:szCs w:val="20"/>
              </w:rPr>
              <w:t>февраль</w:t>
            </w:r>
          </w:p>
        </w:tc>
        <w:tc>
          <w:tcPr>
            <w:tcW w:w="360" w:type="dxa"/>
            <w:textDirection w:val="btLr"/>
            <w:vAlign w:val="center"/>
          </w:tcPr>
          <w:p w:rsidR="002A13AD" w:rsidRPr="00537D3E" w:rsidRDefault="002A13AD" w:rsidP="005A3526">
            <w:pPr>
              <w:widowControl w:val="0"/>
              <w:ind w:left="-73" w:right="-73"/>
              <w:jc w:val="center"/>
              <w:rPr>
                <w:rFonts w:ascii="GHEA Grapalat" w:hAnsi="GHEA Grapalat"/>
                <w:sz w:val="18"/>
                <w:szCs w:val="20"/>
              </w:rPr>
            </w:pPr>
            <w:r w:rsidRPr="00537D3E">
              <w:rPr>
                <w:rFonts w:ascii="GHEA Grapalat" w:hAnsi="GHEA Grapalat"/>
                <w:sz w:val="18"/>
                <w:szCs w:val="20"/>
              </w:rPr>
              <w:t>март</w:t>
            </w:r>
          </w:p>
        </w:tc>
        <w:tc>
          <w:tcPr>
            <w:tcW w:w="450" w:type="dxa"/>
            <w:textDirection w:val="btLr"/>
            <w:vAlign w:val="center"/>
          </w:tcPr>
          <w:p w:rsidR="002A13AD" w:rsidRPr="00537D3E" w:rsidRDefault="002A13AD" w:rsidP="005A3526">
            <w:pPr>
              <w:widowControl w:val="0"/>
              <w:ind w:left="-94" w:right="-80"/>
              <w:jc w:val="center"/>
              <w:rPr>
                <w:rFonts w:ascii="GHEA Grapalat" w:hAnsi="GHEA Grapalat" w:cs="Sylfaen"/>
                <w:sz w:val="18"/>
                <w:szCs w:val="20"/>
              </w:rPr>
            </w:pPr>
            <w:r w:rsidRPr="00537D3E">
              <w:rPr>
                <w:rFonts w:ascii="GHEA Grapalat" w:hAnsi="GHEA Grapalat"/>
                <w:sz w:val="18"/>
                <w:szCs w:val="20"/>
              </w:rPr>
              <w:t>апрель</w:t>
            </w:r>
          </w:p>
        </w:tc>
        <w:tc>
          <w:tcPr>
            <w:tcW w:w="360" w:type="dxa"/>
            <w:textDirection w:val="btLr"/>
            <w:vAlign w:val="center"/>
          </w:tcPr>
          <w:p w:rsidR="002A13AD" w:rsidRPr="00537D3E" w:rsidRDefault="002A13AD" w:rsidP="005A3526">
            <w:pPr>
              <w:widowControl w:val="0"/>
              <w:ind w:left="-122" w:right="-94"/>
              <w:jc w:val="center"/>
              <w:rPr>
                <w:rFonts w:ascii="GHEA Grapalat" w:hAnsi="GHEA Grapalat"/>
                <w:sz w:val="18"/>
                <w:szCs w:val="20"/>
              </w:rPr>
            </w:pPr>
            <w:r w:rsidRPr="00537D3E">
              <w:rPr>
                <w:rFonts w:ascii="GHEA Grapalat" w:hAnsi="GHEA Grapalat"/>
                <w:sz w:val="18"/>
                <w:szCs w:val="20"/>
              </w:rPr>
              <w:t>май</w:t>
            </w:r>
          </w:p>
        </w:tc>
        <w:tc>
          <w:tcPr>
            <w:tcW w:w="360" w:type="dxa"/>
            <w:textDirection w:val="btLr"/>
            <w:vAlign w:val="center"/>
          </w:tcPr>
          <w:p w:rsidR="002A13AD" w:rsidRPr="00537D3E" w:rsidRDefault="002A13AD" w:rsidP="005A3526">
            <w:pPr>
              <w:widowControl w:val="0"/>
              <w:ind w:left="-94" w:right="-128"/>
              <w:jc w:val="center"/>
              <w:rPr>
                <w:rFonts w:ascii="GHEA Grapalat" w:hAnsi="GHEA Grapalat"/>
                <w:sz w:val="18"/>
                <w:szCs w:val="20"/>
              </w:rPr>
            </w:pPr>
            <w:r w:rsidRPr="00537D3E">
              <w:rPr>
                <w:rFonts w:ascii="GHEA Grapalat" w:hAnsi="GHEA Grapalat"/>
                <w:sz w:val="18"/>
                <w:szCs w:val="20"/>
              </w:rPr>
              <w:t>июнь</w:t>
            </w:r>
          </w:p>
        </w:tc>
        <w:tc>
          <w:tcPr>
            <w:tcW w:w="360" w:type="dxa"/>
            <w:textDirection w:val="btLr"/>
            <w:vAlign w:val="center"/>
          </w:tcPr>
          <w:p w:rsidR="002A13AD" w:rsidRPr="00537D3E" w:rsidRDefault="002A13AD" w:rsidP="005A3526">
            <w:pPr>
              <w:widowControl w:val="0"/>
              <w:ind w:left="-118" w:right="-122"/>
              <w:jc w:val="center"/>
              <w:rPr>
                <w:rFonts w:ascii="GHEA Grapalat" w:hAnsi="GHEA Grapalat"/>
                <w:sz w:val="18"/>
                <w:szCs w:val="20"/>
              </w:rPr>
            </w:pPr>
            <w:r w:rsidRPr="00537D3E">
              <w:rPr>
                <w:rFonts w:ascii="GHEA Grapalat" w:hAnsi="GHEA Grapalat"/>
                <w:sz w:val="18"/>
                <w:szCs w:val="20"/>
              </w:rPr>
              <w:t>июль</w:t>
            </w:r>
          </w:p>
        </w:tc>
        <w:tc>
          <w:tcPr>
            <w:tcW w:w="360" w:type="dxa"/>
            <w:textDirection w:val="btLr"/>
            <w:vAlign w:val="center"/>
          </w:tcPr>
          <w:p w:rsidR="002A13AD" w:rsidRPr="00537D3E" w:rsidRDefault="002A13AD" w:rsidP="005A3526">
            <w:pPr>
              <w:widowControl w:val="0"/>
              <w:ind w:left="-94" w:right="-124"/>
              <w:jc w:val="center"/>
              <w:rPr>
                <w:rFonts w:ascii="GHEA Grapalat" w:hAnsi="GHEA Grapalat"/>
                <w:sz w:val="18"/>
                <w:szCs w:val="20"/>
              </w:rPr>
            </w:pPr>
            <w:r w:rsidRPr="00537D3E">
              <w:rPr>
                <w:rFonts w:ascii="GHEA Grapalat" w:hAnsi="GHEA Grapalat"/>
                <w:sz w:val="18"/>
                <w:szCs w:val="20"/>
              </w:rPr>
              <w:t>август</w:t>
            </w:r>
          </w:p>
        </w:tc>
        <w:tc>
          <w:tcPr>
            <w:tcW w:w="360" w:type="dxa"/>
            <w:textDirection w:val="btLr"/>
            <w:vAlign w:val="center"/>
          </w:tcPr>
          <w:p w:rsidR="002A13AD" w:rsidRPr="00537D3E" w:rsidRDefault="002A13AD" w:rsidP="005A3526">
            <w:pPr>
              <w:widowControl w:val="0"/>
              <w:ind w:left="-108" w:right="-119"/>
              <w:jc w:val="center"/>
              <w:rPr>
                <w:rFonts w:ascii="GHEA Grapalat" w:hAnsi="GHEA Grapalat"/>
                <w:sz w:val="18"/>
                <w:szCs w:val="20"/>
              </w:rPr>
            </w:pPr>
            <w:r w:rsidRPr="00537D3E">
              <w:rPr>
                <w:rFonts w:ascii="GHEA Grapalat" w:hAnsi="GHEA Grapalat"/>
                <w:sz w:val="18"/>
                <w:szCs w:val="20"/>
              </w:rPr>
              <w:t>сентябрь</w:t>
            </w:r>
          </w:p>
        </w:tc>
        <w:tc>
          <w:tcPr>
            <w:tcW w:w="360" w:type="dxa"/>
            <w:textDirection w:val="btLr"/>
            <w:vAlign w:val="center"/>
          </w:tcPr>
          <w:p w:rsidR="002A13AD" w:rsidRPr="00537D3E" w:rsidRDefault="002A13AD" w:rsidP="005A3526">
            <w:pPr>
              <w:widowControl w:val="0"/>
              <w:ind w:left="-113" w:right="-124"/>
              <w:jc w:val="center"/>
              <w:rPr>
                <w:rFonts w:ascii="GHEA Grapalat" w:hAnsi="GHEA Grapalat"/>
                <w:sz w:val="18"/>
                <w:szCs w:val="20"/>
              </w:rPr>
            </w:pPr>
            <w:r w:rsidRPr="00537D3E">
              <w:rPr>
                <w:rFonts w:ascii="GHEA Grapalat" w:hAnsi="GHEA Grapalat"/>
                <w:sz w:val="18"/>
                <w:szCs w:val="20"/>
              </w:rPr>
              <w:t>октябрь</w:t>
            </w:r>
          </w:p>
        </w:tc>
        <w:tc>
          <w:tcPr>
            <w:tcW w:w="360" w:type="dxa"/>
            <w:textDirection w:val="btLr"/>
            <w:vAlign w:val="center"/>
          </w:tcPr>
          <w:p w:rsidR="002A13AD" w:rsidRPr="00537D3E" w:rsidRDefault="002A13AD" w:rsidP="005A3526">
            <w:pPr>
              <w:widowControl w:val="0"/>
              <w:ind w:left="-94" w:right="-108"/>
              <w:jc w:val="center"/>
              <w:rPr>
                <w:rFonts w:ascii="GHEA Grapalat" w:hAnsi="GHEA Grapalat"/>
                <w:sz w:val="18"/>
                <w:szCs w:val="20"/>
              </w:rPr>
            </w:pPr>
            <w:r w:rsidRPr="00537D3E">
              <w:rPr>
                <w:rFonts w:ascii="GHEA Grapalat" w:hAnsi="GHEA Grapalat"/>
                <w:sz w:val="18"/>
                <w:szCs w:val="20"/>
              </w:rPr>
              <w:t>ноябрь</w:t>
            </w:r>
          </w:p>
        </w:tc>
        <w:tc>
          <w:tcPr>
            <w:tcW w:w="363" w:type="dxa"/>
            <w:textDirection w:val="btLr"/>
            <w:vAlign w:val="center"/>
          </w:tcPr>
          <w:p w:rsidR="002A13AD" w:rsidRPr="00537D3E" w:rsidRDefault="002A13AD" w:rsidP="005A3526">
            <w:pPr>
              <w:widowControl w:val="0"/>
              <w:ind w:left="-136" w:right="-80"/>
              <w:jc w:val="center"/>
              <w:rPr>
                <w:rFonts w:ascii="GHEA Grapalat" w:hAnsi="GHEA Grapalat"/>
                <w:sz w:val="18"/>
                <w:szCs w:val="20"/>
              </w:rPr>
            </w:pPr>
            <w:r w:rsidRPr="00537D3E">
              <w:rPr>
                <w:rFonts w:ascii="GHEA Grapalat" w:hAnsi="GHEA Grapalat"/>
                <w:sz w:val="18"/>
                <w:szCs w:val="20"/>
              </w:rPr>
              <w:t>декабрь</w:t>
            </w:r>
          </w:p>
        </w:tc>
        <w:tc>
          <w:tcPr>
            <w:tcW w:w="450" w:type="dxa"/>
            <w:textDirection w:val="btLr"/>
            <w:vAlign w:val="center"/>
          </w:tcPr>
          <w:p w:rsidR="002A13AD" w:rsidRPr="00537D3E" w:rsidRDefault="002A13AD" w:rsidP="005A3526">
            <w:pPr>
              <w:widowControl w:val="0"/>
              <w:ind w:left="113" w:right="-1"/>
              <w:jc w:val="center"/>
              <w:rPr>
                <w:rFonts w:ascii="GHEA Grapalat" w:hAnsi="GHEA Grapalat"/>
                <w:sz w:val="18"/>
                <w:szCs w:val="20"/>
                <w:lang w:val="en-US"/>
              </w:rPr>
            </w:pPr>
            <w:r w:rsidRPr="00537D3E">
              <w:rPr>
                <w:rFonts w:ascii="GHEA Grapalat" w:hAnsi="GHEA Grapalat"/>
                <w:sz w:val="18"/>
                <w:szCs w:val="20"/>
              </w:rPr>
              <w:t>Всего</w:t>
            </w:r>
          </w:p>
        </w:tc>
      </w:tr>
      <w:tr w:rsidR="002A13AD" w:rsidRPr="00537D3E" w:rsidTr="007A237D">
        <w:trPr>
          <w:cantSplit/>
          <w:trHeight w:val="1134"/>
          <w:jc w:val="right"/>
        </w:trPr>
        <w:tc>
          <w:tcPr>
            <w:tcW w:w="900" w:type="dxa"/>
            <w:vAlign w:val="center"/>
          </w:tcPr>
          <w:p w:rsidR="002A13AD" w:rsidRPr="00537D3E" w:rsidRDefault="002A13AD" w:rsidP="005A3526">
            <w:pPr>
              <w:widowControl w:val="0"/>
              <w:jc w:val="center"/>
              <w:rPr>
                <w:rFonts w:ascii="GHEA Grapalat" w:hAnsi="GHEA Grapalat"/>
                <w:sz w:val="18"/>
                <w:szCs w:val="20"/>
                <w:lang w:val="en-US"/>
              </w:rPr>
            </w:pPr>
            <w:r w:rsidRPr="00537D3E">
              <w:rPr>
                <w:rFonts w:ascii="GHEA Grapalat" w:hAnsi="GHEA Grapalat"/>
                <w:sz w:val="18"/>
                <w:szCs w:val="20"/>
                <w:lang w:val="en-US"/>
              </w:rPr>
              <w:t>1</w:t>
            </w:r>
          </w:p>
        </w:tc>
        <w:tc>
          <w:tcPr>
            <w:tcW w:w="1752" w:type="dxa"/>
            <w:vAlign w:val="center"/>
          </w:tcPr>
          <w:p w:rsidR="002A13AD" w:rsidRPr="00537D3E" w:rsidRDefault="00617DFB" w:rsidP="005A3526">
            <w:pPr>
              <w:widowControl w:val="0"/>
              <w:jc w:val="center"/>
              <w:rPr>
                <w:rFonts w:ascii="GHEA Grapalat" w:hAnsi="GHEA Grapalat"/>
                <w:sz w:val="18"/>
                <w:szCs w:val="20"/>
                <w:lang w:val="en-US"/>
              </w:rPr>
            </w:pPr>
            <w:r w:rsidRPr="003973C2">
              <w:rPr>
                <w:rFonts w:ascii="GHEA Grapalat" w:hAnsi="GHEA Grapalat"/>
                <w:sz w:val="18"/>
                <w:szCs w:val="18"/>
              </w:rPr>
              <w:t>71241200/</w:t>
            </w:r>
            <w:r>
              <w:rPr>
                <w:rFonts w:ascii="GHEA Grapalat" w:hAnsi="GHEA Grapalat"/>
                <w:sz w:val="18"/>
                <w:szCs w:val="18"/>
              </w:rPr>
              <w:t>92</w:t>
            </w:r>
          </w:p>
        </w:tc>
        <w:tc>
          <w:tcPr>
            <w:tcW w:w="1719" w:type="dxa"/>
            <w:vAlign w:val="center"/>
          </w:tcPr>
          <w:p w:rsidR="002A13AD" w:rsidRPr="00537D3E" w:rsidRDefault="00AF79BD" w:rsidP="00670F09">
            <w:pPr>
              <w:widowControl w:val="0"/>
              <w:jc w:val="center"/>
              <w:rPr>
                <w:rFonts w:ascii="GHEA Grapalat" w:hAnsi="GHEA Grapalat"/>
                <w:sz w:val="18"/>
                <w:szCs w:val="20"/>
                <w:lang w:val="en-US"/>
              </w:rPr>
            </w:pPr>
            <w:r w:rsidRPr="00670F09">
              <w:rPr>
                <w:rFonts w:ascii="GHEA Grapalat" w:hAnsi="GHEA Grapalat"/>
                <w:sz w:val="18"/>
                <w:szCs w:val="20"/>
                <w:lang w:val="en-US"/>
              </w:rPr>
              <w:t>С</w:t>
            </w:r>
            <w:r w:rsidR="00670F09" w:rsidRPr="00670F09">
              <w:rPr>
                <w:rFonts w:ascii="GHEA Grapalat" w:hAnsi="GHEA Grapalat"/>
                <w:sz w:val="18"/>
                <w:szCs w:val="20"/>
                <w:lang w:val="en-US"/>
              </w:rPr>
              <w:t>оветнически</w:t>
            </w:r>
            <w:r w:rsidR="00670F09">
              <w:rPr>
                <w:rFonts w:ascii="GHEA Grapalat" w:hAnsi="GHEA Grapalat"/>
                <w:sz w:val="18"/>
                <w:szCs w:val="20"/>
                <w:lang w:val="en-US"/>
              </w:rPr>
              <w:t>е</w:t>
            </w:r>
            <w:r w:rsidR="00670F09" w:rsidRPr="00670F09">
              <w:rPr>
                <w:rFonts w:ascii="GHEA Grapalat" w:hAnsi="GHEA Grapalat"/>
                <w:sz w:val="18"/>
                <w:szCs w:val="20"/>
                <w:lang w:val="en-US"/>
              </w:rPr>
              <w:t xml:space="preserve"> услуг</w:t>
            </w:r>
            <w:r w:rsidR="00670F09">
              <w:rPr>
                <w:rFonts w:ascii="GHEA Grapalat" w:hAnsi="GHEA Grapalat"/>
                <w:sz w:val="18"/>
                <w:szCs w:val="20"/>
                <w:lang w:val="en-US"/>
              </w:rPr>
              <w:t>и</w:t>
            </w:r>
            <w:r w:rsidR="00670F09" w:rsidRPr="00670F09">
              <w:rPr>
                <w:rFonts w:ascii="GHEA Grapalat" w:hAnsi="GHEA Grapalat"/>
                <w:sz w:val="18"/>
                <w:szCs w:val="20"/>
                <w:lang w:val="en-US"/>
              </w:rPr>
              <w:t xml:space="preserve"> по разработке проектно-сметной документации на строительство административного здания ГНКО «Ереванский государственный спортивный колледж олимпийского резерва» (зал бокса и дзюдо)</w:t>
            </w:r>
          </w:p>
        </w:tc>
        <w:tc>
          <w:tcPr>
            <w:tcW w:w="405" w:type="dxa"/>
            <w:textDirection w:val="btLr"/>
            <w:vAlign w:val="center"/>
          </w:tcPr>
          <w:p w:rsidR="002A13AD" w:rsidRPr="00537D3E" w:rsidRDefault="002A13AD" w:rsidP="005A3526">
            <w:pPr>
              <w:widowControl w:val="0"/>
              <w:ind w:left="113" w:right="113"/>
              <w:jc w:val="center"/>
              <w:rPr>
                <w:rFonts w:ascii="GHEA Grapalat" w:hAnsi="GHEA Grapalat"/>
                <w:sz w:val="18"/>
                <w:szCs w:val="20"/>
                <w:lang w:val="en-US"/>
              </w:rPr>
            </w:pPr>
            <w:r w:rsidRPr="00537D3E">
              <w:rPr>
                <w:rFonts w:ascii="GHEA Grapalat" w:hAnsi="GHEA Grapalat"/>
                <w:sz w:val="18"/>
                <w:szCs w:val="20"/>
                <w:lang w:val="en-US"/>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sz w:val="18"/>
                <w:szCs w:val="20"/>
                <w:lang w:val="en-US"/>
              </w:rPr>
            </w:pPr>
            <w:r w:rsidRPr="00537D3E">
              <w:rPr>
                <w:rFonts w:ascii="GHEA Grapalat" w:hAnsi="GHEA Grapalat"/>
                <w:sz w:val="18"/>
                <w:szCs w:val="20"/>
                <w:lang w:val="en-US"/>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45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lang w:val="en-US"/>
              </w:rPr>
            </w:pPr>
            <w:r w:rsidRPr="00537D3E">
              <w:rPr>
                <w:rFonts w:ascii="GHEA Grapalat" w:hAnsi="GHEA Grapalat"/>
                <w:sz w:val="18"/>
                <w:szCs w:val="20"/>
                <w:lang w:val="en-US"/>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w:t>
            </w:r>
          </w:p>
        </w:tc>
        <w:tc>
          <w:tcPr>
            <w:tcW w:w="360" w:type="dxa"/>
            <w:textDirection w:val="btLr"/>
            <w:vAlign w:val="center"/>
          </w:tcPr>
          <w:p w:rsidR="002A13AD" w:rsidRPr="00537D3E" w:rsidRDefault="00670F09" w:rsidP="005A3526">
            <w:pPr>
              <w:widowControl w:val="0"/>
              <w:ind w:left="113" w:right="113"/>
              <w:jc w:val="center"/>
              <w:rPr>
                <w:rFonts w:ascii="GHEA Grapalat" w:hAnsi="GHEA Grapalat" w:cs="Arial"/>
                <w:sz w:val="18"/>
                <w:szCs w:val="20"/>
              </w:rPr>
            </w:pPr>
            <w:r>
              <w:rPr>
                <w:rFonts w:ascii="GHEA Grapalat" w:hAnsi="GHEA Grapalat"/>
                <w:sz w:val="18"/>
                <w:szCs w:val="20"/>
                <w:lang w:val="en-US"/>
              </w:rPr>
              <w:t>-</w:t>
            </w:r>
          </w:p>
        </w:tc>
        <w:tc>
          <w:tcPr>
            <w:tcW w:w="360" w:type="dxa"/>
            <w:textDirection w:val="btLr"/>
            <w:vAlign w:val="center"/>
          </w:tcPr>
          <w:p w:rsidR="002A13AD" w:rsidRPr="00537D3E" w:rsidRDefault="00670F09" w:rsidP="005A3526">
            <w:pPr>
              <w:widowControl w:val="0"/>
              <w:ind w:left="113" w:right="113"/>
              <w:jc w:val="center"/>
              <w:rPr>
                <w:rFonts w:ascii="GHEA Grapalat" w:hAnsi="GHEA Grapalat" w:cs="Arial"/>
                <w:sz w:val="18"/>
                <w:szCs w:val="20"/>
              </w:rPr>
            </w:pPr>
            <w:r>
              <w:rPr>
                <w:rFonts w:ascii="GHEA Grapalat" w:hAnsi="GHEA Grapalat"/>
                <w:sz w:val="18"/>
                <w:szCs w:val="20"/>
                <w:lang w:val="en-US"/>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c>
          <w:tcPr>
            <w:tcW w:w="36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c>
          <w:tcPr>
            <w:tcW w:w="363"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c>
          <w:tcPr>
            <w:tcW w:w="450" w:type="dxa"/>
            <w:textDirection w:val="btLr"/>
            <w:vAlign w:val="center"/>
          </w:tcPr>
          <w:p w:rsidR="002A13AD" w:rsidRPr="00537D3E" w:rsidRDefault="002A13AD" w:rsidP="005A3526">
            <w:pPr>
              <w:widowControl w:val="0"/>
              <w:ind w:left="113" w:right="113"/>
              <w:jc w:val="center"/>
              <w:rPr>
                <w:rFonts w:ascii="GHEA Grapalat" w:hAnsi="GHEA Grapalat" w:cs="Arial"/>
                <w:sz w:val="18"/>
                <w:szCs w:val="20"/>
              </w:rPr>
            </w:pPr>
            <w:r w:rsidRPr="00537D3E">
              <w:rPr>
                <w:rFonts w:ascii="GHEA Grapalat" w:hAnsi="GHEA Grapalat"/>
                <w:sz w:val="18"/>
                <w:szCs w:val="20"/>
                <w:lang w:val="en-US"/>
              </w:rPr>
              <w:t>100</w:t>
            </w:r>
            <w:r w:rsidRPr="00537D3E">
              <w:rPr>
                <w:rFonts w:ascii="GHEA Grapalat" w:hAnsi="GHEA Grapalat"/>
                <w:sz w:val="18"/>
                <w:szCs w:val="20"/>
              </w:rPr>
              <w:t>%</w:t>
            </w:r>
          </w:p>
        </w:tc>
      </w:tr>
    </w:tbl>
    <w:p w:rsidR="002A13AD" w:rsidRPr="00537D3E" w:rsidRDefault="002A13AD" w:rsidP="002A13AD">
      <w:pPr>
        <w:widowControl w:val="0"/>
        <w:rPr>
          <w:rFonts w:ascii="GHEA Grapalat" w:hAnsi="GHEA Grapalat"/>
          <w:i/>
          <w:sz w:val="20"/>
          <w:szCs w:val="20"/>
        </w:rPr>
      </w:pPr>
    </w:p>
    <w:p w:rsidR="002A13AD" w:rsidRPr="00537D3E" w:rsidRDefault="002A13AD" w:rsidP="002A13AD">
      <w:pPr>
        <w:widowControl w:val="0"/>
        <w:rPr>
          <w:rFonts w:ascii="GHEA Grapalat" w:hAnsi="GHEA Grapalat"/>
          <w:i/>
          <w:sz w:val="20"/>
          <w:szCs w:val="20"/>
        </w:rPr>
      </w:pPr>
    </w:p>
    <w:p w:rsidR="002A13AD" w:rsidRPr="00537D3E" w:rsidRDefault="002A13AD" w:rsidP="002A13AD">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A13AD" w:rsidRPr="00537D3E" w:rsidTr="005A3526">
        <w:trPr>
          <w:jc w:val="center"/>
        </w:trPr>
        <w:tc>
          <w:tcPr>
            <w:tcW w:w="4536" w:type="dxa"/>
          </w:tcPr>
          <w:p w:rsidR="002A13AD" w:rsidRPr="00537D3E" w:rsidRDefault="002A13AD" w:rsidP="005A3526">
            <w:pPr>
              <w:widowControl w:val="0"/>
              <w:jc w:val="center"/>
              <w:rPr>
                <w:rFonts w:ascii="GHEA Grapalat" w:hAnsi="GHEA Grapalat" w:cs="Sylfaen"/>
                <w:b/>
                <w:bCs/>
                <w:sz w:val="20"/>
                <w:szCs w:val="20"/>
              </w:rPr>
            </w:pPr>
            <w:r w:rsidRPr="00537D3E">
              <w:rPr>
                <w:rFonts w:ascii="GHEA Grapalat" w:hAnsi="GHEA Grapalat"/>
                <w:b/>
                <w:sz w:val="20"/>
                <w:szCs w:val="20"/>
              </w:rPr>
              <w:t>ЗАКАЗЧИК</w:t>
            </w:r>
          </w:p>
          <w:p w:rsidR="002A13AD" w:rsidRPr="00537D3E" w:rsidRDefault="002A13AD" w:rsidP="005A3526">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w:t>
            </w:r>
          </w:p>
          <w:p w:rsidR="002A13AD" w:rsidRPr="00537D3E" w:rsidRDefault="002A13AD" w:rsidP="005A3526">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2A13AD" w:rsidRPr="00537D3E" w:rsidRDefault="002A13AD" w:rsidP="005A3526">
            <w:pPr>
              <w:widowControl w:val="0"/>
              <w:jc w:val="center"/>
              <w:rPr>
                <w:rFonts w:ascii="GHEA Grapalat" w:hAnsi="GHEA Grapalat"/>
                <w:sz w:val="20"/>
                <w:szCs w:val="20"/>
              </w:rPr>
            </w:pPr>
            <w:r w:rsidRPr="00537D3E">
              <w:rPr>
                <w:rFonts w:ascii="GHEA Grapalat" w:hAnsi="GHEA Grapalat"/>
                <w:sz w:val="20"/>
                <w:szCs w:val="20"/>
              </w:rPr>
              <w:t>М. П.</w:t>
            </w:r>
          </w:p>
        </w:tc>
        <w:tc>
          <w:tcPr>
            <w:tcW w:w="760" w:type="dxa"/>
          </w:tcPr>
          <w:p w:rsidR="002A13AD" w:rsidRPr="00537D3E" w:rsidRDefault="002A13AD" w:rsidP="005A3526">
            <w:pPr>
              <w:widowControl w:val="0"/>
              <w:jc w:val="center"/>
              <w:rPr>
                <w:rFonts w:ascii="GHEA Grapalat" w:hAnsi="GHEA Grapalat"/>
                <w:sz w:val="20"/>
                <w:szCs w:val="20"/>
              </w:rPr>
            </w:pPr>
          </w:p>
        </w:tc>
        <w:tc>
          <w:tcPr>
            <w:tcW w:w="4343" w:type="dxa"/>
          </w:tcPr>
          <w:p w:rsidR="002A13AD" w:rsidRPr="00537D3E" w:rsidRDefault="002A13AD" w:rsidP="005A3526">
            <w:pPr>
              <w:widowControl w:val="0"/>
              <w:jc w:val="center"/>
              <w:rPr>
                <w:rFonts w:ascii="GHEA Grapalat" w:hAnsi="GHEA Grapalat" w:cs="Sylfaen"/>
                <w:b/>
                <w:bCs/>
                <w:sz w:val="20"/>
                <w:szCs w:val="20"/>
              </w:rPr>
            </w:pPr>
            <w:r w:rsidRPr="00537D3E">
              <w:rPr>
                <w:rFonts w:ascii="GHEA Grapalat" w:hAnsi="GHEA Grapalat"/>
                <w:b/>
                <w:sz w:val="20"/>
                <w:szCs w:val="20"/>
              </w:rPr>
              <w:t>ИСПОЛНИТЕЛЬ</w:t>
            </w:r>
          </w:p>
          <w:p w:rsidR="002A13AD" w:rsidRPr="00537D3E" w:rsidRDefault="002A13AD" w:rsidP="005A3526">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w:t>
            </w:r>
          </w:p>
          <w:p w:rsidR="002A13AD" w:rsidRPr="00537D3E" w:rsidRDefault="002A13AD" w:rsidP="005A3526">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2A13AD" w:rsidRPr="00537D3E" w:rsidRDefault="002A13AD" w:rsidP="005A3526">
            <w:pPr>
              <w:widowControl w:val="0"/>
              <w:jc w:val="center"/>
              <w:rPr>
                <w:rFonts w:ascii="GHEA Grapalat" w:hAnsi="GHEA Grapalat"/>
                <w:sz w:val="20"/>
                <w:szCs w:val="20"/>
              </w:rPr>
            </w:pPr>
            <w:r w:rsidRPr="00537D3E">
              <w:rPr>
                <w:rFonts w:ascii="GHEA Grapalat" w:hAnsi="GHEA Grapalat"/>
                <w:sz w:val="20"/>
                <w:szCs w:val="20"/>
              </w:rPr>
              <w:t>М. П.</w:t>
            </w:r>
          </w:p>
        </w:tc>
      </w:tr>
    </w:tbl>
    <w:p w:rsidR="002A13AD" w:rsidRPr="00537D3E" w:rsidRDefault="002A13AD" w:rsidP="002A13AD">
      <w:pPr>
        <w:widowControl w:val="0"/>
        <w:rPr>
          <w:rFonts w:ascii="GHEA Grapalat" w:hAnsi="GHEA Grapalat"/>
          <w:sz w:val="20"/>
          <w:szCs w:val="20"/>
        </w:rPr>
        <w:sectPr w:rsidR="002A13AD" w:rsidRPr="00537D3E" w:rsidSect="002A13AD">
          <w:footnotePr>
            <w:pos w:val="beneathText"/>
          </w:footnotePr>
          <w:pgSz w:w="11907" w:h="16840" w:code="9"/>
          <w:pgMar w:top="432" w:right="1411" w:bottom="850" w:left="990" w:header="562" w:footer="562" w:gutter="0"/>
          <w:cols w:space="720"/>
          <w:titlePg/>
          <w:docGrid w:linePitch="326"/>
        </w:sectPr>
      </w:pPr>
    </w:p>
    <w:p w:rsidR="003B2F27" w:rsidRPr="00BC3FC2" w:rsidRDefault="003B2F27" w:rsidP="00BC3FC2">
      <w:pPr>
        <w:pStyle w:val="NoSpacing"/>
        <w:jc w:val="right"/>
        <w:rPr>
          <w:rFonts w:ascii="GHEA Grapalat" w:hAnsi="GHEA Grapalat"/>
          <w:i/>
          <w:sz w:val="20"/>
        </w:rPr>
      </w:pPr>
      <w:r w:rsidRPr="00BC3FC2">
        <w:rPr>
          <w:rFonts w:ascii="GHEA Grapalat" w:hAnsi="GHEA Grapalat"/>
          <w:i/>
          <w:sz w:val="20"/>
        </w:rPr>
        <w:lastRenderedPageBreak/>
        <w:t>Приложение № 3</w:t>
      </w:r>
    </w:p>
    <w:p w:rsidR="003B2F27" w:rsidRPr="00BC3FC2" w:rsidRDefault="003B2F27" w:rsidP="00BC3FC2">
      <w:pPr>
        <w:pStyle w:val="NoSpacing"/>
        <w:jc w:val="right"/>
        <w:rPr>
          <w:rFonts w:ascii="GHEA Grapalat" w:hAnsi="GHEA Grapalat"/>
          <w:i/>
          <w:sz w:val="20"/>
        </w:rPr>
      </w:pPr>
      <w:r w:rsidRPr="00BC3FC2">
        <w:rPr>
          <w:rFonts w:ascii="GHEA Grapalat" w:hAnsi="GHEA Grapalat"/>
          <w:i/>
          <w:sz w:val="20"/>
        </w:rPr>
        <w:t xml:space="preserve">к Договору под кодом </w:t>
      </w:r>
      <w:r w:rsidRPr="00BC3FC2">
        <w:rPr>
          <w:rFonts w:ascii="GHEA Grapalat" w:hAnsi="GHEA Grapalat"/>
          <w:i/>
          <w:sz w:val="20"/>
        </w:rPr>
        <w:br/>
        <w:t xml:space="preserve"> заключенному "</w:t>
      </w:r>
      <w:r w:rsidRPr="00BC3FC2">
        <w:rPr>
          <w:rFonts w:ascii="GHEA Grapalat" w:hAnsi="GHEA Grapalat"/>
          <w:i/>
          <w:sz w:val="20"/>
        </w:rPr>
        <w:tab/>
        <w:t>"</w:t>
      </w:r>
      <w:r w:rsidRPr="00BC3FC2">
        <w:rPr>
          <w:rFonts w:ascii="GHEA Grapalat" w:hAnsi="GHEA Grapalat"/>
          <w:i/>
          <w:sz w:val="20"/>
        </w:rPr>
        <w:tab/>
        <w:t>20.</w:t>
      </w:r>
      <w:r w:rsidRPr="00BC3FC2">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BC3FC2" w:rsidRDefault="003B2F27" w:rsidP="00150C72">
      <w:pPr>
        <w:jc w:val="right"/>
        <w:rPr>
          <w:rFonts w:ascii="GHEA Grapalat" w:hAnsi="GHEA Grapalat" w:cs="TimesArmenianPSMT"/>
          <w:i/>
          <w:sz w:val="18"/>
          <w:szCs w:val="18"/>
        </w:rPr>
      </w:pPr>
      <w:r w:rsidRPr="00BC3FC2">
        <w:rPr>
          <w:rFonts w:ascii="GHEA Grapalat" w:hAnsi="GHEA Grapalat"/>
          <w:i/>
          <w:sz w:val="18"/>
          <w:szCs w:val="18"/>
        </w:rPr>
        <w:lastRenderedPageBreak/>
        <w:t>Приложение № 3.1</w:t>
      </w:r>
    </w:p>
    <w:p w:rsidR="003B2F27" w:rsidRPr="00BC3FC2" w:rsidRDefault="003B2F27" w:rsidP="00150C72">
      <w:pPr>
        <w:widowControl w:val="0"/>
        <w:autoSpaceDE w:val="0"/>
        <w:autoSpaceDN w:val="0"/>
        <w:adjustRightInd w:val="0"/>
        <w:spacing w:after="160"/>
        <w:jc w:val="right"/>
        <w:rPr>
          <w:rFonts w:ascii="GHEA Grapalat" w:hAnsi="GHEA Grapalat" w:cs="TimesArmenianPSMT"/>
          <w:i/>
          <w:sz w:val="18"/>
          <w:szCs w:val="18"/>
        </w:rPr>
      </w:pPr>
      <w:r w:rsidRPr="00BC3FC2">
        <w:rPr>
          <w:rFonts w:ascii="GHEA Grapalat" w:hAnsi="GHEA Grapalat"/>
          <w:i/>
          <w:sz w:val="18"/>
          <w:szCs w:val="18"/>
        </w:rPr>
        <w:t xml:space="preserve">к Договору под кодом </w:t>
      </w:r>
      <w:r w:rsidRPr="00BC3FC2">
        <w:rPr>
          <w:rFonts w:ascii="GHEA Grapalat" w:hAnsi="GHEA Grapalat" w:cs="TimesArmenianPSMT"/>
          <w:i/>
          <w:sz w:val="18"/>
          <w:szCs w:val="18"/>
        </w:rPr>
        <w:br/>
      </w:r>
      <w:r w:rsidRPr="00BC3FC2">
        <w:rPr>
          <w:rFonts w:ascii="GHEA Grapalat" w:hAnsi="GHEA Grapalat"/>
          <w:i/>
          <w:sz w:val="18"/>
          <w:szCs w:val="18"/>
        </w:rPr>
        <w:t xml:space="preserve"> заключенному "</w:t>
      </w:r>
      <w:r w:rsidRPr="00BC3FC2">
        <w:rPr>
          <w:rFonts w:ascii="GHEA Grapalat" w:hAnsi="GHEA Grapalat"/>
          <w:i/>
          <w:sz w:val="18"/>
          <w:szCs w:val="18"/>
        </w:rPr>
        <w:tab/>
        <w:t>"</w:t>
      </w:r>
      <w:r w:rsidRPr="00BC3FC2">
        <w:rPr>
          <w:rFonts w:ascii="GHEA Grapalat" w:hAnsi="GHEA Grapalat"/>
          <w:i/>
          <w:sz w:val="18"/>
          <w:szCs w:val="18"/>
        </w:rPr>
        <w:tab/>
        <w:t>20.</w:t>
      </w:r>
      <w:r w:rsidRPr="00BC3FC2">
        <w:rPr>
          <w:rFonts w:ascii="GHEA Grapalat" w:hAnsi="GHEA Grapalat"/>
          <w:i/>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BBE" w:rsidRDefault="00694BBE">
      <w:r>
        <w:separator/>
      </w:r>
    </w:p>
  </w:endnote>
  <w:endnote w:type="continuationSeparator" w:id="0">
    <w:p w:rsidR="00694BBE" w:rsidRDefault="0069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20F57" w:rsidRDefault="00620F57" w:rsidP="0065578D">
        <w:pPr>
          <w:pStyle w:val="Footer"/>
          <w:jc w:val="center"/>
        </w:pPr>
      </w:p>
      <w:p w:rsidR="00620F57" w:rsidRPr="0065578D" w:rsidRDefault="00694BBE"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BBE" w:rsidRDefault="00694BBE">
      <w:r>
        <w:separator/>
      </w:r>
    </w:p>
  </w:footnote>
  <w:footnote w:type="continuationSeparator" w:id="0">
    <w:p w:rsidR="00694BBE" w:rsidRDefault="00694BBE">
      <w:r>
        <w:continuationSeparator/>
      </w:r>
    </w:p>
  </w:footnote>
  <w:footnote w:id="1">
    <w:p w:rsidR="00620F57" w:rsidRPr="006A7288" w:rsidRDefault="00620F57"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20F57" w:rsidRPr="006A7288" w:rsidRDefault="00620F57">
      <w:pPr>
        <w:pStyle w:val="FootnoteText"/>
        <w:rPr>
          <w:sz w:val="16"/>
          <w:szCs w:val="16"/>
          <w:lang w:val="es-ES"/>
        </w:rPr>
      </w:pPr>
    </w:p>
  </w:footnote>
  <w:footnote w:id="2">
    <w:p w:rsidR="00836DCA" w:rsidRPr="006F5F33" w:rsidRDefault="00836DCA" w:rsidP="00836DC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620F57" w:rsidRPr="00357B0B" w:rsidRDefault="00620F57"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620F57" w:rsidRPr="006F5F33" w:rsidRDefault="00620F57"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2A13AD" w:rsidRPr="00CA2754" w:rsidRDefault="002A13AD" w:rsidP="002A13AD">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2A13AD" w:rsidRPr="00CA2754" w:rsidRDefault="002A13AD" w:rsidP="002A13AD">
      <w:pPr>
        <w:pStyle w:val="FootnoteText"/>
        <w:jc w:val="both"/>
        <w:rPr>
          <w:sz w:val="2"/>
          <w:szCs w:val="2"/>
        </w:rPr>
      </w:pPr>
    </w:p>
  </w:footnote>
  <w:footnote w:id="6">
    <w:p w:rsidR="002A13AD" w:rsidRPr="00CA2754" w:rsidRDefault="002A13AD" w:rsidP="002A13A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B4E"/>
    <w:multiLevelType w:val="hybridMultilevel"/>
    <w:tmpl w:val="93F8F9A4"/>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6" w15:restartNumberingAfterBreak="0">
    <w:nsid w:val="76B716B4"/>
    <w:multiLevelType w:val="multilevel"/>
    <w:tmpl w:val="40D450A6"/>
    <w:lvl w:ilvl="0">
      <w:start w:val="4"/>
      <w:numFmt w:val="decimal"/>
      <w:lvlText w:val="%1"/>
      <w:lvlJc w:val="left"/>
      <w:pPr>
        <w:ind w:left="360" w:hanging="360"/>
      </w:pPr>
      <w:rPr>
        <w:rFonts w:cs="Cambria" w:hint="default"/>
      </w:rPr>
    </w:lvl>
    <w:lvl w:ilvl="1">
      <w:start w:val="2"/>
      <w:numFmt w:val="decimal"/>
      <w:lvlText w:val="%1.%2"/>
      <w:lvlJc w:val="left"/>
      <w:pPr>
        <w:ind w:left="1440" w:hanging="360"/>
      </w:pPr>
      <w:rPr>
        <w:rFonts w:cs="Cambria" w:hint="default"/>
      </w:rPr>
    </w:lvl>
    <w:lvl w:ilvl="2">
      <w:start w:val="1"/>
      <w:numFmt w:val="decimal"/>
      <w:lvlText w:val="%1.%2.%3"/>
      <w:lvlJc w:val="left"/>
      <w:pPr>
        <w:ind w:left="2880" w:hanging="720"/>
      </w:pPr>
      <w:rPr>
        <w:rFonts w:cs="Cambria" w:hint="default"/>
      </w:rPr>
    </w:lvl>
    <w:lvl w:ilvl="3">
      <w:start w:val="1"/>
      <w:numFmt w:val="decimal"/>
      <w:lvlText w:val="%1.%2.%3.%4"/>
      <w:lvlJc w:val="left"/>
      <w:pPr>
        <w:ind w:left="3960" w:hanging="720"/>
      </w:pPr>
      <w:rPr>
        <w:rFonts w:cs="Cambria" w:hint="default"/>
      </w:rPr>
    </w:lvl>
    <w:lvl w:ilvl="4">
      <w:start w:val="1"/>
      <w:numFmt w:val="decimal"/>
      <w:lvlText w:val="%1.%2.%3.%4.%5"/>
      <w:lvlJc w:val="left"/>
      <w:pPr>
        <w:ind w:left="5400" w:hanging="1080"/>
      </w:pPr>
      <w:rPr>
        <w:rFonts w:cs="Cambria" w:hint="default"/>
      </w:rPr>
    </w:lvl>
    <w:lvl w:ilvl="5">
      <w:start w:val="1"/>
      <w:numFmt w:val="decimal"/>
      <w:lvlText w:val="%1.%2.%3.%4.%5.%6"/>
      <w:lvlJc w:val="left"/>
      <w:pPr>
        <w:ind w:left="6480" w:hanging="1080"/>
      </w:pPr>
      <w:rPr>
        <w:rFonts w:cs="Cambria" w:hint="default"/>
      </w:rPr>
    </w:lvl>
    <w:lvl w:ilvl="6">
      <w:start w:val="1"/>
      <w:numFmt w:val="decimal"/>
      <w:lvlText w:val="%1.%2.%3.%4.%5.%6.%7"/>
      <w:lvlJc w:val="left"/>
      <w:pPr>
        <w:ind w:left="7920" w:hanging="1440"/>
      </w:pPr>
      <w:rPr>
        <w:rFonts w:cs="Cambria" w:hint="default"/>
      </w:rPr>
    </w:lvl>
    <w:lvl w:ilvl="7">
      <w:start w:val="1"/>
      <w:numFmt w:val="decimal"/>
      <w:lvlText w:val="%1.%2.%3.%4.%5.%6.%7.%8"/>
      <w:lvlJc w:val="left"/>
      <w:pPr>
        <w:ind w:left="9000" w:hanging="1440"/>
      </w:pPr>
      <w:rPr>
        <w:rFonts w:cs="Cambria" w:hint="default"/>
      </w:rPr>
    </w:lvl>
    <w:lvl w:ilvl="8">
      <w:start w:val="1"/>
      <w:numFmt w:val="decimal"/>
      <w:lvlText w:val="%1.%2.%3.%4.%5.%6.%7.%8.%9"/>
      <w:lvlJc w:val="left"/>
      <w:pPr>
        <w:ind w:left="10440" w:hanging="1800"/>
      </w:pPr>
      <w:rPr>
        <w:rFonts w:cs="Cambria" w:hint="default"/>
      </w:rPr>
    </w:lvl>
  </w:abstractNum>
  <w:num w:numId="1">
    <w:abstractNumId w:val="12"/>
  </w:num>
  <w:num w:numId="2">
    <w:abstractNumId w:val="4"/>
  </w:num>
  <w:num w:numId="3">
    <w:abstractNumId w:val="2"/>
  </w:num>
  <w:num w:numId="4">
    <w:abstractNumId w:val="0"/>
  </w:num>
  <w:num w:numId="5">
    <w:abstractNumId w:val="11"/>
  </w:num>
  <w:num w:numId="6">
    <w:abstractNumId w:val="21"/>
  </w:num>
  <w:num w:numId="7">
    <w:abstractNumId w:val="20"/>
  </w:num>
  <w:num w:numId="8">
    <w:abstractNumId w:val="19"/>
  </w:num>
  <w:num w:numId="9">
    <w:abstractNumId w:val="6"/>
  </w:num>
  <w:num w:numId="10">
    <w:abstractNumId w:val="13"/>
  </w:num>
  <w:num w:numId="11">
    <w:abstractNumId w:val="5"/>
  </w:num>
  <w:num w:numId="12">
    <w:abstractNumId w:val="15"/>
  </w:num>
  <w:num w:numId="13">
    <w:abstractNumId w:val="22"/>
  </w:num>
  <w:num w:numId="14">
    <w:abstractNumId w:val="17"/>
  </w:num>
  <w:num w:numId="15">
    <w:abstractNumId w:val="18"/>
  </w:num>
  <w:num w:numId="16">
    <w:abstractNumId w:val="24"/>
  </w:num>
  <w:num w:numId="17">
    <w:abstractNumId w:val="14"/>
  </w:num>
  <w:num w:numId="18">
    <w:abstractNumId w:val="1"/>
  </w:num>
  <w:num w:numId="19">
    <w:abstractNumId w:val="10"/>
  </w:num>
  <w:num w:numId="20">
    <w:abstractNumId w:val="25"/>
  </w:num>
  <w:num w:numId="21">
    <w:abstractNumId w:val="2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num>
  <w:num w:numId="26">
    <w:abstractNumId w:val="9"/>
  </w:num>
  <w:num w:numId="27">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13D"/>
    <w:rsid w:val="00017484"/>
    <w:rsid w:val="000209D3"/>
    <w:rsid w:val="00020B2E"/>
    <w:rsid w:val="00020C83"/>
    <w:rsid w:val="000211F4"/>
    <w:rsid w:val="000216CE"/>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E5A"/>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426B"/>
    <w:rsid w:val="000550DA"/>
    <w:rsid w:val="00055129"/>
    <w:rsid w:val="00055195"/>
    <w:rsid w:val="00055CC2"/>
    <w:rsid w:val="00056516"/>
    <w:rsid w:val="00056AB4"/>
    <w:rsid w:val="00057264"/>
    <w:rsid w:val="000575CC"/>
    <w:rsid w:val="000604CF"/>
    <w:rsid w:val="00060592"/>
    <w:rsid w:val="00060FB1"/>
    <w:rsid w:val="00061153"/>
    <w:rsid w:val="000612B9"/>
    <w:rsid w:val="00061E76"/>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44D4"/>
    <w:rsid w:val="000B56E7"/>
    <w:rsid w:val="000B6189"/>
    <w:rsid w:val="000B6A70"/>
    <w:rsid w:val="000B6DCA"/>
    <w:rsid w:val="000B700B"/>
    <w:rsid w:val="000B751B"/>
    <w:rsid w:val="000B7641"/>
    <w:rsid w:val="000B7C54"/>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32"/>
    <w:rsid w:val="000F6952"/>
    <w:rsid w:val="000F6A35"/>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6F30"/>
    <w:rsid w:val="00127668"/>
    <w:rsid w:val="001276C9"/>
    <w:rsid w:val="0012796E"/>
    <w:rsid w:val="00130202"/>
    <w:rsid w:val="001305C6"/>
    <w:rsid w:val="00130A69"/>
    <w:rsid w:val="00131103"/>
    <w:rsid w:val="00131417"/>
    <w:rsid w:val="00131E9C"/>
    <w:rsid w:val="00132FA8"/>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9ED"/>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071"/>
    <w:rsid w:val="00175F8F"/>
    <w:rsid w:val="00175FDC"/>
    <w:rsid w:val="001763F5"/>
    <w:rsid w:val="00176A38"/>
    <w:rsid w:val="00176A92"/>
    <w:rsid w:val="00176ED9"/>
    <w:rsid w:val="001778AB"/>
    <w:rsid w:val="00177A5C"/>
    <w:rsid w:val="00177D71"/>
    <w:rsid w:val="00177FCE"/>
    <w:rsid w:val="00180134"/>
    <w:rsid w:val="00180453"/>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3DE6"/>
    <w:rsid w:val="001B41EC"/>
    <w:rsid w:val="001B45A9"/>
    <w:rsid w:val="001B4694"/>
    <w:rsid w:val="001B478E"/>
    <w:rsid w:val="001B4CFF"/>
    <w:rsid w:val="001B5B43"/>
    <w:rsid w:val="001B6FCF"/>
    <w:rsid w:val="001C07C6"/>
    <w:rsid w:val="001C0849"/>
    <w:rsid w:val="001C09D5"/>
    <w:rsid w:val="001C1570"/>
    <w:rsid w:val="001C27A8"/>
    <w:rsid w:val="001C2E86"/>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5BD1"/>
    <w:rsid w:val="002069C9"/>
    <w:rsid w:val="00206AF8"/>
    <w:rsid w:val="0020701A"/>
    <w:rsid w:val="002073F3"/>
    <w:rsid w:val="00207490"/>
    <w:rsid w:val="00207F88"/>
    <w:rsid w:val="002100B3"/>
    <w:rsid w:val="002101F2"/>
    <w:rsid w:val="002101FE"/>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2DD"/>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27D"/>
    <w:rsid w:val="0025693E"/>
    <w:rsid w:val="00256E30"/>
    <w:rsid w:val="00257773"/>
    <w:rsid w:val="00260163"/>
    <w:rsid w:val="00260983"/>
    <w:rsid w:val="00260C21"/>
    <w:rsid w:val="00260E64"/>
    <w:rsid w:val="00261277"/>
    <w:rsid w:val="0026158D"/>
    <w:rsid w:val="00261A75"/>
    <w:rsid w:val="002626F7"/>
    <w:rsid w:val="00262914"/>
    <w:rsid w:val="0026293A"/>
    <w:rsid w:val="00263035"/>
    <w:rsid w:val="00263094"/>
    <w:rsid w:val="00263272"/>
    <w:rsid w:val="002638A5"/>
    <w:rsid w:val="00263D72"/>
    <w:rsid w:val="00263E28"/>
    <w:rsid w:val="0026426F"/>
    <w:rsid w:val="002649BD"/>
    <w:rsid w:val="00264CC6"/>
    <w:rsid w:val="00265A4B"/>
    <w:rsid w:val="00265D18"/>
    <w:rsid w:val="00265FD8"/>
    <w:rsid w:val="00266522"/>
    <w:rsid w:val="002665A4"/>
    <w:rsid w:val="00266EF3"/>
    <w:rsid w:val="00266FCE"/>
    <w:rsid w:val="002674D5"/>
    <w:rsid w:val="0027052A"/>
    <w:rsid w:val="00270D59"/>
    <w:rsid w:val="002711B3"/>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7E4"/>
    <w:rsid w:val="00295AEE"/>
    <w:rsid w:val="002968A1"/>
    <w:rsid w:val="00297195"/>
    <w:rsid w:val="002A058F"/>
    <w:rsid w:val="002A0700"/>
    <w:rsid w:val="002A0C06"/>
    <w:rsid w:val="002A0F45"/>
    <w:rsid w:val="002A10B2"/>
    <w:rsid w:val="002A13AD"/>
    <w:rsid w:val="002A1FAC"/>
    <w:rsid w:val="002A2056"/>
    <w:rsid w:val="002A3785"/>
    <w:rsid w:val="002A3FC1"/>
    <w:rsid w:val="002A464D"/>
    <w:rsid w:val="002A4BE0"/>
    <w:rsid w:val="002A55EF"/>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3E3"/>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4EF0"/>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7EB"/>
    <w:rsid w:val="002F7A7E"/>
    <w:rsid w:val="00301193"/>
    <w:rsid w:val="0030129D"/>
    <w:rsid w:val="00301EBE"/>
    <w:rsid w:val="00301FDD"/>
    <w:rsid w:val="003021A5"/>
    <w:rsid w:val="00302A3A"/>
    <w:rsid w:val="00303732"/>
    <w:rsid w:val="00303FB0"/>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AC1"/>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49FB"/>
    <w:rsid w:val="0041511C"/>
    <w:rsid w:val="00415858"/>
    <w:rsid w:val="00416F1E"/>
    <w:rsid w:val="0041739A"/>
    <w:rsid w:val="004175B6"/>
    <w:rsid w:val="00417E48"/>
    <w:rsid w:val="00417F33"/>
    <w:rsid w:val="00421AEB"/>
    <w:rsid w:val="00422802"/>
    <w:rsid w:val="004234D0"/>
    <w:rsid w:val="00423B3F"/>
    <w:rsid w:val="004259AC"/>
    <w:rsid w:val="004262DE"/>
    <w:rsid w:val="00427758"/>
    <w:rsid w:val="00427EAA"/>
    <w:rsid w:val="004304D7"/>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150"/>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1D"/>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55FC"/>
    <w:rsid w:val="004956B1"/>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417"/>
    <w:rsid w:val="004B4580"/>
    <w:rsid w:val="004B4B72"/>
    <w:rsid w:val="004B4D36"/>
    <w:rsid w:val="004B5013"/>
    <w:rsid w:val="004B5522"/>
    <w:rsid w:val="004B55BE"/>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E7D2A"/>
    <w:rsid w:val="004F0CAA"/>
    <w:rsid w:val="004F0FE4"/>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1A7"/>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6F75"/>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CF5"/>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4C3"/>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DFB"/>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0F09"/>
    <w:rsid w:val="0067102D"/>
    <w:rsid w:val="00671061"/>
    <w:rsid w:val="006715CB"/>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2E96"/>
    <w:rsid w:val="00685962"/>
    <w:rsid w:val="00685A30"/>
    <w:rsid w:val="00685C48"/>
    <w:rsid w:val="00685E40"/>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43D2"/>
    <w:rsid w:val="00694BB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5D3C"/>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6F09"/>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43"/>
    <w:rsid w:val="007072C5"/>
    <w:rsid w:val="0070731F"/>
    <w:rsid w:val="00707B86"/>
    <w:rsid w:val="007105FF"/>
    <w:rsid w:val="00711C84"/>
    <w:rsid w:val="007122CD"/>
    <w:rsid w:val="00712311"/>
    <w:rsid w:val="00712563"/>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B8D"/>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1C5B"/>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012"/>
    <w:rsid w:val="00794790"/>
    <w:rsid w:val="0079574B"/>
    <w:rsid w:val="00796008"/>
    <w:rsid w:val="00796076"/>
    <w:rsid w:val="007961A6"/>
    <w:rsid w:val="00796656"/>
    <w:rsid w:val="007968A3"/>
    <w:rsid w:val="00796D4A"/>
    <w:rsid w:val="00797BF3"/>
    <w:rsid w:val="007A01D4"/>
    <w:rsid w:val="007A12AE"/>
    <w:rsid w:val="007A16FB"/>
    <w:rsid w:val="007A2020"/>
    <w:rsid w:val="007A237D"/>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8DD"/>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6AB"/>
    <w:rsid w:val="007D4E09"/>
    <w:rsid w:val="007D716A"/>
    <w:rsid w:val="007D7707"/>
    <w:rsid w:val="007E009D"/>
    <w:rsid w:val="007E0E5F"/>
    <w:rsid w:val="007E0EA0"/>
    <w:rsid w:val="007E0EB8"/>
    <w:rsid w:val="007E1582"/>
    <w:rsid w:val="007E15A7"/>
    <w:rsid w:val="007E17E2"/>
    <w:rsid w:val="007E1FA4"/>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5859"/>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5F9"/>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6DCA"/>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176"/>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44D"/>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F26"/>
    <w:rsid w:val="008777E0"/>
    <w:rsid w:val="00877B26"/>
    <w:rsid w:val="0088001E"/>
    <w:rsid w:val="00880500"/>
    <w:rsid w:val="008805D6"/>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41"/>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E721D"/>
    <w:rsid w:val="008F050F"/>
    <w:rsid w:val="008F0732"/>
    <w:rsid w:val="008F0EB7"/>
    <w:rsid w:val="008F1C4F"/>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17E"/>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2D30"/>
    <w:rsid w:val="00923711"/>
    <w:rsid w:val="00924434"/>
    <w:rsid w:val="009245EE"/>
    <w:rsid w:val="0092493A"/>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5D6E"/>
    <w:rsid w:val="0094684E"/>
    <w:rsid w:val="009471C4"/>
    <w:rsid w:val="00947B00"/>
    <w:rsid w:val="00947D03"/>
    <w:rsid w:val="00950002"/>
    <w:rsid w:val="0095176C"/>
    <w:rsid w:val="0095199F"/>
    <w:rsid w:val="00951B41"/>
    <w:rsid w:val="00951CE5"/>
    <w:rsid w:val="00952531"/>
    <w:rsid w:val="009529C7"/>
    <w:rsid w:val="00952D80"/>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5ED"/>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3E0"/>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623D"/>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45EC"/>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7CF"/>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18F"/>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5DEC"/>
    <w:rsid w:val="00A76200"/>
    <w:rsid w:val="00A76C15"/>
    <w:rsid w:val="00A77140"/>
    <w:rsid w:val="00A779D8"/>
    <w:rsid w:val="00A77CB2"/>
    <w:rsid w:val="00A80771"/>
    <w:rsid w:val="00A8081F"/>
    <w:rsid w:val="00A80974"/>
    <w:rsid w:val="00A8134C"/>
    <w:rsid w:val="00A81620"/>
    <w:rsid w:val="00A81DD5"/>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268"/>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89E"/>
    <w:rsid w:val="00AC0CE3"/>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778"/>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F9E"/>
    <w:rsid w:val="00AE52DD"/>
    <w:rsid w:val="00AE5343"/>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9BD"/>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730"/>
    <w:rsid w:val="00B2681D"/>
    <w:rsid w:val="00B2752E"/>
    <w:rsid w:val="00B306EE"/>
    <w:rsid w:val="00B30994"/>
    <w:rsid w:val="00B32124"/>
    <w:rsid w:val="00B32C46"/>
    <w:rsid w:val="00B333DF"/>
    <w:rsid w:val="00B337B0"/>
    <w:rsid w:val="00B342EB"/>
    <w:rsid w:val="00B34BDA"/>
    <w:rsid w:val="00B351F5"/>
    <w:rsid w:val="00B359E8"/>
    <w:rsid w:val="00B35A46"/>
    <w:rsid w:val="00B3612B"/>
    <w:rsid w:val="00B36765"/>
    <w:rsid w:val="00B369D8"/>
    <w:rsid w:val="00B37250"/>
    <w:rsid w:val="00B37A00"/>
    <w:rsid w:val="00B40233"/>
    <w:rsid w:val="00B407E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4FF3"/>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2BF5"/>
    <w:rsid w:val="00BB300D"/>
    <w:rsid w:val="00BB3575"/>
    <w:rsid w:val="00BB3AD3"/>
    <w:rsid w:val="00BB4ADD"/>
    <w:rsid w:val="00BB500A"/>
    <w:rsid w:val="00BB50D0"/>
    <w:rsid w:val="00BB52F9"/>
    <w:rsid w:val="00BB5B81"/>
    <w:rsid w:val="00BB5F81"/>
    <w:rsid w:val="00BB615D"/>
    <w:rsid w:val="00BB67B5"/>
    <w:rsid w:val="00BB682B"/>
    <w:rsid w:val="00BB74CF"/>
    <w:rsid w:val="00BC0BAC"/>
    <w:rsid w:val="00BC1555"/>
    <w:rsid w:val="00BC1804"/>
    <w:rsid w:val="00BC1A4D"/>
    <w:rsid w:val="00BC1D1C"/>
    <w:rsid w:val="00BC2255"/>
    <w:rsid w:val="00BC256B"/>
    <w:rsid w:val="00BC2666"/>
    <w:rsid w:val="00BC2E4D"/>
    <w:rsid w:val="00BC30EA"/>
    <w:rsid w:val="00BC3432"/>
    <w:rsid w:val="00BC354F"/>
    <w:rsid w:val="00BC3E66"/>
    <w:rsid w:val="00BC3FC2"/>
    <w:rsid w:val="00BC4594"/>
    <w:rsid w:val="00BC4596"/>
    <w:rsid w:val="00BC47C4"/>
    <w:rsid w:val="00BC54CA"/>
    <w:rsid w:val="00BC5D2F"/>
    <w:rsid w:val="00BC6807"/>
    <w:rsid w:val="00BC6E1C"/>
    <w:rsid w:val="00BC6EE1"/>
    <w:rsid w:val="00BC6FA9"/>
    <w:rsid w:val="00BC723A"/>
    <w:rsid w:val="00BC7746"/>
    <w:rsid w:val="00BC7BF7"/>
    <w:rsid w:val="00BC7D15"/>
    <w:rsid w:val="00BD0588"/>
    <w:rsid w:val="00BD0D0A"/>
    <w:rsid w:val="00BD0E79"/>
    <w:rsid w:val="00BD17D0"/>
    <w:rsid w:val="00BD2920"/>
    <w:rsid w:val="00BD29F7"/>
    <w:rsid w:val="00BD390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69C"/>
    <w:rsid w:val="00BF5CA7"/>
    <w:rsid w:val="00BF603D"/>
    <w:rsid w:val="00BF7253"/>
    <w:rsid w:val="00BF762F"/>
    <w:rsid w:val="00BF79C6"/>
    <w:rsid w:val="00C00752"/>
    <w:rsid w:val="00C008F7"/>
    <w:rsid w:val="00C00E33"/>
    <w:rsid w:val="00C00FBA"/>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6BDC"/>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CA6"/>
    <w:rsid w:val="00C256E1"/>
    <w:rsid w:val="00C26B4D"/>
    <w:rsid w:val="00C26CF7"/>
    <w:rsid w:val="00C26E07"/>
    <w:rsid w:val="00C2789E"/>
    <w:rsid w:val="00C27A88"/>
    <w:rsid w:val="00C27AF3"/>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325"/>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2C4A"/>
    <w:rsid w:val="00CA3310"/>
    <w:rsid w:val="00CA35E6"/>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901"/>
    <w:rsid w:val="00CB0A01"/>
    <w:rsid w:val="00CB1211"/>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B4C"/>
    <w:rsid w:val="00CC518E"/>
    <w:rsid w:val="00CC5630"/>
    <w:rsid w:val="00CC6362"/>
    <w:rsid w:val="00CC69B0"/>
    <w:rsid w:val="00CC69D0"/>
    <w:rsid w:val="00CC73F0"/>
    <w:rsid w:val="00CD01CC"/>
    <w:rsid w:val="00CD043A"/>
    <w:rsid w:val="00CD0722"/>
    <w:rsid w:val="00CD074D"/>
    <w:rsid w:val="00CD085F"/>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6F26"/>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CA9"/>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3D57"/>
    <w:rsid w:val="00D641B7"/>
    <w:rsid w:val="00D64B77"/>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801"/>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27E9"/>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E3D"/>
    <w:rsid w:val="00DD41E4"/>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1A40"/>
    <w:rsid w:val="00DF3688"/>
    <w:rsid w:val="00DF4441"/>
    <w:rsid w:val="00DF44E3"/>
    <w:rsid w:val="00DF4C94"/>
    <w:rsid w:val="00DF5182"/>
    <w:rsid w:val="00DF749E"/>
    <w:rsid w:val="00E00AD1"/>
    <w:rsid w:val="00E00ED8"/>
    <w:rsid w:val="00E01503"/>
    <w:rsid w:val="00E01593"/>
    <w:rsid w:val="00E020C1"/>
    <w:rsid w:val="00E02F60"/>
    <w:rsid w:val="00E03AD1"/>
    <w:rsid w:val="00E040F0"/>
    <w:rsid w:val="00E04589"/>
    <w:rsid w:val="00E045AE"/>
    <w:rsid w:val="00E046C2"/>
    <w:rsid w:val="00E04FA9"/>
    <w:rsid w:val="00E058BC"/>
    <w:rsid w:val="00E05F32"/>
    <w:rsid w:val="00E05FDF"/>
    <w:rsid w:val="00E06E9D"/>
    <w:rsid w:val="00E070E6"/>
    <w:rsid w:val="00E075A8"/>
    <w:rsid w:val="00E10031"/>
    <w:rsid w:val="00E10BB7"/>
    <w:rsid w:val="00E10F5E"/>
    <w:rsid w:val="00E1385B"/>
    <w:rsid w:val="00E139FF"/>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8C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73A"/>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23A"/>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A79"/>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4E2"/>
    <w:rsid w:val="00F80761"/>
    <w:rsid w:val="00F825AC"/>
    <w:rsid w:val="00F82623"/>
    <w:rsid w:val="00F82CB7"/>
    <w:rsid w:val="00F83188"/>
    <w:rsid w:val="00F83409"/>
    <w:rsid w:val="00F836FE"/>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303"/>
    <w:rsid w:val="00FA5CBD"/>
    <w:rsid w:val="00FA6515"/>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8ED"/>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C59"/>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0C92"/>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styleId="SubtleEmphasis">
    <w:name w:val="Subtle Emphasis"/>
    <w:basedOn w:val="DefaultParagraphFont"/>
    <w:uiPriority w:val="19"/>
    <w:qFormat/>
    <w:rsid w:val="004304D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2983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3041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EDB2C-93F7-46D2-872C-A4AD40CD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60</Pages>
  <Words>23380</Words>
  <Characters>133271</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2065</cp:revision>
  <cp:lastPrinted>2018-02-16T07:12:00Z</cp:lastPrinted>
  <dcterms:created xsi:type="dcterms:W3CDTF">2019-10-28T07:04:00Z</dcterms:created>
  <dcterms:modified xsi:type="dcterms:W3CDTF">2024-08-15T07:52:00Z</dcterms:modified>
</cp:coreProperties>
</file>