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42EFE" w:rsidRPr="008D6A10" w:rsidRDefault="00642EFE" w:rsidP="00CA3BF8">
      <w:pPr>
        <w:pStyle w:val="BodyTextIndent"/>
        <w:widowControl w:val="0"/>
        <w:spacing w:line="240" w:lineRule="auto"/>
        <w:ind w:firstLine="0"/>
        <w:jc w:val="center"/>
        <w:rPr>
          <w:rFonts w:ascii="GHEA Grapalat" w:hAnsi="GHEA Grapalat"/>
          <w:i w:val="0"/>
        </w:rPr>
      </w:pPr>
      <w:r w:rsidRPr="008D6A10">
        <w:rPr>
          <w:rFonts w:ascii="GHEA Grapalat" w:hAnsi="GHEA Grapalat"/>
          <w:i w:val="0"/>
        </w:rPr>
        <w:t>ОБЪЯВЛЕНИЕ</w:t>
      </w:r>
    </w:p>
    <w:p w:rsidR="005555CE" w:rsidRPr="008D6A10" w:rsidRDefault="005555CE" w:rsidP="00CA3BF8">
      <w:pPr>
        <w:pStyle w:val="BodyTextIndent"/>
        <w:widowControl w:val="0"/>
        <w:spacing w:line="240" w:lineRule="auto"/>
        <w:ind w:firstLine="0"/>
        <w:jc w:val="center"/>
        <w:rPr>
          <w:rFonts w:ascii="GHEA Grapalat" w:hAnsi="GHEA Grapalat"/>
          <w:i w:val="0"/>
          <w:lang w:val="en-US"/>
        </w:rPr>
      </w:pPr>
      <w:r w:rsidRPr="008D6A10">
        <w:rPr>
          <w:rFonts w:ascii="GHEA Grapalat" w:hAnsi="GHEA Grapalat"/>
          <w:i w:val="0"/>
        </w:rPr>
        <w:t xml:space="preserve">О </w:t>
      </w:r>
      <w:r w:rsidRPr="008D6A10">
        <w:rPr>
          <w:rFonts w:ascii="GHEA Grapalat" w:hAnsi="GHEA Grapalat"/>
          <w:i w:val="0"/>
          <w:lang w:val="en-US"/>
        </w:rPr>
        <w:t>ЗАПРОСЕ КОТИРОВОК</w:t>
      </w:r>
    </w:p>
    <w:p w:rsidR="00642EFE" w:rsidRPr="008D6A10" w:rsidRDefault="00642EFE" w:rsidP="00CA3BF8">
      <w:pPr>
        <w:pStyle w:val="BodyTextIndent"/>
        <w:widowControl w:val="0"/>
        <w:spacing w:line="240" w:lineRule="auto"/>
        <w:ind w:firstLine="0"/>
        <w:jc w:val="center"/>
        <w:rPr>
          <w:rFonts w:ascii="GHEA Grapalat" w:hAnsi="GHEA Grapalat"/>
          <w:i w:val="0"/>
        </w:rPr>
      </w:pPr>
    </w:p>
    <w:p w:rsidR="0091042F" w:rsidRPr="008D6A10" w:rsidRDefault="00642EFE" w:rsidP="00CA3BF8">
      <w:pPr>
        <w:pStyle w:val="BodyTextIndent"/>
        <w:widowControl w:val="0"/>
        <w:spacing w:line="240" w:lineRule="auto"/>
        <w:ind w:firstLine="0"/>
        <w:jc w:val="center"/>
        <w:rPr>
          <w:rFonts w:ascii="GHEA Grapalat" w:hAnsi="GHEA Grapalat"/>
          <w:i w:val="0"/>
        </w:rPr>
      </w:pPr>
      <w:r w:rsidRPr="008D6A10">
        <w:rPr>
          <w:rFonts w:ascii="GHEA Grapalat" w:hAnsi="GHEA Grapalat"/>
          <w:i w:val="0"/>
        </w:rPr>
        <w:t xml:space="preserve">Настоящий текст объявления утвержден Решением </w:t>
      </w:r>
      <w:r w:rsidR="00417E48" w:rsidRPr="008D6A10">
        <w:rPr>
          <w:rFonts w:ascii="GHEA Grapalat" w:hAnsi="GHEA Grapalat"/>
          <w:i w:val="0"/>
        </w:rPr>
        <w:t xml:space="preserve">Оценочной </w:t>
      </w:r>
      <w:r w:rsidRPr="008D6A10">
        <w:rPr>
          <w:rFonts w:ascii="GHEA Grapalat" w:hAnsi="GHEA Grapalat"/>
          <w:i w:val="0"/>
        </w:rPr>
        <w:t xml:space="preserve">Комиссии </w:t>
      </w:r>
      <w:r w:rsidR="005C7C23">
        <w:rPr>
          <w:rFonts w:ascii="GHEA Grapalat" w:hAnsi="GHEA Grapalat"/>
          <w:i w:val="0"/>
          <w:lang w:val="en-US"/>
        </w:rPr>
        <w:t>27.12</w:t>
      </w:r>
      <w:r w:rsidR="000E4680" w:rsidRPr="008D6A10">
        <w:rPr>
          <w:rFonts w:ascii="GHEA Grapalat" w:hAnsi="GHEA Grapalat"/>
          <w:i w:val="0"/>
          <w:lang w:val="en-US"/>
        </w:rPr>
        <w:t>.2024</w:t>
      </w:r>
      <w:r w:rsidR="005555CE" w:rsidRPr="008D6A10">
        <w:rPr>
          <w:rFonts w:ascii="GHEA Grapalat" w:hAnsi="GHEA Grapalat"/>
          <w:i w:val="0"/>
          <w:lang w:val="en-US"/>
        </w:rPr>
        <w:t>г</w:t>
      </w:r>
      <w:r w:rsidRPr="008D6A10">
        <w:rPr>
          <w:rFonts w:ascii="GHEA Grapalat" w:hAnsi="GHEA Grapalat"/>
          <w:i w:val="0"/>
        </w:rPr>
        <w:t xml:space="preserve"> "номер</w:t>
      </w:r>
      <w:r w:rsidR="005555CE" w:rsidRPr="008D6A10">
        <w:rPr>
          <w:rFonts w:ascii="GHEA Grapalat" w:hAnsi="GHEA Grapalat"/>
          <w:i w:val="0"/>
          <w:lang w:val="en-US"/>
        </w:rPr>
        <w:t xml:space="preserve"> 1</w:t>
      </w:r>
      <w:r w:rsidRPr="008D6A10">
        <w:rPr>
          <w:rFonts w:ascii="GHEA Grapalat" w:hAnsi="GHEA Grapalat"/>
          <w:i w:val="0"/>
        </w:rPr>
        <w:t xml:space="preserve"> решения" </w:t>
      </w:r>
    </w:p>
    <w:p w:rsidR="0091042F" w:rsidRPr="008D6A10" w:rsidRDefault="0006703E" w:rsidP="00CA3BF8">
      <w:pPr>
        <w:pStyle w:val="BodyTextIndent"/>
        <w:widowControl w:val="0"/>
        <w:spacing w:line="240" w:lineRule="auto"/>
        <w:ind w:firstLine="0"/>
        <w:jc w:val="center"/>
        <w:rPr>
          <w:rFonts w:ascii="GHEA Grapalat" w:hAnsi="GHEA Grapalat"/>
          <w:i w:val="0"/>
          <w:lang w:val="en-US"/>
        </w:rPr>
      </w:pPr>
      <w:r w:rsidRPr="008D6A10">
        <w:rPr>
          <w:rFonts w:ascii="GHEA Grapalat" w:hAnsi="GHEA Grapalat"/>
          <w:i w:val="0"/>
        </w:rPr>
        <w:t xml:space="preserve">Код </w:t>
      </w:r>
      <w:r w:rsidR="00417E48" w:rsidRPr="008D6A10">
        <w:rPr>
          <w:rFonts w:ascii="GHEA Grapalat" w:hAnsi="GHEA Grapalat"/>
          <w:i w:val="0"/>
        </w:rPr>
        <w:t>процедуры</w:t>
      </w:r>
      <w:r w:rsidRPr="008D6A10">
        <w:rPr>
          <w:rFonts w:ascii="GHEA Grapalat" w:hAnsi="GHEA Grapalat"/>
          <w:i w:val="0"/>
        </w:rPr>
        <w:t xml:space="preserve"> </w:t>
      </w:r>
      <w:r w:rsidR="007579BF" w:rsidRPr="008D6A10">
        <w:rPr>
          <w:rFonts w:ascii="GHEA Grapalat" w:hAnsi="GHEA Grapalat"/>
          <w:i w:val="0"/>
        </w:rPr>
        <w:t>HHQK-GHTsDzB-</w:t>
      </w:r>
      <w:r w:rsidR="005C7C23">
        <w:rPr>
          <w:rFonts w:ascii="GHEA Grapalat" w:hAnsi="GHEA Grapalat"/>
          <w:i w:val="0"/>
        </w:rPr>
        <w:t>24/12</w:t>
      </w: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8D6A10">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8D6A10">
          <w:rPr>
            <w:rStyle w:val="Hyperlink"/>
            <w:rFonts w:ascii="GHEA Grapalat" w:hAnsi="GHEA Grapalat"/>
            <w:i w:val="0"/>
            <w:color w:val="000000" w:themeColor="text1"/>
            <w:lang w:val="af-ZA"/>
          </w:rPr>
          <w:t>www.armeps.am</w:t>
        </w:r>
      </w:hyperlink>
      <w:r w:rsidRPr="008D6A10">
        <w:rPr>
          <w:rFonts w:ascii="GHEA Grapalat" w:hAnsi="GHEA Grapalat"/>
          <w:i w:val="0"/>
          <w:color w:val="000000" w:themeColor="text1"/>
          <w:lang w:val="af-ZA"/>
        </w:rPr>
        <w:t>).</w:t>
      </w:r>
    </w:p>
    <w:p w:rsidR="00311076" w:rsidRPr="008D6A10" w:rsidRDefault="00A20B69" w:rsidP="00CA3BF8">
      <w:pPr>
        <w:ind w:firstLine="540"/>
        <w:jc w:val="both"/>
        <w:rPr>
          <w:rFonts w:ascii="GHEA Grapalat" w:hAnsi="GHEA Grapalat"/>
          <w:i/>
        </w:rPr>
      </w:pPr>
      <w:r w:rsidRPr="008D6A10">
        <w:rPr>
          <w:rFonts w:ascii="GHEA Grapalat" w:hAnsi="GHEA Grapalat"/>
          <w:sz w:val="20"/>
          <w:szCs w:val="20"/>
        </w:rPr>
        <w:t xml:space="preserve">Участнику, отобранному по итогам </w:t>
      </w:r>
      <w:r w:rsidR="0041023E" w:rsidRPr="008D6A10">
        <w:rPr>
          <w:rFonts w:ascii="GHEA Grapalat" w:hAnsi="GHEA Grapalat"/>
          <w:sz w:val="20"/>
          <w:szCs w:val="20"/>
        </w:rPr>
        <w:t>настоящей процедуры</w:t>
      </w:r>
      <w:r w:rsidRPr="008D6A10">
        <w:rPr>
          <w:rFonts w:ascii="GHEA Grapalat" w:hAnsi="GHEA Grapalat"/>
          <w:sz w:val="20"/>
          <w:szCs w:val="20"/>
        </w:rPr>
        <w:t>, в</w:t>
      </w:r>
      <w:r w:rsidR="00782D60" w:rsidRPr="008D6A10">
        <w:rPr>
          <w:rFonts w:ascii="Calibri" w:hAnsi="Calibri" w:cs="Calibri"/>
          <w:sz w:val="20"/>
          <w:szCs w:val="20"/>
        </w:rPr>
        <w:t> </w:t>
      </w:r>
      <w:r w:rsidRPr="008D6A10">
        <w:rPr>
          <w:rFonts w:ascii="GHEA Grapalat" w:hAnsi="GHEA Grapalat"/>
          <w:sz w:val="20"/>
          <w:szCs w:val="20"/>
        </w:rPr>
        <w:t>установленном</w:t>
      </w:r>
      <w:r w:rsidR="00782D60" w:rsidRPr="008D6A10">
        <w:rPr>
          <w:rFonts w:ascii="Calibri" w:hAnsi="Calibri" w:cs="Calibri"/>
          <w:sz w:val="20"/>
          <w:szCs w:val="20"/>
        </w:rPr>
        <w:t> </w:t>
      </w:r>
      <w:r w:rsidRPr="008D6A10">
        <w:rPr>
          <w:rFonts w:ascii="GHEA Grapalat" w:hAnsi="GHEA Grapalat"/>
          <w:sz w:val="20"/>
          <w:szCs w:val="20"/>
        </w:rPr>
        <w:t>порядке будет предложено заключить договор на поставку</w:t>
      </w:r>
      <w:r w:rsidRPr="008D6A10">
        <w:rPr>
          <w:rFonts w:ascii="GHEA Grapalat" w:hAnsi="GHEA Grapalat"/>
          <w:b/>
          <w:sz w:val="20"/>
          <w:szCs w:val="20"/>
        </w:rPr>
        <w:t xml:space="preserve"> </w:t>
      </w:r>
      <w:r w:rsidR="004C7FC5" w:rsidRPr="008D6A10">
        <w:rPr>
          <w:rFonts w:ascii="GHEA Grapalat" w:hAnsi="GHEA Grapalat"/>
          <w:b/>
          <w:sz w:val="20"/>
          <w:szCs w:val="20"/>
        </w:rPr>
        <w:t>услуг</w:t>
      </w:r>
      <w:r w:rsidR="005C7C23" w:rsidRPr="005C7C23">
        <w:rPr>
          <w:rFonts w:ascii="GHEA Grapalat" w:hAnsi="GHEA Grapalat"/>
          <w:b/>
          <w:sz w:val="20"/>
          <w:szCs w:val="20"/>
          <w:lang w:val="en-US"/>
        </w:rPr>
        <w:t xml:space="preserve"> по ремонту</w:t>
      </w:r>
      <w:r w:rsidR="004C7FC5" w:rsidRPr="005C7C23">
        <w:rPr>
          <w:rFonts w:ascii="GHEA Grapalat" w:hAnsi="GHEA Grapalat"/>
          <w:b/>
          <w:sz w:val="20"/>
          <w:szCs w:val="20"/>
          <w:lang w:val="en-US"/>
        </w:rPr>
        <w:t xml:space="preserve"> </w:t>
      </w:r>
      <w:r w:rsidR="005C7C23">
        <w:rPr>
          <w:rFonts w:ascii="GHEA Grapalat" w:hAnsi="GHEA Grapalat"/>
          <w:b/>
          <w:sz w:val="20"/>
          <w:szCs w:val="20"/>
          <w:lang w:val="en-US"/>
        </w:rPr>
        <w:t xml:space="preserve">автомобилей </w:t>
      </w:r>
      <w:r w:rsidR="00782D60" w:rsidRPr="008D6A10">
        <w:rPr>
          <w:rFonts w:ascii="GHEA Grapalat" w:hAnsi="GHEA Grapalat" w:cs="Sylfaen"/>
          <w:b/>
          <w:color w:val="000000"/>
          <w:sz w:val="20"/>
          <w:szCs w:val="2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6A10">
        <w:rPr>
          <w:rFonts w:ascii="Courier New" w:hAnsi="Courier New" w:cs="Courier New"/>
          <w:i w:val="0"/>
          <w:lang w:val="en-US"/>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C75D9B">
        <w:rPr>
          <w:rFonts w:ascii="GHEA Grapalat" w:hAnsi="GHEA Grapalat"/>
          <w:b/>
          <w:i w:val="0"/>
          <w:color w:val="000000" w:themeColor="text1"/>
          <w:lang w:val="af-ZA"/>
        </w:rPr>
        <w:t>11:00</w:t>
      </w:r>
      <w:r w:rsidR="004C7FC5" w:rsidRPr="008D6A10">
        <w:rPr>
          <w:rFonts w:ascii="GHEA Grapalat" w:hAnsi="GHEA Grapalat"/>
          <w:b/>
          <w:i w:val="0"/>
          <w:color w:val="000000" w:themeColor="text1"/>
          <w:lang w:val="af-ZA"/>
        </w:rPr>
        <w:t xml:space="preserve"> часов </w:t>
      </w:r>
      <w:r w:rsidR="00C75D9B">
        <w:rPr>
          <w:rFonts w:ascii="GHEA Grapalat" w:hAnsi="GHEA Grapalat"/>
          <w:b/>
          <w:i w:val="0"/>
          <w:color w:val="000000" w:themeColor="text1"/>
          <w:lang w:val="af-ZA"/>
        </w:rPr>
        <w:t>8-ого января 2025</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75D9B">
        <w:rPr>
          <w:rFonts w:ascii="GHEA Grapalat" w:hAnsi="GHEA Grapalat"/>
          <w:b/>
          <w:i w:val="0"/>
          <w:color w:val="000000" w:themeColor="text1"/>
          <w:lang w:val="af-ZA"/>
        </w:rPr>
        <w:t>11:00</w:t>
      </w:r>
      <w:r w:rsidR="004C7FC5" w:rsidRPr="008D6A10">
        <w:rPr>
          <w:rFonts w:ascii="GHEA Grapalat" w:hAnsi="GHEA Grapalat"/>
          <w:b/>
          <w:i w:val="0"/>
          <w:color w:val="000000" w:themeColor="text1"/>
          <w:lang w:val="af-ZA"/>
        </w:rPr>
        <w:t xml:space="preserve"> часов </w:t>
      </w:r>
      <w:r w:rsidR="00C75D9B">
        <w:rPr>
          <w:rFonts w:ascii="GHEA Grapalat" w:hAnsi="GHEA Grapalat"/>
          <w:b/>
          <w:i w:val="0"/>
          <w:color w:val="000000" w:themeColor="text1"/>
          <w:lang w:val="af-ZA"/>
        </w:rPr>
        <w:t>8-ого января 2025</w:t>
      </w:r>
      <w:r w:rsidR="004C7FC5" w:rsidRPr="008D6A10">
        <w:rPr>
          <w:rFonts w:ascii="GHEA Grapalat" w:hAnsi="GHEA Grapalat"/>
          <w:b/>
          <w:i w:val="0"/>
          <w:color w:val="000000" w:themeColor="text1"/>
          <w:lang w:val="af-ZA"/>
        </w:rPr>
        <w:t xml:space="preserve"> года.</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объявлением, можете обратиться к секретарю Оценочной комиссии</w:t>
      </w:r>
      <w:r w:rsidR="00BE1C5E" w:rsidRPr="008D6A10">
        <w:rPr>
          <w:rFonts w:ascii="GHEA Grapalat" w:hAnsi="GHEA Grapalat"/>
          <w:i w:val="0"/>
        </w:rPr>
        <w:t xml:space="preserve"> </w:t>
      </w:r>
      <w:r w:rsidR="004C7FC5" w:rsidRPr="008D6A10">
        <w:rPr>
          <w:rFonts w:ascii="GHEA Grapalat" w:hAnsi="GHEA Grapalat"/>
          <w:i w:val="0"/>
          <w:lang w:val="en-US"/>
        </w:rPr>
        <w:t>Нарине Николаян.</w:t>
      </w:r>
    </w:p>
    <w:p w:rsidR="004C7FC5" w:rsidRPr="008D6A10" w:rsidRDefault="004C7FC5" w:rsidP="00CA3BF8">
      <w:pPr>
        <w:pStyle w:val="BodyTextIndent"/>
        <w:spacing w:line="240" w:lineRule="auto"/>
        <w:ind w:firstLine="0"/>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CA3BF8">
      <w:pPr>
        <w:pStyle w:val="BodyTextIndent"/>
        <w:spacing w:line="240" w:lineRule="auto"/>
        <w:ind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Pr="008D6A10">
          <w:rPr>
            <w:rStyle w:val="Hyperlink"/>
            <w:rFonts w:ascii="GHEA Grapalat" w:hAnsi="GHEA Grapalat"/>
            <w:i w:val="0"/>
            <w:lang w:val="af-ZA"/>
          </w:rPr>
          <w:t>tender4@minurban.am</w:t>
        </w:r>
      </w:hyperlink>
      <w:r w:rsidRPr="008D6A10">
        <w:rPr>
          <w:rFonts w:ascii="GHEA Grapalat" w:hAnsi="GHEA Grapalat"/>
          <w:i w:val="0"/>
          <w:color w:val="000000"/>
          <w:lang w:val="af-ZA"/>
        </w:rPr>
        <w:t xml:space="preserve"> </w:t>
      </w:r>
    </w:p>
    <w:p w:rsidR="004C7FC5" w:rsidRPr="008D6A10" w:rsidRDefault="004C7FC5" w:rsidP="00CA3BF8">
      <w:pPr>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Pr="002103D5" w:rsidRDefault="001C2F07" w:rsidP="00CA3BF8">
      <w:pPr>
        <w:pStyle w:val="BodyTextIndent"/>
        <w:widowControl w:val="0"/>
        <w:spacing w:line="240" w:lineRule="auto"/>
        <w:ind w:firstLine="0"/>
        <w:rPr>
          <w:rFonts w:ascii="GHEA Grapalat" w:hAnsi="GHEA Grapalat"/>
          <w:b/>
          <w:i w:val="0"/>
        </w:rPr>
      </w:pPr>
      <w:r w:rsidRPr="002103D5">
        <w:rPr>
          <w:rFonts w:ascii="GHEA Grapalat" w:hAnsi="GHEA Grapalat"/>
          <w:b/>
          <w:i w:val="0"/>
        </w:rPr>
        <w:t>Процесс закупки осуществляется согласно части 6 статьи 15 Закона РА «О закупках».</w:t>
      </w: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7579BF" w:rsidRPr="008D6A10" w:rsidRDefault="007579BF" w:rsidP="00CA3BF8">
      <w:pPr>
        <w:pStyle w:val="BodyText"/>
        <w:widowControl w:val="0"/>
        <w:spacing w:after="0"/>
        <w:ind w:firstLine="567"/>
        <w:jc w:val="right"/>
        <w:rPr>
          <w:rFonts w:ascii="GHEA Grapalat" w:hAnsi="GHEA Grapalat" w:cs="Sylfaen"/>
          <w:sz w:val="20"/>
          <w:szCs w:val="20"/>
        </w:rPr>
      </w:pPr>
      <w:r w:rsidRPr="008D6A10">
        <w:rPr>
          <w:rFonts w:ascii="GHEA Grapalat" w:hAnsi="GHEA Grapalat"/>
          <w:sz w:val="20"/>
          <w:szCs w:val="20"/>
        </w:rPr>
        <w:t>Утверждено</w:t>
      </w:r>
    </w:p>
    <w:p w:rsidR="007579BF" w:rsidRPr="008D6A10" w:rsidRDefault="007579BF" w:rsidP="00CA3BF8">
      <w:pPr>
        <w:pStyle w:val="BodyText"/>
        <w:widowControl w:val="0"/>
        <w:spacing w:after="0"/>
        <w:ind w:firstLine="567"/>
        <w:jc w:val="right"/>
        <w:rPr>
          <w:rFonts w:ascii="GHEA Grapalat" w:hAnsi="GHEA Grapalat"/>
          <w:sz w:val="20"/>
          <w:szCs w:val="20"/>
        </w:rPr>
      </w:pPr>
      <w:r w:rsidRPr="008D6A10">
        <w:rPr>
          <w:rFonts w:ascii="GHEA Grapalat" w:hAnsi="GHEA Grapalat"/>
          <w:sz w:val="20"/>
          <w:szCs w:val="20"/>
        </w:rPr>
        <w:t xml:space="preserve">Решением Оценочной комиссии </w:t>
      </w:r>
      <w:r w:rsidRPr="008D6A10">
        <w:rPr>
          <w:rFonts w:ascii="GHEA Grapalat" w:hAnsi="GHEA Grapalat"/>
          <w:sz w:val="20"/>
          <w:szCs w:val="20"/>
          <w:lang w:val="en-US"/>
        </w:rPr>
        <w:t>запрос котировка</w:t>
      </w:r>
      <w:r w:rsidRPr="008D6A10">
        <w:rPr>
          <w:rFonts w:ascii="GHEA Grapalat" w:hAnsi="GHEA Grapalat" w:cs="Sylfaen"/>
          <w:sz w:val="20"/>
          <w:szCs w:val="20"/>
        </w:rPr>
        <w:br/>
      </w:r>
      <w:r w:rsidRPr="008D6A10">
        <w:rPr>
          <w:rFonts w:ascii="GHEA Grapalat" w:hAnsi="GHEA Grapalat"/>
          <w:sz w:val="20"/>
          <w:szCs w:val="20"/>
        </w:rPr>
        <w:t xml:space="preserve">под кодом </w:t>
      </w:r>
      <w:r w:rsidRPr="008D6A10">
        <w:rPr>
          <w:rFonts w:ascii="GHEA Grapalat" w:hAnsi="GHEA Grapalat"/>
          <w:sz w:val="20"/>
          <w:szCs w:val="20"/>
          <w:lang w:val="en-US"/>
        </w:rPr>
        <w:t>HHQK-GHTsDzB-</w:t>
      </w:r>
      <w:r w:rsidR="005C7C23">
        <w:rPr>
          <w:rFonts w:ascii="GHEA Grapalat" w:hAnsi="GHEA Grapalat"/>
          <w:sz w:val="20"/>
          <w:szCs w:val="20"/>
          <w:lang w:val="en-US"/>
        </w:rPr>
        <w:t>24/12</w:t>
      </w:r>
      <w:r w:rsidRPr="008D6A10">
        <w:rPr>
          <w:rFonts w:ascii="GHEA Grapalat" w:hAnsi="GHEA Grapalat" w:cs="Times Armenian"/>
          <w:sz w:val="20"/>
          <w:szCs w:val="20"/>
        </w:rPr>
        <w:br/>
      </w:r>
      <w:r w:rsidRPr="008D6A10">
        <w:rPr>
          <w:rFonts w:ascii="GHEA Grapalat" w:hAnsi="GHEA Grapalat"/>
          <w:sz w:val="20"/>
          <w:szCs w:val="20"/>
        </w:rPr>
        <w:t xml:space="preserve">№ </w:t>
      </w:r>
      <w:r w:rsidRPr="008D6A10">
        <w:rPr>
          <w:rFonts w:ascii="GHEA Grapalat" w:hAnsi="GHEA Grapalat"/>
          <w:sz w:val="20"/>
          <w:szCs w:val="20"/>
          <w:lang w:val="en-US"/>
        </w:rPr>
        <w:t xml:space="preserve">1 </w:t>
      </w:r>
      <w:r w:rsidRPr="008D6A10">
        <w:rPr>
          <w:rFonts w:ascii="GHEA Grapalat" w:hAnsi="GHEA Grapalat"/>
          <w:sz w:val="20"/>
          <w:szCs w:val="20"/>
        </w:rPr>
        <w:t xml:space="preserve">от </w:t>
      </w:r>
      <w:r w:rsidR="000E4680" w:rsidRPr="008D6A10">
        <w:rPr>
          <w:rFonts w:ascii="GHEA Grapalat" w:hAnsi="GHEA Grapalat"/>
          <w:sz w:val="20"/>
          <w:szCs w:val="20"/>
          <w:lang w:val="en-US"/>
        </w:rPr>
        <w:t>2</w:t>
      </w:r>
      <w:r w:rsidR="00C75D9B">
        <w:rPr>
          <w:rFonts w:ascii="GHEA Grapalat" w:hAnsi="GHEA Grapalat"/>
          <w:sz w:val="20"/>
          <w:szCs w:val="20"/>
          <w:lang w:val="en-US"/>
        </w:rPr>
        <w:t>7.12</w:t>
      </w:r>
      <w:r w:rsidR="000E4680" w:rsidRPr="008D6A10">
        <w:rPr>
          <w:rFonts w:ascii="GHEA Grapalat" w:hAnsi="GHEA Grapalat"/>
          <w:sz w:val="20"/>
          <w:szCs w:val="20"/>
          <w:lang w:val="en-US"/>
        </w:rPr>
        <w:t>.2024</w:t>
      </w:r>
      <w:r w:rsidRPr="008D6A10">
        <w:rPr>
          <w:rFonts w:ascii="GHEA Grapalat" w:hAnsi="GHEA Grapalat"/>
          <w:sz w:val="20"/>
          <w:szCs w:val="20"/>
        </w:rPr>
        <w:t>г.</w:t>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i/>
          <w:sz w:val="20"/>
          <w:szCs w:val="20"/>
        </w:rPr>
      </w:pPr>
      <w:r w:rsidRPr="008D6A10">
        <w:rPr>
          <w:rFonts w:ascii="GHEA Grapalat" w:hAnsi="GHEA Grapalat"/>
          <w:b/>
          <w:i/>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E0D95" w:rsidRPr="008D6A10" w:rsidRDefault="007579BF" w:rsidP="00CA3BF8">
      <w:pPr>
        <w:jc w:val="center"/>
        <w:rPr>
          <w:rFonts w:ascii="GHEA Grapalat" w:hAnsi="GHEA Grapalat"/>
          <w:sz w:val="20"/>
          <w:szCs w:val="20"/>
        </w:rPr>
      </w:pPr>
      <w:r w:rsidRPr="008D6A10">
        <w:rPr>
          <w:rFonts w:ascii="GHEA Grapalat" w:hAnsi="GHEA Grapalat"/>
          <w:sz w:val="20"/>
          <w:szCs w:val="20"/>
        </w:rPr>
        <w:t>НА ЗАПРОС КОТИРОВОК, ОБЪЯВЛЕННЫЙ С ЦЕЛЬЮ ПРИОБРЕТЕНИЯ</w:t>
      </w:r>
      <w:r w:rsidR="00C75D9B" w:rsidRPr="00C75D9B">
        <w:rPr>
          <w:rFonts w:ascii="GHEA Grapalat" w:hAnsi="GHEA Grapalat"/>
          <w:b/>
          <w:sz w:val="20"/>
          <w:szCs w:val="20"/>
        </w:rPr>
        <w:t xml:space="preserve"> </w:t>
      </w:r>
      <w:r w:rsidR="00C75D9B" w:rsidRPr="00C75D9B">
        <w:rPr>
          <w:rFonts w:ascii="GHEA Grapalat" w:hAnsi="GHEA Grapalat"/>
          <w:sz w:val="20"/>
          <w:szCs w:val="20"/>
        </w:rPr>
        <w:t>УСЛУГ ПО РЕМОНТУ АВТОМОБИЛЕЙ</w:t>
      </w:r>
    </w:p>
    <w:p w:rsidR="000763E5" w:rsidRPr="008D6A10" w:rsidRDefault="00C75D9B" w:rsidP="00C75D9B">
      <w:pPr>
        <w:jc w:val="center"/>
        <w:rPr>
          <w:rFonts w:ascii="GHEA Grapalat" w:hAnsi="GHEA Grapalat"/>
          <w:sz w:val="20"/>
          <w:szCs w:val="20"/>
        </w:rPr>
      </w:pPr>
      <w:r w:rsidRPr="008D6A10">
        <w:rPr>
          <w:rFonts w:ascii="GHEA Grapalat" w:hAnsi="GHEA Grapalat"/>
          <w:sz w:val="20"/>
          <w:szCs w:val="20"/>
        </w:rPr>
        <w:br w:type="page"/>
      </w:r>
    </w:p>
    <w:p w:rsidR="001A43A4" w:rsidRPr="008D6A10" w:rsidRDefault="00096865" w:rsidP="00CA3BF8">
      <w:pPr>
        <w:widowControl w:val="0"/>
        <w:ind w:firstLine="567"/>
        <w:jc w:val="both"/>
        <w:rPr>
          <w:rFonts w:ascii="GHEA Grapalat" w:hAnsi="GHEA Grapalat" w:cs="Sylfaen"/>
          <w:i/>
          <w:sz w:val="20"/>
          <w:szCs w:val="20"/>
        </w:rPr>
      </w:pPr>
      <w:r w:rsidRPr="008D6A10">
        <w:rPr>
          <w:rFonts w:ascii="GHEA Grapalat" w:hAnsi="GHEA Grapalat"/>
          <w:i/>
          <w:sz w:val="20"/>
          <w:szCs w:val="20"/>
        </w:rPr>
        <w:lastRenderedPageBreak/>
        <w:t>Уважаемый участник, прежде чем составить и подать заявку просим Вас</w:t>
      </w:r>
      <w:r w:rsidR="001D209D" w:rsidRPr="008D6A10">
        <w:rPr>
          <w:rFonts w:ascii="Courier New" w:hAnsi="Courier New" w:cs="Courier New"/>
          <w:i/>
          <w:sz w:val="20"/>
          <w:szCs w:val="20"/>
          <w:lang w:val="en-US"/>
        </w:rPr>
        <w:t> </w:t>
      </w:r>
      <w:r w:rsidRPr="008D6A1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D6A10" w:rsidRDefault="0049374F" w:rsidP="00CA3BF8">
      <w:pPr>
        <w:jc w:val="both"/>
        <w:rPr>
          <w:rFonts w:ascii="GHEA Grapalat" w:hAnsi="GHEA Grapalat"/>
          <w:i/>
          <w:sz w:val="20"/>
          <w:szCs w:val="20"/>
        </w:rPr>
      </w:pPr>
      <w:r w:rsidRPr="008D6A1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D6A10" w:rsidRDefault="0049374F" w:rsidP="00CA3BF8">
      <w:pPr>
        <w:jc w:val="both"/>
        <w:rPr>
          <w:rFonts w:ascii="Sylfaen" w:hAnsi="Sylfaen"/>
          <w:sz w:val="20"/>
          <w:szCs w:val="20"/>
          <w:lang w:val="hy-AM"/>
        </w:rPr>
      </w:pPr>
      <w:r w:rsidRPr="008D6A10">
        <w:rPr>
          <w:rFonts w:ascii="GHEA Grapalat" w:hAnsi="GHEA Grapalat"/>
          <w:i/>
          <w:sz w:val="20"/>
          <w:szCs w:val="20"/>
        </w:rPr>
        <w:t>Руководство доступно по следующей ссылке:</w:t>
      </w:r>
      <w:r w:rsidRPr="008D6A10">
        <w:rPr>
          <w:rFonts w:ascii="Sylfaen" w:hAnsi="Sylfaen"/>
          <w:sz w:val="20"/>
          <w:szCs w:val="20"/>
          <w:lang w:val="hy-AM"/>
        </w:rPr>
        <w:t xml:space="preserve"> http://gnumner.am/hy/page/ughecuycner_dzernarkner/:</w:t>
      </w:r>
    </w:p>
    <w:p w:rsidR="0049374F" w:rsidRPr="008D6A10" w:rsidRDefault="0049374F" w:rsidP="00CA3BF8">
      <w:pPr>
        <w:widowControl w:val="0"/>
        <w:ind w:firstLine="567"/>
        <w:jc w:val="both"/>
        <w:rPr>
          <w:rFonts w:ascii="GHEA Grapalat" w:hAnsi="GHEA Grapalat"/>
          <w:i/>
          <w:sz w:val="20"/>
          <w:szCs w:val="20"/>
          <w:lang w:val="hy-AM"/>
        </w:rPr>
      </w:pPr>
    </w:p>
    <w:p w:rsidR="00615B35" w:rsidRPr="008D6A10" w:rsidRDefault="0046586E" w:rsidP="00CA3BF8">
      <w:pPr>
        <w:widowControl w:val="0"/>
        <w:ind w:firstLine="567"/>
        <w:jc w:val="both"/>
        <w:rPr>
          <w:rFonts w:ascii="GHEA Grapalat" w:hAnsi="GHEA Grapalat"/>
          <w:i/>
          <w:sz w:val="20"/>
          <w:szCs w:val="20"/>
        </w:rPr>
      </w:pPr>
      <w:r w:rsidRPr="008D6A10">
        <w:rPr>
          <w:rFonts w:ascii="GHEA Grapalat" w:hAnsi="GHEA Grapalat"/>
          <w:i/>
          <w:sz w:val="20"/>
          <w:szCs w:val="20"/>
        </w:rPr>
        <w:t>Одновременно</w:t>
      </w:r>
      <w:r w:rsidR="00615B35" w:rsidRPr="008D6A10">
        <w:rPr>
          <w:rFonts w:ascii="GHEA Grapalat" w:hAnsi="GHEA Grapalat"/>
          <w:i/>
          <w:sz w:val="20"/>
          <w:szCs w:val="20"/>
        </w:rPr>
        <w:t>:</w:t>
      </w:r>
    </w:p>
    <w:p w:rsidR="00C90796" w:rsidRPr="008D6A10" w:rsidRDefault="0046586E" w:rsidP="00CA3BF8">
      <w:pPr>
        <w:jc w:val="both"/>
        <w:rPr>
          <w:rFonts w:ascii="GHEA Grapalat" w:hAnsi="GHEA Grapalat"/>
          <w:i/>
          <w:sz w:val="20"/>
          <w:szCs w:val="20"/>
        </w:rPr>
      </w:pPr>
      <w:r w:rsidRPr="008D6A10">
        <w:rPr>
          <w:rFonts w:ascii="GHEA Grapalat" w:hAnsi="GHEA Grapalat"/>
          <w:i/>
          <w:sz w:val="20"/>
          <w:szCs w:val="20"/>
        </w:rPr>
        <w:t>-</w:t>
      </w:r>
      <w:r w:rsidR="000763E5" w:rsidRPr="008D6A10">
        <w:rPr>
          <w:rFonts w:ascii="GHEA Grapalat" w:hAnsi="GHEA Grapalat"/>
          <w:i/>
          <w:sz w:val="20"/>
          <w:szCs w:val="20"/>
        </w:rPr>
        <w:tab/>
      </w:r>
      <w:r w:rsidRPr="008D6A1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D6A10">
        <w:rPr>
          <w:rFonts w:ascii="GHEA Grapalat" w:hAnsi="GHEA Grapalat"/>
          <w:i/>
          <w:sz w:val="20"/>
          <w:szCs w:val="20"/>
        </w:rPr>
        <w:t xml:space="preserve">следовать  </w:t>
      </w:r>
      <w:hyperlink w:history="1">
        <w:r w:rsidR="00C90796" w:rsidRPr="008D6A10">
          <w:rPr>
            <w:rFonts w:ascii="GHEA Grapalat" w:hAnsi="GHEA Grapalat"/>
            <w:i/>
            <w:sz w:val="20"/>
            <w:szCs w:val="20"/>
          </w:rPr>
          <w:t>руководству по закупкам, осуществляемым в электронной форме</w:t>
        </w:r>
      </w:hyperlink>
      <w:r w:rsidR="00C90796" w:rsidRPr="008D6A1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D6A10">
          <w:rPr>
            <w:rStyle w:val="Hyperlink"/>
            <w:rFonts w:ascii="GHEA Grapalat" w:hAnsi="GHEA Grapalat"/>
            <w:i/>
            <w:sz w:val="20"/>
            <w:szCs w:val="20"/>
          </w:rPr>
          <w:t>www.procurement.am</w:t>
        </w:r>
      </w:hyperlink>
      <w:r w:rsidR="00C90796" w:rsidRPr="008D6A10">
        <w:rPr>
          <w:rFonts w:ascii="GHEA Grapalat" w:hAnsi="GHEA Grapalat"/>
          <w:i/>
          <w:sz w:val="20"/>
          <w:szCs w:val="20"/>
        </w:rPr>
        <w:t>.</w:t>
      </w:r>
    </w:p>
    <w:p w:rsidR="00C90796" w:rsidRPr="008D6A10" w:rsidRDefault="00C90796" w:rsidP="00CA3BF8">
      <w:pPr>
        <w:jc w:val="both"/>
        <w:rPr>
          <w:rFonts w:ascii="Sylfaen" w:hAnsi="Sylfaen"/>
          <w:sz w:val="20"/>
          <w:szCs w:val="20"/>
          <w:lang w:val="hy-AM"/>
        </w:rPr>
      </w:pPr>
      <w:r w:rsidRPr="008D6A10">
        <w:rPr>
          <w:rFonts w:ascii="GHEA Grapalat" w:hAnsi="GHEA Grapalat"/>
          <w:i/>
          <w:sz w:val="20"/>
          <w:szCs w:val="20"/>
        </w:rPr>
        <w:t>Руководство доступно по следующей ссылке:</w:t>
      </w:r>
      <w:r w:rsidRPr="008D6A10">
        <w:rPr>
          <w:rFonts w:ascii="Sylfaen" w:hAnsi="Sylfaen"/>
          <w:sz w:val="20"/>
          <w:szCs w:val="20"/>
          <w:lang w:val="hy-AM"/>
        </w:rPr>
        <w:t xml:space="preserve"> </w:t>
      </w:r>
      <w:hyperlink r:id="rId12" w:history="1">
        <w:r w:rsidRPr="008D6A10">
          <w:rPr>
            <w:rStyle w:val="Hyperlink"/>
            <w:rFonts w:ascii="Sylfaen" w:hAnsi="Sylfaen"/>
            <w:sz w:val="20"/>
            <w:szCs w:val="20"/>
            <w:lang w:val="hy-AM"/>
          </w:rPr>
          <w:t>http://gnumner.am/hy/page/ughecuycner_dzernarkner</w:t>
        </w:r>
      </w:hyperlink>
    </w:p>
    <w:p w:rsidR="00233B5F" w:rsidRPr="008D6A10" w:rsidRDefault="00884204" w:rsidP="00CA3BF8">
      <w:pPr>
        <w:jc w:val="both"/>
        <w:rPr>
          <w:rFonts w:ascii="GHEA Grapalat" w:hAnsi="GHEA Grapalat"/>
          <w:i/>
          <w:sz w:val="20"/>
          <w:szCs w:val="20"/>
        </w:rPr>
      </w:pPr>
      <w:r w:rsidRPr="008D6A10">
        <w:rPr>
          <w:rFonts w:ascii="GHEA Grapalat" w:hAnsi="GHEA Grapalat"/>
          <w:sz w:val="20"/>
          <w:szCs w:val="20"/>
        </w:rPr>
        <w:t>-</w:t>
      </w:r>
      <w:r w:rsidR="000763E5" w:rsidRPr="008D6A10">
        <w:rPr>
          <w:rFonts w:ascii="GHEA Grapalat" w:hAnsi="GHEA Grapalat"/>
          <w:sz w:val="20"/>
          <w:szCs w:val="20"/>
        </w:rPr>
        <w:tab/>
      </w:r>
      <w:r w:rsidRPr="008D6A10">
        <w:rPr>
          <w:rFonts w:ascii="GHEA Grapalat" w:hAnsi="GHEA Grapalat"/>
          <w:i/>
          <w:sz w:val="20"/>
          <w:szCs w:val="20"/>
        </w:rPr>
        <w:t>при возникновении вопросов и проблем, связанных с системой,</w:t>
      </w:r>
      <w:r w:rsidR="00233B5F" w:rsidRPr="008D6A10">
        <w:rPr>
          <w:rFonts w:ascii="Sylfaen" w:hAnsi="Sylfaen"/>
          <w:sz w:val="20"/>
          <w:szCs w:val="20"/>
          <w:lang w:val="hy-AM"/>
        </w:rPr>
        <w:t xml:space="preserve"> </w:t>
      </w:r>
      <w:r w:rsidR="00233B5F" w:rsidRPr="008D6A10">
        <w:rPr>
          <w:rFonts w:ascii="GHEA Grapalat" w:hAnsi="GHEA Grapalat"/>
          <w:i/>
          <w:sz w:val="20"/>
          <w:szCs w:val="20"/>
        </w:rPr>
        <w:t>Вы можете</w:t>
      </w:r>
      <w:r w:rsidR="00233B5F" w:rsidRPr="008D6A10">
        <w:rPr>
          <w:rFonts w:ascii="Sylfaen" w:hAnsi="Sylfaen"/>
          <w:sz w:val="20"/>
          <w:szCs w:val="20"/>
          <w:lang w:val="hy-AM"/>
        </w:rPr>
        <w:t xml:space="preserve"> </w:t>
      </w:r>
      <w:r w:rsidR="00233B5F" w:rsidRPr="008D6A10">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8D6A10" w:rsidRDefault="00F73D43" w:rsidP="00CA3BF8">
      <w:pPr>
        <w:ind w:firstLine="708"/>
        <w:jc w:val="both"/>
        <w:rPr>
          <w:rFonts w:ascii="GHEA Grapalat" w:hAnsi="GHEA Grapalat"/>
          <w:i/>
          <w:sz w:val="20"/>
          <w:szCs w:val="20"/>
        </w:rPr>
      </w:pPr>
      <w:r w:rsidRPr="008D6A10">
        <w:rPr>
          <w:rFonts w:ascii="GHEA Grapalat" w:hAnsi="GHEA Grapalat"/>
          <w:i/>
          <w:sz w:val="20"/>
          <w:szCs w:val="20"/>
        </w:rPr>
        <w:t>Регистрация в системе, а также подача заявки-бесплатно.</w:t>
      </w:r>
    </w:p>
    <w:p w:rsidR="00984BDB" w:rsidRPr="008D6A10" w:rsidRDefault="00984BDB" w:rsidP="00CA3BF8">
      <w:pPr>
        <w:widowControl w:val="0"/>
        <w:ind w:firstLine="567"/>
        <w:jc w:val="both"/>
        <w:rPr>
          <w:rFonts w:ascii="GHEA Grapalat" w:hAnsi="GHEA Grapalat"/>
          <w:i/>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0543EA" w:rsidRPr="008D6A10" w:rsidRDefault="00D36B26" w:rsidP="00CA3BF8">
      <w:pPr>
        <w:jc w:val="center"/>
        <w:rPr>
          <w:rFonts w:ascii="GHEA Grapalat" w:hAnsi="GHEA Grapalat"/>
          <w:sz w:val="20"/>
          <w:szCs w:val="20"/>
        </w:rPr>
      </w:pPr>
      <w:r w:rsidRPr="008D6A10">
        <w:rPr>
          <w:rFonts w:ascii="GHEA Grapalat" w:hAnsi="GHEA Grapalat"/>
          <w:sz w:val="20"/>
          <w:szCs w:val="20"/>
        </w:rPr>
        <w:t>НА ЗАПРОС КОТИРОВОК, ОБЪЯВЛЕННЫЙ С ЦЕЛЬЮ ПРИОБРЕТЕНИЯ</w:t>
      </w:r>
      <w:r w:rsidR="00C75D9B" w:rsidRPr="008D6A10">
        <w:rPr>
          <w:rFonts w:ascii="GHEA Grapalat" w:hAnsi="GHEA Grapalat"/>
          <w:sz w:val="20"/>
          <w:szCs w:val="20"/>
        </w:rPr>
        <w:t xml:space="preserve"> </w:t>
      </w:r>
      <w:r w:rsidR="00C75D9B" w:rsidRPr="00C75D9B">
        <w:rPr>
          <w:rFonts w:ascii="GHEA Grapalat" w:hAnsi="GHEA Grapalat"/>
          <w:sz w:val="20"/>
          <w:szCs w:val="20"/>
        </w:rPr>
        <w:t>УСЛУГ ПО РЕМОНТУ АВТОМОБИЛЕЙ</w:t>
      </w:r>
    </w:p>
    <w:p w:rsidR="00C67E80" w:rsidRPr="008D6A10" w:rsidRDefault="00C67E80" w:rsidP="00CA3BF8">
      <w:pPr>
        <w:pStyle w:val="BodyText"/>
        <w:widowControl w:val="0"/>
        <w:spacing w:after="0"/>
        <w:ind w:right="-7" w:firstLine="567"/>
        <w:jc w:val="center"/>
        <w:rPr>
          <w:rFonts w:ascii="GHEA Grapalat" w:hAnsi="GHEA Grapalat"/>
          <w:sz w:val="20"/>
          <w:szCs w:val="20"/>
        </w:rPr>
      </w:pPr>
    </w:p>
    <w:p w:rsidR="0043111D" w:rsidRPr="008D6A10" w:rsidRDefault="0043111D"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7579BF" w:rsidRPr="008D6A10">
        <w:rPr>
          <w:rFonts w:ascii="GHEA Grapalat" w:hAnsi="GHEA Grapalat"/>
          <w:spacing w:val="-6"/>
          <w:sz w:val="20"/>
          <w:szCs w:val="20"/>
          <w:lang w:val="en-US"/>
        </w:rPr>
        <w:t>HHQK-GHTsDzB-</w:t>
      </w:r>
      <w:r w:rsidR="005C7C23">
        <w:rPr>
          <w:rFonts w:ascii="GHEA Grapalat" w:hAnsi="GHEA Grapalat"/>
          <w:spacing w:val="-6"/>
          <w:sz w:val="20"/>
          <w:szCs w:val="20"/>
          <w:lang w:val="en-US"/>
        </w:rPr>
        <w:t>24/12</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D6A10" w:rsidRDefault="00A81DD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Адрес электронной почты секретаря оценочной комиссии </w:t>
      </w:r>
      <w:hyperlink r:id="rId13" w:history="1">
        <w:r w:rsidR="002E7E65" w:rsidRPr="008D6A10">
          <w:rPr>
            <w:rStyle w:val="Hyperlink"/>
            <w:rFonts w:ascii="GHEA Grapalat" w:hAnsi="GHEA Grapalat"/>
            <w:lang w:val="af-ZA"/>
          </w:rPr>
          <w:t>tender4@minurban.am</w:t>
        </w:r>
      </w:hyperlink>
      <w:r w:rsidR="002E7E65" w:rsidRPr="008D6A10">
        <w:rPr>
          <w:rStyle w:val="Hyperlink"/>
          <w:rFonts w:ascii="GHEA Grapalat" w:hAnsi="GHEA Grapalat"/>
          <w:lang w:val="af-ZA"/>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t>ЧАСТЬ I</w:t>
      </w:r>
    </w:p>
    <w:p w:rsidR="00096865" w:rsidRPr="008D6A10" w:rsidRDefault="00F63BBB" w:rsidP="00CA3BF8">
      <w:pPr>
        <w:widowControl w:val="0"/>
        <w:jc w:val="center"/>
        <w:rPr>
          <w:rFonts w:ascii="GHEA Grapalat" w:hAnsi="GHEA Grapalat" w:cs="Sylfaen"/>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096865" w:rsidRDefault="000543EA" w:rsidP="00CA3BF8">
      <w:pPr>
        <w:jc w:val="both"/>
        <w:rPr>
          <w:rFonts w:ascii="GHEA Grapalat" w:hAnsi="GHEA Grapalat"/>
          <w:b/>
          <w:sz w:val="20"/>
          <w:szCs w:val="20"/>
          <w:lang w:val="en-US"/>
        </w:rPr>
      </w:pPr>
      <w:r w:rsidRPr="008D6A10">
        <w:rPr>
          <w:rFonts w:ascii="GHEA Grapalat" w:hAnsi="GHEA Grapalat"/>
          <w:sz w:val="20"/>
          <w:lang w:val="en-US"/>
        </w:rPr>
        <w:t xml:space="preserve">     </w:t>
      </w:r>
      <w:r w:rsidR="00845AA5" w:rsidRPr="008D6A10">
        <w:rPr>
          <w:rFonts w:ascii="GHEA Grapalat" w:hAnsi="GHEA Grapalat"/>
          <w:sz w:val="20"/>
        </w:rPr>
        <w:t>1.1</w:t>
      </w:r>
      <w:r w:rsidR="008E6E51" w:rsidRPr="008D6A10">
        <w:rPr>
          <w:rFonts w:ascii="GHEA Grapalat" w:hAnsi="GHEA Grapalat"/>
        </w:rPr>
        <w:t>.</w:t>
      </w:r>
      <w:r w:rsidR="00F63BBB" w:rsidRPr="008D6A10">
        <w:rPr>
          <w:rFonts w:ascii="GHEA Grapalat" w:hAnsi="GHEA Grapalat"/>
        </w:rPr>
        <w:tab/>
      </w:r>
      <w:r w:rsidR="00845AA5" w:rsidRPr="008D6A10">
        <w:rPr>
          <w:rFonts w:ascii="GHEA Grapalat" w:hAnsi="GHEA Grapalat"/>
          <w:sz w:val="20"/>
          <w:szCs w:val="20"/>
        </w:rPr>
        <w:t xml:space="preserve">Предметом закупки является приобретение </w:t>
      </w:r>
      <w:r w:rsidR="00E41AC2" w:rsidRPr="008D6A10">
        <w:rPr>
          <w:rFonts w:ascii="GHEA Grapalat" w:hAnsi="GHEA Grapalat"/>
          <w:sz w:val="20"/>
          <w:szCs w:val="20"/>
        </w:rPr>
        <w:t xml:space="preserve">поставку </w:t>
      </w:r>
      <w:r w:rsidR="00C75D9B" w:rsidRPr="00C75D9B">
        <w:rPr>
          <w:rFonts w:ascii="GHEA Grapalat" w:hAnsi="GHEA Grapalat"/>
          <w:sz w:val="20"/>
          <w:szCs w:val="20"/>
        </w:rPr>
        <w:t>услуг по ремонту автомобилей</w:t>
      </w:r>
    </w:p>
    <w:p w:rsidR="00C75D9B" w:rsidRPr="008D6A10" w:rsidRDefault="00C75D9B" w:rsidP="00CA3BF8">
      <w:pPr>
        <w:jc w:val="both"/>
        <w:rPr>
          <w:rFonts w:ascii="GHEA Grapalat" w:hAnsi="GHEA Grapalat"/>
          <w:sz w:val="20"/>
          <w:szCs w:val="20"/>
          <w:lang w:val="en-US"/>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8D6A10" w:rsidRDefault="00E41AC2" w:rsidP="00CA3BF8">
            <w:pPr>
              <w:pStyle w:val="BodyTextIndent2"/>
              <w:widowControl w:val="0"/>
              <w:spacing w:line="240" w:lineRule="auto"/>
              <w:ind w:firstLine="0"/>
              <w:jc w:val="center"/>
              <w:rPr>
                <w:rFonts w:ascii="GHEA Grapalat" w:hAnsi="GHEA Grapalat"/>
                <w:b/>
                <w:i/>
                <w:lang w:val="en-US"/>
              </w:rPr>
            </w:pPr>
            <w:r w:rsidRPr="008D6A10">
              <w:rPr>
                <w:rFonts w:ascii="GHEA Grapalat" w:hAnsi="GHEA Grapalat"/>
                <w:b/>
                <w:i/>
                <w:lang w:val="en-US"/>
              </w:rPr>
              <w:t>Номер л</w:t>
            </w:r>
            <w:r w:rsidRPr="008D6A10">
              <w:rPr>
                <w:rFonts w:ascii="GHEA Grapalat" w:hAnsi="GHEA Grapalat"/>
                <w:b/>
                <w:i/>
              </w:rPr>
              <w:t>от</w:t>
            </w:r>
            <w:r w:rsidR="006D3F67" w:rsidRPr="008D6A10">
              <w:rPr>
                <w:rFonts w:ascii="GHEA Grapalat" w:hAnsi="GHEA Grapalat"/>
                <w:b/>
                <w:i/>
                <w:lang w:val="en-US"/>
              </w:rPr>
              <w:t>а</w:t>
            </w:r>
          </w:p>
        </w:tc>
        <w:tc>
          <w:tcPr>
            <w:tcW w:w="1935" w:type="dxa"/>
            <w:vAlign w:val="center"/>
          </w:tcPr>
          <w:p w:rsidR="00E41AC2" w:rsidRPr="008D6A10" w:rsidRDefault="00E41AC2" w:rsidP="00CA3BF8">
            <w:pPr>
              <w:pStyle w:val="BodyTextIndent2"/>
              <w:widowControl w:val="0"/>
              <w:spacing w:line="240" w:lineRule="auto"/>
              <w:ind w:firstLine="0"/>
              <w:jc w:val="center"/>
              <w:rPr>
                <w:rFonts w:ascii="GHEA Grapalat" w:hAnsi="GHEA Grapalat"/>
                <w:b/>
                <w:bCs/>
                <w:i/>
                <w:iCs/>
                <w:lang w:val="en-US"/>
              </w:rPr>
            </w:pPr>
            <w:r w:rsidRPr="008D6A10">
              <w:rPr>
                <w:rFonts w:ascii="GHEA Grapalat" w:hAnsi="GHEA Grapalat"/>
                <w:b/>
                <w:bCs/>
                <w:i/>
                <w:iCs/>
                <w:lang w:val="en-US"/>
              </w:rPr>
              <w:t>Цена закупки</w:t>
            </w:r>
          </w:p>
          <w:p w:rsidR="00E41AC2" w:rsidRPr="008D6A10" w:rsidRDefault="00E41AC2" w:rsidP="00CA3BF8">
            <w:pPr>
              <w:pStyle w:val="BodyTextIndent2"/>
              <w:widowControl w:val="0"/>
              <w:spacing w:line="240" w:lineRule="auto"/>
              <w:ind w:firstLine="0"/>
              <w:jc w:val="center"/>
              <w:rPr>
                <w:rFonts w:ascii="GHEA Grapalat" w:hAnsi="GHEA Grapalat"/>
                <w:b/>
                <w:bCs/>
                <w:i/>
                <w:iCs/>
                <w:lang w:val="en-US"/>
              </w:rPr>
            </w:pPr>
            <w:r w:rsidRPr="008D6A10">
              <w:rPr>
                <w:rFonts w:ascii="GHEA Grapalat" w:hAnsi="GHEA Grapalat"/>
                <w:b/>
                <w:bCs/>
                <w:i/>
                <w:iCs/>
                <w:lang w:val="en-US"/>
              </w:rPr>
              <w:t>/РА драмов/</w:t>
            </w:r>
          </w:p>
        </w:tc>
        <w:tc>
          <w:tcPr>
            <w:tcW w:w="6317" w:type="dxa"/>
            <w:vAlign w:val="center"/>
          </w:tcPr>
          <w:p w:rsidR="00E41AC2" w:rsidRPr="008D6A10" w:rsidRDefault="00E41AC2" w:rsidP="00CA3BF8">
            <w:pPr>
              <w:pStyle w:val="BodyTextIndent2"/>
              <w:widowControl w:val="0"/>
              <w:spacing w:line="240" w:lineRule="auto"/>
              <w:ind w:firstLine="0"/>
              <w:jc w:val="center"/>
              <w:rPr>
                <w:rFonts w:ascii="GHEA Grapalat" w:hAnsi="GHEA Grapalat"/>
                <w:b/>
                <w:bCs/>
                <w:i/>
                <w:iCs/>
              </w:rPr>
            </w:pPr>
            <w:r w:rsidRPr="008D6A10">
              <w:rPr>
                <w:rFonts w:ascii="GHEA Grapalat" w:hAnsi="GHEA Grapalat"/>
                <w:b/>
                <w:i/>
              </w:rPr>
              <w:t>Наименование лота</w:t>
            </w:r>
          </w:p>
        </w:tc>
      </w:tr>
      <w:tr w:rsidR="00186657" w:rsidRPr="008D6A10" w:rsidTr="00C75D9B">
        <w:trPr>
          <w:trHeight w:val="576"/>
          <w:jc w:val="center"/>
        </w:trPr>
        <w:tc>
          <w:tcPr>
            <w:tcW w:w="982" w:type="dxa"/>
            <w:vAlign w:val="center"/>
          </w:tcPr>
          <w:p w:rsidR="00186657" w:rsidRPr="008D6A10" w:rsidRDefault="00186657" w:rsidP="00CA3BF8">
            <w:pPr>
              <w:pStyle w:val="BodyTextIndent2"/>
              <w:widowControl w:val="0"/>
              <w:spacing w:line="240" w:lineRule="auto"/>
              <w:ind w:firstLine="0"/>
              <w:jc w:val="center"/>
              <w:rPr>
                <w:rFonts w:ascii="GHEA Grapalat" w:hAnsi="GHEA Grapalat"/>
              </w:rPr>
            </w:pPr>
            <w:r w:rsidRPr="008D6A10">
              <w:rPr>
                <w:rFonts w:ascii="GHEA Grapalat" w:hAnsi="GHEA Grapalat"/>
              </w:rPr>
              <w:t>1</w:t>
            </w:r>
          </w:p>
        </w:tc>
        <w:tc>
          <w:tcPr>
            <w:tcW w:w="1935" w:type="dxa"/>
            <w:vAlign w:val="center"/>
          </w:tcPr>
          <w:p w:rsidR="00186657" w:rsidRPr="008D6A10" w:rsidRDefault="00C75D9B" w:rsidP="00C75D9B">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3 500</w:t>
            </w:r>
            <w:r w:rsidR="002D54CF" w:rsidRPr="008D6A10">
              <w:rPr>
                <w:rFonts w:ascii="GHEA Grapalat" w:hAnsi="GHEA Grapalat" w:cs="Times Armenian"/>
                <w:b/>
                <w:sz w:val="18"/>
                <w:szCs w:val="18"/>
                <w:lang w:val="pt-BR"/>
              </w:rPr>
              <w:t xml:space="preserve"> 000</w:t>
            </w:r>
          </w:p>
        </w:tc>
        <w:tc>
          <w:tcPr>
            <w:tcW w:w="6317" w:type="dxa"/>
            <w:vAlign w:val="center"/>
          </w:tcPr>
          <w:p w:rsidR="00186657" w:rsidRPr="008D6A10" w:rsidRDefault="00C75D9B" w:rsidP="00CA3BF8">
            <w:pPr>
              <w:pStyle w:val="BodyTextIndent2"/>
              <w:spacing w:line="240" w:lineRule="auto"/>
              <w:ind w:firstLine="0"/>
              <w:rPr>
                <w:rFonts w:ascii="GHEA Grapalat" w:hAnsi="GHEA Grapalat" w:cs="Sylfaen"/>
                <w:color w:val="000000"/>
                <w:sz w:val="22"/>
                <w:szCs w:val="22"/>
              </w:rPr>
            </w:pPr>
            <w:r w:rsidRPr="008D6A10">
              <w:rPr>
                <w:rFonts w:ascii="GHEA Grapalat" w:hAnsi="GHEA Grapalat"/>
                <w:b/>
              </w:rPr>
              <w:t>услуг</w:t>
            </w:r>
            <w:r w:rsidRPr="005C7C23">
              <w:rPr>
                <w:rFonts w:ascii="GHEA Grapalat" w:hAnsi="GHEA Grapalat"/>
                <w:b/>
                <w:lang w:val="en-US"/>
              </w:rPr>
              <w:t xml:space="preserve"> по ремонту </w:t>
            </w:r>
            <w:r>
              <w:rPr>
                <w:rFonts w:ascii="GHEA Grapalat" w:hAnsi="GHEA Grapalat"/>
                <w:b/>
                <w:lang w:val="en-US"/>
              </w:rPr>
              <w:t>автомобилей</w:t>
            </w:r>
          </w:p>
        </w:tc>
      </w:tr>
    </w:tbl>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Pr="008D6A10"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ТРЕБОВАНИЯ К ПРАВУ УЧАСТНИКА НА </w:t>
      </w:r>
      <w:r w:rsidR="00186657" w:rsidRPr="008D6A10">
        <w:rPr>
          <w:rFonts w:ascii="GHEA Grapalat" w:hAnsi="GHEA Grapalat"/>
          <w:b/>
          <w:sz w:val="20"/>
          <w:szCs w:val="20"/>
        </w:rPr>
        <w:t xml:space="preserve">УЧАСТИЕ </w:t>
      </w:r>
      <w:r w:rsidR="00186657" w:rsidRPr="008D6A10">
        <w:rPr>
          <w:rFonts w:ascii="GHEA Grapalat" w:hAnsi="GHEA Grapalat"/>
          <w:b/>
          <w:sz w:val="20"/>
          <w:szCs w:val="20"/>
          <w:lang w:val="en-US"/>
        </w:rPr>
        <w:t>И</w:t>
      </w:r>
      <w:r w:rsidR="00186657" w:rsidRPr="008D6A10">
        <w:rPr>
          <w:rFonts w:ascii="GHEA Grapalat" w:hAnsi="GHEA Grapalat"/>
          <w:b/>
          <w:sz w:val="20"/>
          <w:szCs w:val="20"/>
        </w:rPr>
        <w:t xml:space="preserve"> ПОРЯДОК ИХ ОЦЕНКИ, В СЛУЧАЕ ПРИЗНАНИЯ ОТОБРАННЫМ УЧАСТНИКОМ-УСЛОВИЯ ПРЕДСТАВЛЕНИЯ ОБЕСПЕЧЕНИЯ КВАЛИФИКАЦИИ</w:t>
      </w:r>
    </w:p>
    <w:p w:rsidR="00753E6E" w:rsidRPr="008D6A10" w:rsidRDefault="00096865" w:rsidP="00CA3BF8">
      <w:pPr>
        <w:widowControl w:val="0"/>
        <w:tabs>
          <w:tab w:val="left" w:pos="1134"/>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6)</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8D6A10" w:rsidRDefault="00990561"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D6A10" w:rsidRDefault="0077537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8D6A10"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D6A1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8D6A10"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D6A1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F0AF6" w:rsidRPr="008D6A10" w:rsidRDefault="003F0AF6" w:rsidP="00CA3BF8">
      <w:pPr>
        <w:widowControl w:val="0"/>
        <w:tabs>
          <w:tab w:val="left" w:pos="1134"/>
        </w:tabs>
        <w:ind w:firstLine="450"/>
        <w:jc w:val="both"/>
        <w:rPr>
          <w:rFonts w:ascii="GHEA Grapalat" w:hAnsi="GHEA Grapalat"/>
          <w:sz w:val="20"/>
          <w:szCs w:val="20"/>
          <w:lang w:val="en-US"/>
        </w:rPr>
      </w:pPr>
    </w:p>
    <w:p w:rsidR="002E220F" w:rsidRPr="008D6A10" w:rsidRDefault="00BA3554" w:rsidP="00CA3BF8">
      <w:pPr>
        <w:widowControl w:val="0"/>
        <w:tabs>
          <w:tab w:val="left" w:pos="1134"/>
        </w:tabs>
        <w:ind w:firstLine="567"/>
        <w:jc w:val="both"/>
        <w:rPr>
          <w:ins w:id="0" w:author="Vardan" w:date="2022-10-29T21:54:00Z"/>
          <w:rFonts w:ascii="GHEA Grapalat" w:hAnsi="GHEA Grapalat"/>
          <w:sz w:val="20"/>
          <w:szCs w:val="20"/>
        </w:rPr>
      </w:pPr>
      <w:r w:rsidRPr="008D6A10">
        <w:rPr>
          <w:rFonts w:ascii="GHEA Grapalat" w:hAnsi="GHEA Grapalat"/>
          <w:sz w:val="20"/>
          <w:szCs w:val="20"/>
        </w:rPr>
        <w:t>2.3</w:t>
      </w:r>
      <w:r w:rsidR="003240F7" w:rsidRPr="008D6A10">
        <w:rPr>
          <w:rFonts w:ascii="GHEA Grapalat" w:hAnsi="GHEA Grapalat"/>
          <w:sz w:val="20"/>
          <w:szCs w:val="20"/>
        </w:rPr>
        <w:t>.</w:t>
      </w:r>
      <w:r w:rsidR="00E1385B" w:rsidRPr="008D6A10">
        <w:rPr>
          <w:rFonts w:ascii="GHEA Grapalat" w:hAnsi="GHEA Grapalat"/>
          <w:sz w:val="20"/>
          <w:szCs w:val="20"/>
        </w:rPr>
        <w:tab/>
      </w:r>
      <w:r w:rsidR="002E220F" w:rsidRPr="008D6A1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8D6A10" w:rsidRDefault="00FA0212" w:rsidP="00CA3BF8">
      <w:pPr>
        <w:widowControl w:val="0"/>
        <w:tabs>
          <w:tab w:val="left" w:pos="1134"/>
        </w:tabs>
        <w:ind w:firstLine="567"/>
        <w:jc w:val="both"/>
        <w:rPr>
          <w:rFonts w:ascii="GHEA Grapalat" w:hAnsi="GHEA Grapalat"/>
          <w:sz w:val="20"/>
          <w:szCs w:val="20"/>
          <w:lang w:val="hy-AM"/>
        </w:rPr>
      </w:pP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8D6A10" w:rsidRDefault="00166A88"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8D6A10"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8D6A10" w:rsidRDefault="00166A88"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8D6A10"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CA3BF8">
      <w:pPr>
        <w:widowControl w:val="0"/>
        <w:tabs>
          <w:tab w:val="left" w:pos="1134"/>
        </w:tabs>
        <w:ind w:firstLine="567"/>
        <w:jc w:val="both"/>
        <w:rPr>
          <w:ins w:id="1"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w:t>
      </w:r>
      <w:r w:rsidRPr="008D6A10">
        <w:rPr>
          <w:rFonts w:ascii="GHEA Grapalat" w:hAnsi="GHEA Grapalat"/>
          <w:color w:val="000000"/>
          <w:sz w:val="20"/>
          <w:szCs w:val="20"/>
        </w:rPr>
        <w:lastRenderedPageBreak/>
        <w:t xml:space="preserve">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Pr="008D6A10" w:rsidRDefault="00096865" w:rsidP="00CA3BF8">
      <w:pPr>
        <w:widowControl w:val="0"/>
        <w:tabs>
          <w:tab w:val="left" w:pos="1134"/>
        </w:tabs>
        <w:ind w:firstLine="567"/>
        <w:jc w:val="both"/>
        <w:rPr>
          <w:rFonts w:ascii="GHEA Grapalat" w:hAnsi="GHEA Grapalat" w:cs="Arial Armenian"/>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0A6B75" w:rsidRPr="008D6A10" w:rsidRDefault="000A6B75"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E07EE" w:rsidRPr="008D6A10" w:rsidRDefault="000A6B75"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2.</w:t>
      </w:r>
      <w:r w:rsidR="00C366B6" w:rsidRPr="008D6A10">
        <w:rPr>
          <w:rFonts w:ascii="GHEA Grapalat" w:hAnsi="GHEA Grapalat"/>
        </w:rPr>
        <w:t>6</w:t>
      </w:r>
      <w:r w:rsidR="000A15F9" w:rsidRPr="008D6A10">
        <w:rPr>
          <w:rFonts w:ascii="GHEA Grapalat" w:hAnsi="GHEA Grapalat"/>
        </w:rPr>
        <w:t>.</w:t>
      </w:r>
      <w:r w:rsidR="00F04AA1" w:rsidRPr="008D6A10">
        <w:rPr>
          <w:rFonts w:ascii="GHEA Grapalat" w:hAnsi="GHEA Grapalat"/>
        </w:rPr>
        <w:tab/>
      </w:r>
      <w:r w:rsidRPr="008D6A1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D6A10" w:rsidRDefault="000A6B75" w:rsidP="00CA3BF8">
      <w:pPr>
        <w:pStyle w:val="BodyTextIndent2"/>
        <w:widowControl w:val="0"/>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096865" w:rsidRPr="008D6A10" w:rsidRDefault="00ED2352" w:rsidP="00CA3BF8">
      <w:pPr>
        <w:widowControl w:val="0"/>
        <w:jc w:val="center"/>
        <w:rPr>
          <w:rFonts w:ascii="GHEA Grapalat" w:hAnsi="GHEA Grapalat" w:cs="Arial"/>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 xml:space="preserve">И ПОРЯДОК ВНЕСЕНИЯ ИЗМЕНЕНИЯ В ПРИГЛАШЕНИЕ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8D6A10" w:rsidRDefault="00955A1E" w:rsidP="00CA3BF8">
      <w:pPr>
        <w:widowControl w:val="0"/>
        <w:jc w:val="center"/>
        <w:rPr>
          <w:rFonts w:ascii="GHEA Grapalat" w:hAnsi="GHEA Grapalat" w:cs="Arial"/>
          <w:b/>
          <w:sz w:val="20"/>
          <w:szCs w:val="20"/>
        </w:rPr>
      </w:pPr>
      <w:r w:rsidRPr="008D6A10">
        <w:rPr>
          <w:rFonts w:ascii="GHEA Grapalat" w:hAnsi="GHEA Grapalat"/>
          <w:b/>
          <w:sz w:val="20"/>
          <w:szCs w:val="20"/>
        </w:rPr>
        <w:t>4. ПОРЯДОК ПОДАЧИ ЗАЯВКИ</w:t>
      </w: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w:t>
      </w:r>
      <w:r w:rsidRPr="008D6A10">
        <w:rPr>
          <w:rFonts w:ascii="GHEA Grapalat" w:hAnsi="GHEA Grapalat"/>
          <w:sz w:val="20"/>
          <w:szCs w:val="20"/>
        </w:rPr>
        <w:lastRenderedPageBreak/>
        <w:t>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8D6A10" w:rsidRDefault="00096865" w:rsidP="00CA3BF8">
      <w:pPr>
        <w:pStyle w:val="BodyTextIndent2"/>
        <w:widowControl w:val="0"/>
        <w:tabs>
          <w:tab w:val="left" w:pos="1134"/>
        </w:tabs>
        <w:spacing w:line="240" w:lineRule="auto"/>
        <w:ind w:firstLine="567"/>
        <w:rPr>
          <w:rFonts w:ascii="GHEA Grapalat" w:hAnsi="GHEA Grapalat" w:cs="Sylfaen"/>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8D6A10">
        <w:rPr>
          <w:rFonts w:ascii="GHEA Grapalat" w:hAnsi="GHEA Grapalat"/>
          <w:lang w:val="en-US"/>
        </w:rPr>
        <w:t xml:space="preserve"> в </w:t>
      </w:r>
      <w:r w:rsidR="00C75D9B">
        <w:rPr>
          <w:rFonts w:ascii="GHEA Grapalat" w:hAnsi="GHEA Grapalat"/>
          <w:lang w:val="en-US"/>
        </w:rPr>
        <w:t>11:00</w:t>
      </w:r>
      <w:r w:rsidR="0011054E" w:rsidRPr="008D6A10">
        <w:rPr>
          <w:rFonts w:ascii="GHEA Grapalat" w:hAnsi="GHEA Grapalat"/>
          <w:lang w:val="en-US"/>
        </w:rPr>
        <w:t xml:space="preserve"> часов </w:t>
      </w:r>
      <w:r w:rsidR="00C75D9B">
        <w:rPr>
          <w:rFonts w:ascii="GHEA Grapalat" w:hAnsi="GHEA Grapalat"/>
          <w:lang w:val="en-US"/>
        </w:rPr>
        <w:t>8-ого января 2025</w:t>
      </w:r>
      <w:r w:rsidR="006D3F67" w:rsidRPr="008D6A10">
        <w:rPr>
          <w:rFonts w:ascii="GHEA Grapalat" w:hAnsi="GHEA Grapalat"/>
          <w:lang w:val="en-US"/>
        </w:rPr>
        <w:t xml:space="preserve"> года</w:t>
      </w:r>
      <w:r w:rsidRPr="008D6A10">
        <w:rPr>
          <w:rFonts w:ascii="GHEA Grapalat" w:hAnsi="GHEA Grapalat"/>
        </w:rPr>
        <w:t>.</w:t>
      </w:r>
      <w:r w:rsidR="00AA7117" w:rsidRPr="008D6A10">
        <w:rPr>
          <w:rFonts w:ascii="GHEA Grapalat" w:hAnsi="GHEA Grapalat"/>
        </w:rPr>
        <w:t xml:space="preserve"> </w:t>
      </w:r>
      <w:r w:rsidRPr="008D6A10">
        <w:rPr>
          <w:rFonts w:ascii="GHEA Grapalat" w:hAnsi="GHEA Grapalat"/>
        </w:rPr>
        <w:t>Заявки, поданные по истечении окончательного срока подачи заявок, не принимаются системой.</w:t>
      </w:r>
    </w:p>
    <w:p w:rsidR="00B67CCD" w:rsidRPr="008D6A10" w:rsidRDefault="00B67CCD"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4.3.</w:t>
      </w:r>
      <w:r w:rsidR="003065C4" w:rsidRPr="008D6A10">
        <w:rPr>
          <w:rFonts w:ascii="GHEA Grapalat" w:hAnsi="GHEA Grapalat"/>
        </w:rPr>
        <w:tab/>
      </w:r>
      <w:r w:rsidRPr="008D6A10">
        <w:rPr>
          <w:rFonts w:ascii="GHEA Grapalat" w:hAnsi="GHEA Grapalat"/>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2"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CA3BF8">
      <w:pPr>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5F25EF" w:rsidP="00CA3BF8">
      <w:pPr>
        <w:ind w:firstLine="284"/>
        <w:jc w:val="both"/>
        <w:rPr>
          <w:rFonts w:ascii="GHEA Grapalat" w:hAnsi="GHEA Grapalat"/>
          <w:sz w:val="20"/>
          <w:szCs w:val="20"/>
        </w:rPr>
      </w:pPr>
      <w:r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1361B2" w:rsidP="00CA3BF8">
      <w:pPr>
        <w:pStyle w:val="norm"/>
        <w:widowControl w:val="0"/>
        <w:tabs>
          <w:tab w:val="left" w:pos="1134"/>
        </w:tabs>
        <w:spacing w:line="240" w:lineRule="auto"/>
        <w:ind w:firstLine="284"/>
        <w:rPr>
          <w:rFonts w:ascii="GHEA Grapalat" w:hAnsi="GHEA Grapalat"/>
          <w:sz w:val="20"/>
        </w:rPr>
      </w:pPr>
      <w:r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Pr="008D6A10">
        <w:rPr>
          <w:rFonts w:ascii="GHEA Grapalat" w:hAnsi="GHEA Grapalat"/>
          <w:spacing w:val="-6"/>
          <w:sz w:val="20"/>
        </w:rPr>
        <w:t>ется в бюллетене вместе с объявлением о</w:t>
      </w:r>
      <w:r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8E58A2" w:rsidP="00CA3BF8">
      <w:pPr>
        <w:pStyle w:val="norm"/>
        <w:widowControl w:val="0"/>
        <w:tabs>
          <w:tab w:val="left" w:pos="1134"/>
        </w:tabs>
        <w:spacing w:line="240" w:lineRule="auto"/>
        <w:ind w:firstLine="284"/>
        <w:rPr>
          <w:rFonts w:ascii="GHEA Grapalat" w:hAnsi="GHEA Grapalat" w:cs="Sylfaen"/>
          <w:sz w:val="20"/>
        </w:rPr>
      </w:pPr>
      <w:r w:rsidRPr="008D6A10">
        <w:rPr>
          <w:rFonts w:ascii="GHEA Grapalat" w:hAnsi="GHEA Grapalat"/>
          <w:sz w:val="20"/>
        </w:rPr>
        <w:t>2</w:t>
      </w:r>
      <w:r w:rsidR="0047117B" w:rsidRPr="008D6A10">
        <w:rPr>
          <w:rFonts w:ascii="GHEA Grapalat" w:hAnsi="GHEA Grapalat"/>
          <w:sz w:val="20"/>
        </w:rPr>
        <w:t>)</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2A673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4</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2A673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721677" w:rsidP="00CA3BF8">
      <w:pPr>
        <w:jc w:val="both"/>
        <w:rPr>
          <w:rFonts w:ascii="GHEA Grapalat" w:hAnsi="GHEA Grapalat" w:cs="Sylfaen"/>
          <w:sz w:val="20"/>
          <w:szCs w:val="20"/>
        </w:rPr>
      </w:pPr>
      <w:r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CA3BF8">
      <w:pPr>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567BD7" w:rsidRPr="008D6A10" w:rsidRDefault="00607736" w:rsidP="00CA3BF8">
      <w:pPr>
        <w:rPr>
          <w:rFonts w:ascii="GHEA Grapalat" w:hAnsi="GHEA Grapalat"/>
          <w:b/>
          <w:i/>
          <w:color w:val="FF0000"/>
          <w:lang w:val="en-US"/>
        </w:rPr>
      </w:pPr>
      <w:r w:rsidRPr="008D6A10">
        <w:rPr>
          <w:rFonts w:ascii="GHEA Grapalat" w:hAnsi="GHEA Grapalat"/>
          <w:b/>
          <w:i/>
          <w:color w:val="FF000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8D6A10">
        <w:rPr>
          <w:rFonts w:ascii="GHEA Grapalat" w:hAnsi="GHEA Grapalat"/>
          <w:b/>
          <w:i/>
          <w:color w:val="FF0000"/>
          <w:lang w:val="en-US"/>
        </w:rPr>
        <w:t>.</w:t>
      </w:r>
    </w:p>
    <w:p w:rsidR="00607736" w:rsidRPr="008D6A10" w:rsidRDefault="00607736" w:rsidP="00CA3BF8">
      <w:pPr>
        <w:rPr>
          <w:rFonts w:ascii="GHEA Grapalat" w:hAnsi="GHEA Grapalat"/>
          <w:b/>
          <w:i/>
          <w:color w:val="FF0000"/>
          <w:lang w:val="en-US"/>
        </w:rPr>
      </w:pPr>
    </w:p>
    <w:p w:rsidR="00607736" w:rsidRPr="008D6A10" w:rsidRDefault="00607736" w:rsidP="00CA3BF8">
      <w:pPr>
        <w:rPr>
          <w:rFonts w:ascii="GHEA Grapalat" w:hAnsi="GHEA Grapalat"/>
          <w:b/>
          <w:sz w:val="20"/>
          <w:szCs w:val="20"/>
          <w:lang w:val="en-US"/>
        </w:rPr>
      </w:pPr>
    </w:p>
    <w:p w:rsidR="00A45946" w:rsidRPr="008D6A10" w:rsidRDefault="00333B85" w:rsidP="00CA3BF8">
      <w:pPr>
        <w:widowControl w:val="0"/>
        <w:jc w:val="center"/>
        <w:rPr>
          <w:rFonts w:ascii="GHEA Grapalat" w:hAnsi="GHEA Grapalat" w:cs="Arial"/>
          <w:b/>
          <w:sz w:val="20"/>
          <w:szCs w:val="20"/>
        </w:rPr>
      </w:pPr>
      <w:r w:rsidRPr="008D6A10">
        <w:rPr>
          <w:rFonts w:ascii="GHEA Grapalat" w:hAnsi="GHEA Grapalat"/>
          <w:b/>
          <w:sz w:val="20"/>
          <w:szCs w:val="20"/>
        </w:rPr>
        <w:t>5.</w:t>
      </w:r>
      <w:r w:rsidR="00C8055A" w:rsidRPr="008D6A10">
        <w:rPr>
          <w:rFonts w:ascii="GHEA Grapalat" w:hAnsi="GHEA Grapalat"/>
          <w:b/>
          <w:sz w:val="20"/>
          <w:szCs w:val="20"/>
        </w:rPr>
        <w:t xml:space="preserve">ЦЕНОВОЕ ПРЕДЛОЖЕНИЕ ЗАЯВКИ </w:t>
      </w: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w:t>
      </w:r>
      <w:r w:rsidRPr="008D6A10">
        <w:rPr>
          <w:rFonts w:ascii="GHEA Grapalat" w:hAnsi="GHEA Grapalat"/>
          <w:sz w:val="20"/>
          <w:szCs w:val="20"/>
        </w:rPr>
        <w:lastRenderedPageBreak/>
        <w:t>себестоимости. Расчет предлагаемой цены должен быть представлен в заявке, посредством системы.</w:t>
      </w:r>
    </w:p>
    <w:p w:rsidR="00D17AE3" w:rsidRPr="00D17AE3" w:rsidRDefault="00C8055A" w:rsidP="00D17AE3">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w:t>
      </w:r>
      <w:r w:rsidR="00D17AE3" w:rsidRPr="00D17AE3">
        <w:rPr>
          <w:rFonts w:ascii="GHEA Grapalat" w:hAnsi="GHEA Grapalat"/>
          <w:sz w:val="20"/>
        </w:rPr>
        <w:t xml:space="preserve">При этом: </w:t>
      </w:r>
    </w:p>
    <w:p w:rsidR="00D17AE3" w:rsidRPr="00D17AE3" w:rsidRDefault="00D17AE3" w:rsidP="00D17AE3">
      <w:pPr>
        <w:pStyle w:val="norm"/>
        <w:widowControl w:val="0"/>
        <w:tabs>
          <w:tab w:val="left" w:pos="1134"/>
        </w:tabs>
        <w:spacing w:line="240" w:lineRule="auto"/>
        <w:ind w:firstLine="567"/>
        <w:rPr>
          <w:rFonts w:ascii="GHEA Grapalat" w:hAnsi="GHEA Grapalat"/>
          <w:sz w:val="20"/>
        </w:rPr>
      </w:pPr>
      <w:r w:rsidRPr="00D17AE3">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D17AE3" w:rsidRPr="00D17AE3" w:rsidRDefault="00D17AE3" w:rsidP="00D17AE3">
      <w:pPr>
        <w:pStyle w:val="norm"/>
        <w:widowControl w:val="0"/>
        <w:tabs>
          <w:tab w:val="left" w:pos="1134"/>
        </w:tabs>
        <w:spacing w:line="240" w:lineRule="auto"/>
        <w:ind w:firstLine="567"/>
        <w:rPr>
          <w:rFonts w:ascii="GHEA Grapalat" w:hAnsi="GHEA Grapalat"/>
          <w:sz w:val="20"/>
        </w:rPr>
      </w:pPr>
      <w:r w:rsidRPr="00D17AE3">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rsidR="00D17AE3" w:rsidRPr="00D17AE3" w:rsidRDefault="00D17AE3" w:rsidP="00D17AE3">
      <w:pPr>
        <w:pStyle w:val="norm"/>
        <w:widowControl w:val="0"/>
        <w:tabs>
          <w:tab w:val="left" w:pos="1134"/>
        </w:tabs>
        <w:spacing w:line="240" w:lineRule="auto"/>
        <w:ind w:firstLine="567"/>
        <w:rPr>
          <w:rFonts w:ascii="GHEA Grapalat" w:hAnsi="GHEA Grapalat"/>
          <w:sz w:val="20"/>
        </w:rPr>
      </w:pPr>
      <w:r w:rsidRPr="00D17AE3">
        <w:rPr>
          <w:rFonts w:ascii="GHEA Grapalat" w:hAnsi="GHEA Grapalat"/>
          <w:sz w:val="20"/>
        </w:rPr>
        <w:t>ВС-сумма, выплачиваемая за оказание отдельных видов услуг, установленных договором,</w:t>
      </w:r>
    </w:p>
    <w:p w:rsidR="00D17AE3" w:rsidRPr="00D17AE3" w:rsidRDefault="00D17AE3" w:rsidP="00D17AE3">
      <w:pPr>
        <w:pStyle w:val="norm"/>
        <w:widowControl w:val="0"/>
        <w:tabs>
          <w:tab w:val="left" w:pos="1134"/>
        </w:tabs>
        <w:spacing w:line="240" w:lineRule="auto"/>
        <w:ind w:firstLine="567"/>
        <w:rPr>
          <w:rFonts w:ascii="GHEA Grapalat" w:hAnsi="GHEA Grapalat"/>
          <w:sz w:val="20"/>
        </w:rPr>
      </w:pPr>
      <w:r w:rsidRPr="00D17AE3">
        <w:rPr>
          <w:rFonts w:ascii="GHEA Grapalat" w:hAnsi="GHEA Grapalat"/>
          <w:sz w:val="20"/>
        </w:rPr>
        <w:t>ЦУ -итоговая цена, предложенная отобранным участником,</w:t>
      </w:r>
    </w:p>
    <w:p w:rsidR="00D17AE3" w:rsidRPr="00D17AE3" w:rsidRDefault="00D17AE3" w:rsidP="00D17AE3">
      <w:pPr>
        <w:pStyle w:val="norm"/>
        <w:widowControl w:val="0"/>
        <w:tabs>
          <w:tab w:val="left" w:pos="1134"/>
        </w:tabs>
        <w:spacing w:line="240" w:lineRule="auto"/>
        <w:ind w:firstLine="567"/>
        <w:rPr>
          <w:rFonts w:ascii="GHEA Grapalat" w:hAnsi="GHEA Grapalat"/>
          <w:sz w:val="20"/>
        </w:rPr>
      </w:pPr>
      <w:r w:rsidRPr="00D17AE3">
        <w:rPr>
          <w:rFonts w:ascii="GHEA Grapalat" w:hAnsi="GHEA Grapalat"/>
          <w:sz w:val="20"/>
        </w:rPr>
        <w:t>СЦ- совокупность максимальных единиц цен, установленных для оказания услуги,</w:t>
      </w:r>
    </w:p>
    <w:p w:rsidR="00D17AE3" w:rsidRPr="00D17AE3" w:rsidRDefault="00D17AE3" w:rsidP="00D17AE3">
      <w:pPr>
        <w:pStyle w:val="norm"/>
        <w:widowControl w:val="0"/>
        <w:tabs>
          <w:tab w:val="left" w:pos="1134"/>
        </w:tabs>
        <w:spacing w:line="240" w:lineRule="auto"/>
        <w:ind w:firstLine="567"/>
        <w:rPr>
          <w:rFonts w:ascii="GHEA Grapalat" w:hAnsi="GHEA Grapalat"/>
          <w:sz w:val="20"/>
        </w:rPr>
      </w:pPr>
      <w:r w:rsidRPr="00D17AE3">
        <w:rPr>
          <w:rFonts w:ascii="GHEA Grapalat" w:hAnsi="GHEA Grapalat"/>
          <w:sz w:val="20"/>
        </w:rPr>
        <w:t>У-цена на максимальную единицу предоставленной услуги,</w:t>
      </w:r>
    </w:p>
    <w:p w:rsidR="00D17AE3" w:rsidRPr="00D17AE3" w:rsidRDefault="00D17AE3" w:rsidP="00D17AE3">
      <w:pPr>
        <w:pStyle w:val="norm"/>
        <w:widowControl w:val="0"/>
        <w:tabs>
          <w:tab w:val="left" w:pos="1134"/>
        </w:tabs>
        <w:spacing w:line="240" w:lineRule="auto"/>
        <w:ind w:firstLine="567"/>
        <w:rPr>
          <w:rFonts w:ascii="GHEA Grapalat" w:hAnsi="GHEA Grapalat"/>
          <w:sz w:val="20"/>
        </w:rPr>
      </w:pPr>
      <w:r w:rsidRPr="00D17AE3">
        <w:rPr>
          <w:rFonts w:ascii="GHEA Grapalat" w:hAnsi="GHEA Grapalat"/>
          <w:sz w:val="20"/>
        </w:rPr>
        <w:t>К-количество предоставленных услуг.</w:t>
      </w:r>
    </w:p>
    <w:p w:rsidR="00732678" w:rsidRPr="008D6A10" w:rsidRDefault="00732678" w:rsidP="00CA3BF8">
      <w:pPr>
        <w:pStyle w:val="norm"/>
        <w:widowControl w:val="0"/>
        <w:tabs>
          <w:tab w:val="left" w:pos="1134"/>
        </w:tabs>
        <w:spacing w:line="240" w:lineRule="auto"/>
        <w:ind w:firstLine="567"/>
        <w:rPr>
          <w:rFonts w:ascii="GHEA Grapalat" w:hAnsi="GHEA Grapalat"/>
          <w:sz w:val="20"/>
        </w:rPr>
      </w:pP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w:t>
      </w:r>
      <w:r w:rsidRPr="008D6A10">
        <w:rPr>
          <w:rFonts w:ascii="GHEA Grapalat" w:hAnsi="GHEA Grapalat"/>
          <w:i w:val="0"/>
        </w:rPr>
        <w:lastRenderedPageBreak/>
        <w:t>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567BD7" w:rsidRPr="008D6A10" w:rsidRDefault="00567BD7" w:rsidP="00CA3BF8">
      <w:pPr>
        <w:rPr>
          <w:rFonts w:ascii="GHEA Grapalat" w:hAnsi="GHEA Grapalat"/>
          <w:b/>
          <w:sz w:val="20"/>
          <w:szCs w:val="20"/>
        </w:rPr>
      </w:pPr>
    </w:p>
    <w:p w:rsidR="00096865" w:rsidRPr="008D6A10"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 xml:space="preserve">ПОДВЕДЕНИЕ ИТОГОВ </w:t>
      </w:r>
    </w:p>
    <w:p w:rsidR="00096865" w:rsidRPr="008D6A10" w:rsidRDefault="00FD2748" w:rsidP="00CA3BF8">
      <w:pPr>
        <w:pStyle w:val="BodyTextIndent2"/>
        <w:widowControl w:val="0"/>
        <w:tabs>
          <w:tab w:val="left" w:pos="1134"/>
        </w:tabs>
        <w:spacing w:line="240" w:lineRule="auto"/>
        <w:ind w:firstLine="567"/>
        <w:rPr>
          <w:rFonts w:ascii="GHEA Grapalat" w:hAnsi="GHEA Grapalat" w:cs="Tahoma"/>
        </w:rPr>
      </w:pPr>
      <w:r w:rsidRPr="008D6A10">
        <w:rPr>
          <w:rFonts w:ascii="GHEA Grapalat" w:hAnsi="GHEA Grapalat"/>
        </w:rPr>
        <w:t>8.1</w:t>
      </w:r>
      <w:r w:rsidR="00D07367" w:rsidRPr="008D6A10">
        <w:rPr>
          <w:rFonts w:ascii="GHEA Grapalat" w:hAnsi="GHEA Grapalat"/>
        </w:rPr>
        <w:t>.</w:t>
      </w:r>
      <w:r w:rsidR="00D07367" w:rsidRPr="008D6A10">
        <w:rPr>
          <w:rFonts w:ascii="GHEA Grapalat" w:hAnsi="GHEA Grapalat"/>
        </w:rPr>
        <w:tab/>
      </w:r>
      <w:r w:rsidRPr="008D6A10">
        <w:rPr>
          <w:rFonts w:ascii="GHEA Grapalat" w:hAnsi="GHEA Grapalat"/>
        </w:rPr>
        <w:t>Вскрытие заявок произойдет посредством системы</w:t>
      </w:r>
      <w:r w:rsidR="003B1941" w:rsidRPr="008D6A10">
        <w:rPr>
          <w:rFonts w:ascii="GHEA Grapalat" w:hAnsi="GHEA Grapalat"/>
          <w:lang w:val="en-US"/>
        </w:rPr>
        <w:t xml:space="preserve"> в </w:t>
      </w:r>
      <w:r w:rsidR="00C75D9B">
        <w:rPr>
          <w:rFonts w:ascii="GHEA Grapalat" w:hAnsi="GHEA Grapalat"/>
          <w:lang w:val="en-US"/>
        </w:rPr>
        <w:t>11:00</w:t>
      </w:r>
      <w:r w:rsidR="003B1941" w:rsidRPr="008D6A10">
        <w:rPr>
          <w:rFonts w:ascii="GHEA Grapalat" w:hAnsi="GHEA Grapalat"/>
          <w:lang w:val="en-US"/>
        </w:rPr>
        <w:t xml:space="preserve"> часов </w:t>
      </w:r>
      <w:r w:rsidR="00C75D9B">
        <w:rPr>
          <w:rFonts w:ascii="GHEA Grapalat" w:hAnsi="GHEA Grapalat"/>
          <w:lang w:val="en-US"/>
        </w:rPr>
        <w:t>8-ого января 2025</w:t>
      </w:r>
      <w:r w:rsidR="003B1941" w:rsidRPr="008D6A10">
        <w:rPr>
          <w:rFonts w:ascii="GHEA Grapalat" w:hAnsi="GHEA Grapalat"/>
          <w:lang w:val="en-US"/>
        </w:rPr>
        <w:t xml:space="preserve"> года</w:t>
      </w:r>
      <w:r w:rsidRPr="008D6A10">
        <w:rPr>
          <w:rFonts w:ascii="GHEA Grapalat" w:hAnsi="GHEA Grapalat"/>
        </w:rPr>
        <w:t xml:space="preserve">. </w:t>
      </w:r>
    </w:p>
    <w:p w:rsidR="00ED6836" w:rsidRPr="008D6A10" w:rsidRDefault="009B6D58" w:rsidP="00CA3BF8">
      <w:pPr>
        <w:widowControl w:val="0"/>
        <w:ind w:firstLine="567"/>
        <w:jc w:val="both"/>
        <w:rPr>
          <w:rFonts w:ascii="GHEA Grapalat" w:hAnsi="GHEA Grapalat" w:cs="Sylfaen"/>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CA3BF8">
      <w:pPr>
        <w:widowControl w:val="0"/>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CA3BF8">
      <w:pPr>
        <w:widowControl w:val="0"/>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CA3BF8">
      <w:pPr>
        <w:pStyle w:val="BodyTextIndent2"/>
        <w:widowControl w:val="0"/>
        <w:tabs>
          <w:tab w:val="left" w:pos="1134"/>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3"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lastRenderedPageBreak/>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CA3BF8">
      <w:pPr>
        <w:pStyle w:val="norm"/>
        <w:widowControl w:val="0"/>
        <w:tabs>
          <w:tab w:val="left" w:pos="1134"/>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CA3BF8">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AD2081" w:rsidRPr="008D6A10" w:rsidRDefault="00A150A9"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8.9.</w:t>
      </w:r>
      <w:r w:rsidR="00213830" w:rsidRPr="008D6A10">
        <w:rPr>
          <w:rFonts w:ascii="GHEA Grapalat" w:hAnsi="GHEA Grapalat"/>
          <w:sz w:val="20"/>
        </w:rPr>
        <w:tab/>
      </w:r>
      <w:r w:rsidRPr="008D6A10">
        <w:rPr>
          <w:rFonts w:ascii="GHEA Grapalat" w:hAnsi="GHEA Grapalat"/>
          <w:sz w:val="20"/>
        </w:rPr>
        <w:t xml:space="preserve">Если в результате оценки, проведенной в ходе заседания по вскрытию </w:t>
      </w:r>
      <w:r w:rsidR="00F00565" w:rsidRPr="008D6A10">
        <w:rPr>
          <w:rFonts w:ascii="GHEA Grapalat" w:hAnsi="GHEA Grapalat"/>
          <w:sz w:val="20"/>
        </w:rPr>
        <w:t xml:space="preserve">и оценке </w:t>
      </w:r>
      <w:r w:rsidRPr="008D6A10">
        <w:rPr>
          <w:rFonts w:ascii="GHEA Grapalat" w:hAnsi="GHEA Grapalat"/>
          <w:sz w:val="20"/>
        </w:rPr>
        <w:t>заявок, в заявке участника фиксируются несоответствия требованиям приглашения,</w:t>
      </w:r>
      <w:r w:rsidR="0011340E" w:rsidRPr="008D6A10">
        <w:rPr>
          <w:rFonts w:ascii="GHEA Grapalat" w:hAnsi="GHEA Grapalat"/>
          <w:sz w:val="20"/>
        </w:rPr>
        <w:t xml:space="preserve"> </w:t>
      </w:r>
      <w:r w:rsidR="007B1356" w:rsidRPr="008D6A10">
        <w:rPr>
          <w:rFonts w:ascii="GHEA Grapalat" w:hAnsi="GHEA Grapalat"/>
          <w:sz w:val="20"/>
        </w:rPr>
        <w:t>включая тот случай,</w:t>
      </w:r>
      <w:r w:rsidR="007B1356" w:rsidRPr="008D6A10" w:rsidDel="007B1356">
        <w:rPr>
          <w:rFonts w:ascii="GHEA Grapalat" w:hAnsi="GHEA Grapalat"/>
          <w:sz w:val="20"/>
        </w:rPr>
        <w:t xml:space="preserve"> </w:t>
      </w:r>
      <w:r w:rsidR="0011340E" w:rsidRPr="008D6A10">
        <w:rPr>
          <w:rFonts w:ascii="GHEA Grapalat" w:hAnsi="GHEA Grapalat"/>
          <w:sz w:val="20"/>
        </w:rPr>
        <w:t xml:space="preserve">когда документы, </w:t>
      </w:r>
      <w:r w:rsidR="00123F5E" w:rsidRPr="008D6A10">
        <w:rPr>
          <w:rFonts w:ascii="GHEA Grapalat" w:hAnsi="GHEA Grapalat"/>
          <w:sz w:val="20"/>
        </w:rPr>
        <w:t>утвержд</w:t>
      </w:r>
      <w:r w:rsidR="001F5834" w:rsidRPr="008D6A10">
        <w:rPr>
          <w:rFonts w:ascii="GHEA Grapalat" w:hAnsi="GHEA Grapalat"/>
          <w:sz w:val="20"/>
        </w:rPr>
        <w:t>аемые</w:t>
      </w:r>
      <w:r w:rsidR="00123F5E" w:rsidRPr="008D6A10">
        <w:rPr>
          <w:rFonts w:ascii="GHEA Grapalat" w:hAnsi="GHEA Grapalat"/>
          <w:sz w:val="20"/>
        </w:rPr>
        <w:t xml:space="preserve"> </w:t>
      </w:r>
      <w:r w:rsidR="0011340E" w:rsidRPr="008D6A1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D6A1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6A10">
        <w:rPr>
          <w:rFonts w:ascii="GHEA Grapalat" w:hAnsi="GHEA Grapalat"/>
          <w:sz w:val="20"/>
        </w:rPr>
        <w:t xml:space="preserve"> с помощью системы </w:t>
      </w:r>
      <w:r w:rsidRPr="008D6A1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D6A10" w:rsidRDefault="006A3C8A"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6A10">
        <w:rPr>
          <w:rFonts w:ascii="GHEA Grapalat" w:hAnsi="GHEA Grapalat" w:cs="Sylfaen"/>
          <w:sz w:val="20"/>
        </w:rPr>
        <w:t>.</w:t>
      </w:r>
    </w:p>
    <w:p w:rsidR="00C27BA4"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w:t>
      </w:r>
      <w:r w:rsidR="00670B09" w:rsidRPr="008D6A10">
        <w:rPr>
          <w:rFonts w:ascii="GHEA Grapalat" w:hAnsi="GHEA Grapalat"/>
        </w:rPr>
        <w:lastRenderedPageBreak/>
        <w:t>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CA3BF8">
      <w:pPr>
        <w:pStyle w:val="BodyTextIndent2"/>
        <w:widowControl w:val="0"/>
        <w:tabs>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356E06" w:rsidRPr="008D6A10" w:rsidRDefault="008769B4" w:rsidP="00CA3BF8">
      <w:pPr>
        <w:pStyle w:val="BodyTextIndent2"/>
        <w:widowControl w:val="0"/>
        <w:tabs>
          <w:tab w:val="left" w:pos="1134"/>
        </w:tabs>
        <w:spacing w:line="240" w:lineRule="auto"/>
        <w:ind w:firstLine="567"/>
        <w:rPr>
          <w:rFonts w:ascii="GHEA Grapalat" w:hAnsi="GHEA Grapalat"/>
          <w:color w:val="000000" w:themeColor="text1"/>
        </w:rPr>
      </w:pPr>
      <w:r w:rsidRPr="008D6A10">
        <w:rPr>
          <w:rFonts w:ascii="GHEA Grapalat" w:hAnsi="GHEA Grapalat"/>
        </w:rPr>
        <w:t>8.</w:t>
      </w:r>
      <w:r w:rsidR="005B6DCF" w:rsidRPr="008D6A10">
        <w:rPr>
          <w:rFonts w:ascii="GHEA Grapalat" w:hAnsi="GHEA Grapalat"/>
          <w:lang w:val="hy-AM"/>
        </w:rPr>
        <w:t>14</w:t>
      </w:r>
      <w:r w:rsidR="00493CC7" w:rsidRPr="008D6A10">
        <w:rPr>
          <w:rFonts w:ascii="GHEA Grapalat" w:hAnsi="GHEA Grapalat"/>
        </w:rPr>
        <w:t>.</w:t>
      </w:r>
      <w:r w:rsidR="00F94984" w:rsidRPr="008D6A10">
        <w:rPr>
          <w:rFonts w:ascii="GHEA Grapalat" w:hAnsi="GHEA Grapalat"/>
        </w:rPr>
        <w:t xml:space="preserve"> </w:t>
      </w:r>
      <w:r w:rsidR="00356E06" w:rsidRPr="008D6A10">
        <w:rPr>
          <w:rFonts w:ascii="GHEA Grapalat" w:hAnsi="GHEA Grapalat"/>
        </w:rPr>
        <w:t xml:space="preserve">В случае выявления </w:t>
      </w:r>
      <w:r w:rsidR="00356E06" w:rsidRPr="008D6A10">
        <w:rPr>
          <w:rFonts w:ascii="GHEA Grapalat" w:hAnsi="GHEA Grapalat"/>
          <w:color w:val="000000" w:themeColor="text1"/>
        </w:rPr>
        <w:t xml:space="preserve">оснований, предусмотренных пунктом 6 части 1 статьи 6 Закона, </w:t>
      </w:r>
      <w:r w:rsidR="00356E06" w:rsidRPr="008D6A1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D6A10">
        <w:rPr>
          <w:rFonts w:ascii="GHEA Grapalat" w:hAnsi="GHEA Grapalat"/>
        </w:rPr>
        <w:t>.</w:t>
      </w:r>
      <w:r w:rsidR="00F52B33" w:rsidRPr="008D6A10">
        <w:rPr>
          <w:rFonts w:ascii="GHEA Grapalat" w:hAnsi="GHEA Grapalat"/>
        </w:rPr>
        <w:t xml:space="preserve"> </w:t>
      </w:r>
      <w:r w:rsidR="00C062F8" w:rsidRPr="008D6A10">
        <w:rPr>
          <w:rFonts w:ascii="GHEA Grapalat" w:hAnsi="GHEA Grapalat"/>
        </w:rPr>
        <w:t>Мотивированное решение руководителя заказчика уполномоченный орган публикует в бюллетене.</w:t>
      </w:r>
      <w:r w:rsidR="00356E06" w:rsidRPr="008D6A10">
        <w:t xml:space="preserve"> </w:t>
      </w:r>
      <w:r w:rsidR="00356E06" w:rsidRPr="008D6A10">
        <w:rPr>
          <w:rFonts w:ascii="GHEA Grapalat" w:hAnsi="GHEA Grapalat"/>
        </w:rPr>
        <w:t xml:space="preserve">При этом указанное в настоящем пункте решение руководитель заказчика выносит </w:t>
      </w:r>
      <w:r w:rsidR="00A95075" w:rsidRPr="008D6A10">
        <w:rPr>
          <w:rFonts w:ascii="GHEA Grapalat" w:hAnsi="GHEA Grapalat"/>
        </w:rPr>
        <w:t>на десятый ден</w:t>
      </w:r>
      <w:r w:rsidR="007B1707" w:rsidRPr="008D6A10">
        <w:rPr>
          <w:rFonts w:ascii="GHEA Grapalat" w:hAnsi="GHEA Grapalat"/>
        </w:rPr>
        <w:t>ь</w:t>
      </w:r>
      <w:r w:rsidR="00356E06" w:rsidRPr="008D6A10">
        <w:rPr>
          <w:rFonts w:ascii="GHEA Grapalat" w:hAnsi="GHEA Grapalat"/>
        </w:rPr>
        <w:t xml:space="preserve"> следующи</w:t>
      </w:r>
      <w:r w:rsidR="00A95075" w:rsidRPr="008D6A10">
        <w:rPr>
          <w:rFonts w:ascii="GHEA Grapalat" w:hAnsi="GHEA Grapalat"/>
        </w:rPr>
        <w:t>й</w:t>
      </w:r>
      <w:r w:rsidR="00356E06" w:rsidRPr="008D6A10">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D6A10">
        <w:rPr>
          <w:rFonts w:ascii="GHEA Grapalat" w:hAnsi="GHEA Grapalat"/>
        </w:rPr>
        <w:t xml:space="preserve"> (</w:t>
      </w:r>
      <w:r w:rsidR="005E7411" w:rsidRPr="008D6A10">
        <w:rPr>
          <w:rFonts w:ascii="GHEA Grapalat" w:hAnsi="GHEA Grapalat"/>
        </w:rPr>
        <w:t>уведомления</w:t>
      </w:r>
      <w:r w:rsidR="00817CC5" w:rsidRPr="008D6A10">
        <w:rPr>
          <w:rFonts w:ascii="GHEA Grapalat" w:hAnsi="GHEA Grapalat"/>
        </w:rPr>
        <w:t>)</w:t>
      </w:r>
      <w:r w:rsidR="00356E06" w:rsidRPr="008D6A1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8D6A10">
        <w:t xml:space="preserve"> </w:t>
      </w:r>
      <w:r w:rsidR="00356E06" w:rsidRPr="008D6A10">
        <w:rPr>
          <w:rFonts w:ascii="GHEA Grapalat" w:hAnsi="GHEA Grapalat"/>
        </w:rPr>
        <w:t>если по результатам судебного разбирательства возможность исполнения решения не исчезла.</w:t>
      </w:r>
      <w:r w:rsidR="00356E06" w:rsidRPr="008D6A10">
        <w:rPr>
          <w:rFonts w:ascii="GHEA Grapalat" w:hAnsi="GHEA Grapalat"/>
          <w:color w:val="000000" w:themeColor="text1"/>
        </w:rPr>
        <w:t xml:space="preserve"> </w:t>
      </w:r>
    </w:p>
    <w:p w:rsidR="001F3676" w:rsidRPr="008D6A10" w:rsidRDefault="00377A01" w:rsidP="00CA3BF8">
      <w:pPr>
        <w:widowControl w:val="0"/>
        <w:tabs>
          <w:tab w:val="left" w:pos="1276"/>
        </w:tabs>
        <w:rPr>
          <w:rFonts w:ascii="GHEA Grapalat" w:hAnsi="GHEA Grapalat"/>
          <w:sz w:val="20"/>
          <w:szCs w:val="20"/>
        </w:rPr>
      </w:pPr>
      <w:r w:rsidRPr="008D6A10">
        <w:rPr>
          <w:rFonts w:ascii="GHEA Grapalat" w:hAnsi="GHEA Grapalat"/>
          <w:sz w:val="20"/>
          <w:szCs w:val="20"/>
        </w:rPr>
        <w:t>Е</w:t>
      </w:r>
      <w:r w:rsidR="001F3676" w:rsidRPr="008D6A10">
        <w:rPr>
          <w:rFonts w:ascii="GHEA Grapalat" w:hAnsi="GHEA Grapalat"/>
          <w:sz w:val="20"/>
          <w:szCs w:val="20"/>
        </w:rPr>
        <w:t>сли:</w:t>
      </w:r>
    </w:p>
    <w:p w:rsidR="001F3676" w:rsidRPr="008D6A10" w:rsidRDefault="00A928B7" w:rsidP="00CA3BF8">
      <w:pPr>
        <w:widowControl w:val="0"/>
        <w:ind w:left="-360"/>
        <w:contextualSpacing/>
        <w:jc w:val="both"/>
        <w:rPr>
          <w:rFonts w:ascii="GHEA Grapalat" w:hAnsi="GHEA Grapalat"/>
          <w:sz w:val="20"/>
          <w:szCs w:val="20"/>
        </w:rPr>
      </w:pPr>
      <w:r w:rsidRPr="008D6A10">
        <w:rPr>
          <w:rFonts w:ascii="GHEA Grapalat" w:hAnsi="GHEA Grapalat"/>
          <w:sz w:val="20"/>
          <w:szCs w:val="20"/>
        </w:rPr>
        <w:t xml:space="preserve">-  </w:t>
      </w:r>
      <w:r w:rsidR="001F3676" w:rsidRPr="008D6A1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8D6A10" w:rsidRDefault="00A928B7" w:rsidP="00CA3BF8">
      <w:pPr>
        <w:widowControl w:val="0"/>
        <w:ind w:left="-502"/>
        <w:contextualSpacing/>
        <w:jc w:val="both"/>
        <w:rPr>
          <w:ins w:id="4" w:author="Vardan" w:date="2022-10-29T22:29:00Z"/>
          <w:rFonts w:ascii="GHEA Grapalat" w:hAnsi="GHEA Grapalat"/>
          <w:sz w:val="20"/>
          <w:szCs w:val="20"/>
        </w:rPr>
      </w:pPr>
      <w:r w:rsidRPr="008D6A10">
        <w:rPr>
          <w:rFonts w:ascii="GHEA Grapalat" w:hAnsi="GHEA Grapalat"/>
          <w:sz w:val="20"/>
          <w:szCs w:val="20"/>
        </w:rPr>
        <w:t xml:space="preserve">    -  </w:t>
      </w:r>
      <w:r w:rsidR="001F3676" w:rsidRPr="008D6A1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8D6A10">
        <w:rPr>
          <w:rFonts w:ascii="GHEA Grapalat" w:hAnsi="GHEA Grapalat"/>
          <w:sz w:val="20"/>
          <w:szCs w:val="20"/>
        </w:rPr>
        <w:t>была осуществлена</w:t>
      </w:r>
      <w:r w:rsidR="001F3676" w:rsidRPr="008D6A10">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D6A10">
        <w:rPr>
          <w:rFonts w:ascii="GHEA Grapalat" w:hAnsi="GHEA Grapalat"/>
          <w:sz w:val="20"/>
          <w:szCs w:val="20"/>
        </w:rPr>
        <w:t xml:space="preserve">истечения </w:t>
      </w:r>
      <w:r w:rsidR="009E6257" w:rsidRPr="008D6A10">
        <w:rPr>
          <w:rFonts w:ascii="GHEA Grapalat" w:hAnsi="GHEA Grapalat"/>
          <w:sz w:val="20"/>
          <w:szCs w:val="20"/>
        </w:rPr>
        <w:t>сорокодневного срока,</w:t>
      </w:r>
      <w:r w:rsidR="00F52B33" w:rsidRPr="008D6A10">
        <w:rPr>
          <w:rFonts w:ascii="GHEA Grapalat" w:hAnsi="GHEA Grapalat"/>
          <w:sz w:val="20"/>
          <w:szCs w:val="20"/>
        </w:rPr>
        <w:t xml:space="preserve"> установленн</w:t>
      </w:r>
      <w:r w:rsidR="009E6257" w:rsidRPr="008D6A10">
        <w:rPr>
          <w:rFonts w:ascii="GHEA Grapalat" w:hAnsi="GHEA Grapalat"/>
          <w:sz w:val="20"/>
          <w:szCs w:val="20"/>
        </w:rPr>
        <w:t>ого</w:t>
      </w:r>
      <w:r w:rsidR="00F52B33" w:rsidRPr="008D6A10">
        <w:rPr>
          <w:rFonts w:ascii="GHEA Grapalat" w:hAnsi="GHEA Grapalat"/>
          <w:sz w:val="20"/>
          <w:szCs w:val="20"/>
        </w:rPr>
        <w:t xml:space="preserve"> для включения </w:t>
      </w:r>
      <w:r w:rsidR="009E6257" w:rsidRPr="008D6A10">
        <w:rPr>
          <w:rFonts w:ascii="GHEA Grapalat" w:hAnsi="GHEA Grapalat"/>
          <w:sz w:val="20"/>
          <w:szCs w:val="20"/>
        </w:rPr>
        <w:t xml:space="preserve">уполномоченным органом </w:t>
      </w:r>
      <w:r w:rsidR="00F52B33" w:rsidRPr="008D6A10">
        <w:rPr>
          <w:rFonts w:ascii="GHEA Grapalat" w:hAnsi="GHEA Grapalat"/>
          <w:sz w:val="20"/>
          <w:szCs w:val="20"/>
        </w:rPr>
        <w:t>участника</w:t>
      </w:r>
      <w:r w:rsidR="001F3676" w:rsidRPr="008D6A10">
        <w:rPr>
          <w:rFonts w:ascii="GHEA Grapalat" w:hAnsi="GHEA Grapalat"/>
          <w:sz w:val="20"/>
          <w:szCs w:val="20"/>
        </w:rPr>
        <w:t>, в список,</w:t>
      </w:r>
      <w:r w:rsidR="00E926E9" w:rsidRPr="008D6A10">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D6A10">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w:t>
      </w:r>
      <w:r w:rsidR="001F3676" w:rsidRPr="008D6A10">
        <w:rPr>
          <w:rFonts w:ascii="GHEA Grapalat" w:hAnsi="GHEA Grapalat"/>
          <w:sz w:val="20"/>
          <w:szCs w:val="20"/>
        </w:rPr>
        <w:lastRenderedPageBreak/>
        <w:t>включается в список.</w:t>
      </w:r>
    </w:p>
    <w:p w:rsidR="0068697B" w:rsidRPr="008D6A10" w:rsidRDefault="0068697B" w:rsidP="00CA3BF8">
      <w:pPr>
        <w:widowControl w:val="0"/>
        <w:tabs>
          <w:tab w:val="left" w:pos="142"/>
        </w:tabs>
        <w:ind w:left="-360"/>
        <w:jc w:val="both"/>
        <w:rPr>
          <w:rFonts w:ascii="GHEA Grapalat" w:hAnsi="GHEA Grapalat"/>
          <w:sz w:val="20"/>
          <w:szCs w:val="20"/>
        </w:rPr>
      </w:pPr>
      <w:r w:rsidRPr="008D6A10">
        <w:rPr>
          <w:rFonts w:ascii="GHEA Grapalat" w:hAnsi="GHEA Grapalat" w:cs="Sylfaen"/>
          <w:color w:val="FF0000"/>
          <w:sz w:val="20"/>
          <w:szCs w:val="20"/>
        </w:rPr>
        <w:t xml:space="preserve">     </w:t>
      </w:r>
      <w:r w:rsidRPr="008D6A10">
        <w:rPr>
          <w:rFonts w:ascii="GHEA Grapalat" w:hAnsi="GHEA Grapalat" w:cs="Sylfaen" w:hint="eastAsia"/>
          <w:sz w:val="20"/>
          <w:szCs w:val="20"/>
        </w:rPr>
        <w:t>При</w:t>
      </w:r>
      <w:r w:rsidRPr="008D6A10">
        <w:rPr>
          <w:rFonts w:ascii="GHEA Grapalat" w:hAnsi="GHEA Grapalat" w:cs="Sylfaen"/>
          <w:sz w:val="20"/>
          <w:szCs w:val="20"/>
        </w:rPr>
        <w:t xml:space="preserve"> </w:t>
      </w:r>
      <w:r w:rsidRPr="008D6A10">
        <w:rPr>
          <w:rFonts w:ascii="GHEA Grapalat" w:hAnsi="GHEA Grapalat" w:cs="Sylfaen" w:hint="eastAsia"/>
          <w:sz w:val="20"/>
          <w:szCs w:val="20"/>
        </w:rPr>
        <w:t>этом</w:t>
      </w:r>
      <w:r w:rsidRPr="008D6A10">
        <w:rPr>
          <w:rFonts w:ascii="GHEA Grapalat" w:hAnsi="GHEA Grapalat" w:cs="Sylfaen"/>
          <w:sz w:val="20"/>
          <w:szCs w:val="20"/>
        </w:rPr>
        <w:t xml:space="preserve">, </w:t>
      </w:r>
      <w:r w:rsidRPr="008D6A10">
        <w:rPr>
          <w:rFonts w:ascii="GHEA Grapalat" w:hAnsi="GHEA Grapalat" w:cs="Sylfaen" w:hint="eastAsia"/>
          <w:sz w:val="20"/>
          <w:szCs w:val="20"/>
        </w:rPr>
        <w:t>если</w:t>
      </w:r>
      <w:r w:rsidRPr="008D6A10">
        <w:rPr>
          <w:rFonts w:ascii="GHEA Grapalat" w:hAnsi="GHEA Grapalat" w:cs="Sylfaen"/>
          <w:sz w:val="20"/>
          <w:szCs w:val="20"/>
        </w:rPr>
        <w:t xml:space="preserve"> </w:t>
      </w:r>
      <w:r w:rsidRPr="008D6A10">
        <w:rPr>
          <w:rFonts w:ascii="GHEA Grapalat" w:hAnsi="GHEA Grapalat" w:cs="Sylfaen" w:hint="eastAsia"/>
          <w:sz w:val="20"/>
          <w:szCs w:val="20"/>
        </w:rPr>
        <w:t>заявление</w:t>
      </w:r>
      <w:r w:rsidRPr="008D6A10">
        <w:rPr>
          <w:rFonts w:ascii="GHEA Grapalat" w:hAnsi="GHEA Grapalat" w:cs="Sylfaen"/>
          <w:sz w:val="20"/>
          <w:szCs w:val="20"/>
        </w:rPr>
        <w:t>-</w:t>
      </w:r>
      <w:r w:rsidRPr="008D6A10">
        <w:rPr>
          <w:rFonts w:ascii="GHEA Grapalat" w:hAnsi="GHEA Grapalat" w:cs="Sylfaen" w:hint="eastAsia"/>
          <w:sz w:val="20"/>
          <w:szCs w:val="20"/>
        </w:rPr>
        <w:t>объявление</w:t>
      </w:r>
      <w:r w:rsidRPr="008D6A10">
        <w:rPr>
          <w:rFonts w:ascii="GHEA Grapalat" w:hAnsi="GHEA Grapalat" w:cs="Sylfaen"/>
          <w:sz w:val="20"/>
          <w:szCs w:val="20"/>
        </w:rPr>
        <w:t xml:space="preserve"> </w:t>
      </w:r>
      <w:r w:rsidRPr="008D6A10">
        <w:rPr>
          <w:rFonts w:ascii="GHEA Grapalat" w:hAnsi="GHEA Grapalat" w:cs="Sylfaen" w:hint="eastAsia"/>
          <w:sz w:val="20"/>
          <w:szCs w:val="20"/>
        </w:rPr>
        <w:t>о</w:t>
      </w:r>
      <w:r w:rsidRPr="008D6A10">
        <w:rPr>
          <w:rFonts w:ascii="GHEA Grapalat" w:hAnsi="GHEA Grapalat" w:cs="Sylfaen"/>
          <w:sz w:val="20"/>
          <w:szCs w:val="20"/>
        </w:rPr>
        <w:t xml:space="preserve"> </w:t>
      </w:r>
      <w:r w:rsidRPr="008D6A10">
        <w:rPr>
          <w:rFonts w:ascii="GHEA Grapalat" w:hAnsi="GHEA Grapalat" w:cs="Sylfaen" w:hint="eastAsia"/>
          <w:sz w:val="20"/>
          <w:szCs w:val="20"/>
        </w:rPr>
        <w:t>праве</w:t>
      </w:r>
      <w:r w:rsidRPr="008D6A10">
        <w:rPr>
          <w:rFonts w:ascii="GHEA Grapalat" w:hAnsi="GHEA Grapalat" w:cs="Sylfaen"/>
          <w:sz w:val="20"/>
          <w:szCs w:val="20"/>
        </w:rPr>
        <w:t xml:space="preserve"> </w:t>
      </w:r>
      <w:r w:rsidRPr="008D6A10">
        <w:rPr>
          <w:rFonts w:ascii="GHEA Grapalat" w:hAnsi="GHEA Grapalat" w:cs="Sylfaen" w:hint="eastAsia"/>
          <w:sz w:val="20"/>
          <w:szCs w:val="20"/>
        </w:rPr>
        <w:t>на</w:t>
      </w:r>
      <w:r w:rsidRPr="008D6A10">
        <w:rPr>
          <w:rFonts w:ascii="GHEA Grapalat" w:hAnsi="GHEA Grapalat" w:cs="Sylfaen"/>
          <w:sz w:val="20"/>
          <w:szCs w:val="20"/>
        </w:rPr>
        <w:t xml:space="preserve"> </w:t>
      </w:r>
      <w:r w:rsidRPr="008D6A10">
        <w:rPr>
          <w:rFonts w:ascii="GHEA Grapalat" w:hAnsi="GHEA Grapalat" w:cs="Sylfaen" w:hint="eastAsia"/>
          <w:sz w:val="20"/>
          <w:szCs w:val="20"/>
        </w:rPr>
        <w:t>участие</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закупках</w:t>
      </w:r>
      <w:r w:rsidRPr="008D6A10">
        <w:rPr>
          <w:rFonts w:ascii="GHEA Grapalat" w:hAnsi="GHEA Grapalat" w:cs="Sylfaen"/>
          <w:sz w:val="20"/>
          <w:szCs w:val="20"/>
        </w:rPr>
        <w:t xml:space="preserve"> </w:t>
      </w:r>
      <w:r w:rsidRPr="008D6A10">
        <w:rPr>
          <w:rFonts w:ascii="GHEA Grapalat" w:hAnsi="GHEA Grapalat" w:cs="Sylfaen" w:hint="eastAsia"/>
          <w:sz w:val="20"/>
          <w:szCs w:val="20"/>
        </w:rPr>
        <w:t>участника</w:t>
      </w:r>
      <w:r w:rsidRPr="008D6A10">
        <w:rPr>
          <w:rFonts w:ascii="GHEA Grapalat" w:hAnsi="GHEA Grapalat" w:cs="Sylfaen"/>
          <w:sz w:val="20"/>
          <w:szCs w:val="20"/>
        </w:rPr>
        <w:t xml:space="preserve"> </w:t>
      </w:r>
      <w:r w:rsidRPr="008D6A10">
        <w:rPr>
          <w:rFonts w:ascii="GHEA Grapalat" w:hAnsi="GHEA Grapalat" w:cs="Sylfaen" w:hint="eastAsia"/>
          <w:sz w:val="20"/>
          <w:szCs w:val="20"/>
        </w:rPr>
        <w:t>квалифицируется</w:t>
      </w:r>
      <w:r w:rsidRPr="008D6A10">
        <w:rPr>
          <w:rFonts w:ascii="GHEA Grapalat" w:hAnsi="GHEA Grapalat" w:cs="Sylfaen"/>
          <w:sz w:val="20"/>
          <w:szCs w:val="20"/>
        </w:rPr>
        <w:t xml:space="preserve"> </w:t>
      </w:r>
      <w:r w:rsidRPr="008D6A10">
        <w:rPr>
          <w:rFonts w:ascii="GHEA Grapalat" w:hAnsi="GHEA Grapalat" w:cs="Sylfaen" w:hint="eastAsia"/>
          <w:sz w:val="20"/>
          <w:szCs w:val="20"/>
        </w:rPr>
        <w:t>как</w:t>
      </w:r>
      <w:r w:rsidRPr="008D6A10">
        <w:rPr>
          <w:rFonts w:ascii="GHEA Grapalat" w:hAnsi="GHEA Grapalat" w:cs="Sylfaen"/>
          <w:sz w:val="20"/>
          <w:szCs w:val="20"/>
        </w:rPr>
        <w:t xml:space="preserve"> </w:t>
      </w:r>
      <w:r w:rsidRPr="008D6A10">
        <w:rPr>
          <w:rFonts w:ascii="GHEA Grapalat" w:hAnsi="GHEA Grapalat" w:cs="Sylfaen" w:hint="eastAsia"/>
          <w:sz w:val="20"/>
          <w:szCs w:val="20"/>
        </w:rPr>
        <w:t>несоответствующее</w:t>
      </w:r>
      <w:r w:rsidRPr="008D6A10">
        <w:rPr>
          <w:rFonts w:ascii="GHEA Grapalat" w:hAnsi="GHEA Grapalat" w:cs="Sylfaen"/>
          <w:sz w:val="20"/>
          <w:szCs w:val="20"/>
        </w:rPr>
        <w:t xml:space="preserve"> </w:t>
      </w:r>
      <w:r w:rsidRPr="008D6A10">
        <w:rPr>
          <w:rFonts w:ascii="GHEA Grapalat" w:hAnsi="GHEA Grapalat" w:cs="Sylfaen" w:hint="eastAsia"/>
          <w:sz w:val="20"/>
          <w:szCs w:val="20"/>
        </w:rPr>
        <w:t>действительности</w:t>
      </w:r>
      <w:r w:rsidRPr="008D6A10">
        <w:rPr>
          <w:rFonts w:ascii="GHEA Grapalat" w:hAnsi="GHEA Grapalat" w:cs="Sylfaen"/>
          <w:sz w:val="20"/>
          <w:szCs w:val="20"/>
        </w:rPr>
        <w:t xml:space="preserve"> </w:t>
      </w:r>
      <w:r w:rsidRPr="008D6A10">
        <w:rPr>
          <w:rFonts w:ascii="GHEA Grapalat" w:hAnsi="GHEA Grapalat" w:cs="Sylfaen" w:hint="eastAsia"/>
          <w:sz w:val="20"/>
          <w:szCs w:val="20"/>
        </w:rPr>
        <w:t>или</w:t>
      </w:r>
      <w:r w:rsidRPr="008D6A10">
        <w:rPr>
          <w:rFonts w:ascii="GHEA Grapalat" w:hAnsi="GHEA Grapalat" w:cs="Sylfaen"/>
          <w:sz w:val="20"/>
          <w:szCs w:val="20"/>
        </w:rPr>
        <w:t xml:space="preserve"> </w:t>
      </w:r>
      <w:r w:rsidRPr="008D6A10">
        <w:rPr>
          <w:rFonts w:ascii="GHEA Grapalat" w:hAnsi="GHEA Grapalat" w:cs="Sylfaen" w:hint="eastAsia"/>
          <w:sz w:val="20"/>
          <w:szCs w:val="20"/>
        </w:rPr>
        <w:t>участник</w:t>
      </w:r>
      <w:r w:rsidRPr="008D6A10">
        <w:rPr>
          <w:rFonts w:ascii="GHEA Grapalat" w:hAnsi="GHEA Grapalat" w:cs="Sylfaen"/>
          <w:sz w:val="20"/>
          <w:szCs w:val="20"/>
        </w:rPr>
        <w:t xml:space="preserve"> </w:t>
      </w:r>
      <w:r w:rsidRPr="008D6A10">
        <w:rPr>
          <w:rFonts w:ascii="GHEA Grapalat" w:hAnsi="GHEA Grapalat" w:cs="Sylfaen" w:hint="eastAsia"/>
          <w:sz w:val="20"/>
          <w:szCs w:val="20"/>
        </w:rPr>
        <w:t>не</w:t>
      </w:r>
      <w:r w:rsidRPr="008D6A10">
        <w:rPr>
          <w:rFonts w:ascii="GHEA Grapalat" w:hAnsi="GHEA Grapalat" w:cs="Sylfaen"/>
          <w:sz w:val="20"/>
          <w:szCs w:val="20"/>
        </w:rPr>
        <w:t xml:space="preserve"> </w:t>
      </w:r>
      <w:r w:rsidRPr="008D6A10">
        <w:rPr>
          <w:rFonts w:ascii="GHEA Grapalat" w:hAnsi="GHEA Grapalat" w:cs="Sylfaen" w:hint="eastAsia"/>
          <w:sz w:val="20"/>
          <w:szCs w:val="20"/>
        </w:rPr>
        <w:t>представляет</w:t>
      </w:r>
      <w:r w:rsidRPr="008D6A10">
        <w:rPr>
          <w:rFonts w:ascii="GHEA Grapalat" w:hAnsi="GHEA Grapalat" w:cs="Sylfaen"/>
          <w:sz w:val="20"/>
          <w:szCs w:val="20"/>
        </w:rPr>
        <w:t xml:space="preserve"> </w:t>
      </w:r>
      <w:r w:rsidRPr="008D6A10">
        <w:rPr>
          <w:rFonts w:ascii="GHEA Grapalat" w:hAnsi="GHEA Grapalat" w:cs="Sylfaen" w:hint="eastAsia"/>
          <w:sz w:val="20"/>
          <w:szCs w:val="20"/>
        </w:rPr>
        <w:t>предусмотренные</w:t>
      </w:r>
      <w:r w:rsidRPr="008D6A10">
        <w:rPr>
          <w:rFonts w:ascii="GHEA Grapalat" w:hAnsi="GHEA Grapalat" w:cs="Sylfaen"/>
          <w:sz w:val="20"/>
          <w:szCs w:val="20"/>
        </w:rPr>
        <w:t xml:space="preserve"> </w:t>
      </w:r>
      <w:r w:rsidRPr="008D6A10">
        <w:rPr>
          <w:rFonts w:ascii="GHEA Grapalat" w:hAnsi="GHEA Grapalat" w:cs="Sylfaen" w:hint="eastAsia"/>
          <w:sz w:val="20"/>
          <w:szCs w:val="20"/>
        </w:rPr>
        <w:t>приглашением</w:t>
      </w:r>
      <w:r w:rsidRPr="008D6A10">
        <w:rPr>
          <w:rFonts w:ascii="GHEA Grapalat" w:hAnsi="GHEA Grapalat" w:cs="Sylfaen"/>
          <w:sz w:val="20"/>
          <w:szCs w:val="20"/>
        </w:rPr>
        <w:t xml:space="preserve"> </w:t>
      </w:r>
      <w:r w:rsidRPr="008D6A10">
        <w:rPr>
          <w:rFonts w:ascii="GHEA Grapalat" w:hAnsi="GHEA Grapalat" w:cs="Sylfaen" w:hint="eastAsia"/>
          <w:sz w:val="20"/>
          <w:szCs w:val="20"/>
        </w:rPr>
        <w:t>документы</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том</w:t>
      </w:r>
      <w:r w:rsidRPr="008D6A10">
        <w:rPr>
          <w:rFonts w:ascii="GHEA Grapalat" w:hAnsi="GHEA Grapalat" w:cs="Sylfaen"/>
          <w:sz w:val="20"/>
          <w:szCs w:val="20"/>
        </w:rPr>
        <w:t xml:space="preserve"> </w:t>
      </w:r>
      <w:r w:rsidRPr="008D6A10">
        <w:rPr>
          <w:rFonts w:ascii="GHEA Grapalat" w:hAnsi="GHEA Grapalat" w:cs="Sylfaen" w:hint="eastAsia"/>
          <w:sz w:val="20"/>
          <w:szCs w:val="20"/>
        </w:rPr>
        <w:t>числе</w:t>
      </w:r>
      <w:r w:rsidRPr="008D6A10">
        <w:rPr>
          <w:rFonts w:ascii="GHEA Grapalat" w:hAnsi="GHEA Grapalat" w:cs="Sylfaen"/>
          <w:sz w:val="20"/>
          <w:szCs w:val="20"/>
        </w:rPr>
        <w:t xml:space="preserve"> </w:t>
      </w:r>
      <w:r w:rsidRPr="008D6A10">
        <w:rPr>
          <w:rFonts w:ascii="GHEA Grapalat" w:hAnsi="GHEA Grapalat" w:cs="Sylfaen" w:hint="eastAsia"/>
          <w:sz w:val="20"/>
          <w:szCs w:val="20"/>
        </w:rPr>
        <w:t>подлежащие</w:t>
      </w:r>
      <w:r w:rsidRPr="008D6A10">
        <w:rPr>
          <w:rFonts w:ascii="GHEA Grapalat" w:hAnsi="GHEA Grapalat" w:cs="Sylfaen"/>
          <w:sz w:val="20"/>
          <w:szCs w:val="20"/>
        </w:rPr>
        <w:t xml:space="preserve"> </w:t>
      </w:r>
      <w:r w:rsidRPr="008D6A10">
        <w:rPr>
          <w:rFonts w:ascii="GHEA Grapalat" w:hAnsi="GHEA Grapalat" w:cs="Sylfaen" w:hint="eastAsia"/>
          <w:sz w:val="20"/>
          <w:szCs w:val="20"/>
        </w:rPr>
        <w:t>исправлению</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порядке</w:t>
      </w:r>
      <w:r w:rsidRPr="008D6A10">
        <w:rPr>
          <w:rFonts w:ascii="GHEA Grapalat" w:hAnsi="GHEA Grapalat" w:cs="Sylfaen"/>
          <w:sz w:val="20"/>
          <w:szCs w:val="20"/>
        </w:rPr>
        <w:t xml:space="preserve"> </w:t>
      </w:r>
      <w:r w:rsidRPr="008D6A10">
        <w:rPr>
          <w:rFonts w:ascii="GHEA Grapalat" w:hAnsi="GHEA Grapalat" w:cs="Sylfaen" w:hint="eastAsia"/>
          <w:sz w:val="20"/>
          <w:szCs w:val="20"/>
        </w:rPr>
        <w:t>и</w:t>
      </w:r>
      <w:r w:rsidRPr="008D6A10">
        <w:rPr>
          <w:rFonts w:ascii="GHEA Grapalat" w:hAnsi="GHEA Grapalat" w:cs="Sylfaen"/>
          <w:sz w:val="20"/>
          <w:szCs w:val="20"/>
        </w:rPr>
        <w:t xml:space="preserve"> </w:t>
      </w:r>
      <w:r w:rsidRPr="008D6A10">
        <w:rPr>
          <w:rFonts w:ascii="GHEA Grapalat" w:hAnsi="GHEA Grapalat" w:cs="Sylfaen" w:hint="eastAsia"/>
          <w:sz w:val="20"/>
          <w:szCs w:val="20"/>
        </w:rPr>
        <w:t>сроки</w:t>
      </w:r>
      <w:r w:rsidRPr="008D6A10">
        <w:rPr>
          <w:rFonts w:ascii="GHEA Grapalat" w:hAnsi="GHEA Grapalat" w:cs="Sylfaen"/>
          <w:sz w:val="20"/>
          <w:szCs w:val="20"/>
        </w:rPr>
        <w:t xml:space="preserve">, </w:t>
      </w:r>
      <w:r w:rsidRPr="008D6A10">
        <w:rPr>
          <w:rFonts w:ascii="GHEA Grapalat" w:hAnsi="GHEA Grapalat" w:cs="Sylfaen" w:hint="eastAsia"/>
          <w:sz w:val="20"/>
          <w:szCs w:val="20"/>
        </w:rPr>
        <w:t>установленные</w:t>
      </w:r>
      <w:r w:rsidRPr="008D6A10">
        <w:rPr>
          <w:rFonts w:ascii="GHEA Grapalat" w:hAnsi="GHEA Grapalat" w:cs="Sylfaen"/>
          <w:sz w:val="20"/>
          <w:szCs w:val="20"/>
        </w:rPr>
        <w:t xml:space="preserve"> </w:t>
      </w:r>
      <w:r w:rsidRPr="008D6A10">
        <w:rPr>
          <w:rFonts w:ascii="GHEA Grapalat" w:hAnsi="GHEA Grapalat" w:cs="Sylfaen" w:hint="eastAsia"/>
          <w:sz w:val="20"/>
          <w:szCs w:val="20"/>
        </w:rPr>
        <w:t>настоящим</w:t>
      </w:r>
      <w:r w:rsidRPr="008D6A10">
        <w:rPr>
          <w:rFonts w:ascii="GHEA Grapalat" w:hAnsi="GHEA Grapalat" w:cs="Sylfaen"/>
          <w:sz w:val="20"/>
          <w:szCs w:val="20"/>
        </w:rPr>
        <w:t xml:space="preserve"> </w:t>
      </w:r>
      <w:r w:rsidRPr="008D6A10">
        <w:rPr>
          <w:rFonts w:ascii="GHEA Grapalat" w:hAnsi="GHEA Grapalat" w:cs="Sylfaen" w:hint="eastAsia"/>
          <w:sz w:val="20"/>
          <w:szCs w:val="20"/>
        </w:rPr>
        <w:t>приглашением</w:t>
      </w:r>
      <w:r w:rsidRPr="008D6A10">
        <w:rPr>
          <w:rFonts w:ascii="GHEA Grapalat" w:hAnsi="GHEA Grapalat" w:cs="Sylfaen"/>
          <w:sz w:val="20"/>
          <w:szCs w:val="20"/>
        </w:rPr>
        <w:t xml:space="preserve">, </w:t>
      </w:r>
      <w:r w:rsidRPr="008D6A10">
        <w:rPr>
          <w:rFonts w:ascii="GHEA Grapalat" w:hAnsi="GHEA Grapalat" w:cs="Sylfaen" w:hint="eastAsia"/>
          <w:sz w:val="20"/>
          <w:szCs w:val="20"/>
        </w:rPr>
        <w:t>или</w:t>
      </w:r>
      <w:r w:rsidRPr="008D6A10">
        <w:rPr>
          <w:rFonts w:ascii="GHEA Grapalat" w:hAnsi="GHEA Grapalat" w:cs="Sylfaen"/>
          <w:sz w:val="20"/>
          <w:szCs w:val="20"/>
        </w:rPr>
        <w:t xml:space="preserve"> </w:t>
      </w:r>
      <w:r w:rsidRPr="008D6A10">
        <w:rPr>
          <w:rFonts w:ascii="GHEA Grapalat" w:hAnsi="GHEA Grapalat" w:cs="Sylfaen" w:hint="eastAsia"/>
          <w:sz w:val="20"/>
          <w:szCs w:val="20"/>
        </w:rPr>
        <w:t>отобранный</w:t>
      </w:r>
      <w:r w:rsidRPr="008D6A10">
        <w:rPr>
          <w:rFonts w:ascii="GHEA Grapalat" w:hAnsi="GHEA Grapalat" w:cs="Sylfaen"/>
          <w:sz w:val="20"/>
          <w:szCs w:val="20"/>
        </w:rPr>
        <w:t xml:space="preserve"> </w:t>
      </w:r>
      <w:r w:rsidRPr="008D6A10">
        <w:rPr>
          <w:rFonts w:ascii="GHEA Grapalat" w:hAnsi="GHEA Grapalat" w:cs="Sylfaen" w:hint="eastAsia"/>
          <w:sz w:val="20"/>
          <w:szCs w:val="20"/>
        </w:rPr>
        <w:t>участник</w:t>
      </w:r>
      <w:r w:rsidRPr="008D6A10">
        <w:rPr>
          <w:rFonts w:ascii="GHEA Grapalat" w:hAnsi="GHEA Grapalat" w:cs="Sylfaen"/>
          <w:sz w:val="20"/>
          <w:szCs w:val="20"/>
        </w:rPr>
        <w:t xml:space="preserve"> </w:t>
      </w:r>
      <w:r w:rsidRPr="008D6A10">
        <w:rPr>
          <w:rFonts w:ascii="GHEA Grapalat" w:hAnsi="GHEA Grapalat" w:cs="Sylfaen" w:hint="eastAsia"/>
          <w:sz w:val="20"/>
          <w:szCs w:val="20"/>
        </w:rPr>
        <w:t>не</w:t>
      </w:r>
      <w:r w:rsidRPr="008D6A10">
        <w:rPr>
          <w:rFonts w:ascii="GHEA Grapalat" w:hAnsi="GHEA Grapalat" w:cs="Sylfaen"/>
          <w:sz w:val="20"/>
          <w:szCs w:val="20"/>
        </w:rPr>
        <w:t xml:space="preserve"> </w:t>
      </w:r>
      <w:r w:rsidRPr="008D6A10">
        <w:rPr>
          <w:rFonts w:ascii="GHEA Grapalat" w:hAnsi="GHEA Grapalat" w:cs="Sylfaen" w:hint="eastAsia"/>
          <w:sz w:val="20"/>
          <w:szCs w:val="20"/>
        </w:rPr>
        <w:t>представляет</w:t>
      </w:r>
      <w:r w:rsidRPr="008D6A10">
        <w:rPr>
          <w:rFonts w:ascii="GHEA Grapalat" w:hAnsi="GHEA Grapalat" w:cs="Sylfaen"/>
          <w:sz w:val="20"/>
          <w:szCs w:val="20"/>
        </w:rPr>
        <w:t xml:space="preserve"> </w:t>
      </w:r>
      <w:r w:rsidRPr="008D6A10">
        <w:rPr>
          <w:rFonts w:ascii="GHEA Grapalat" w:hAnsi="GHEA Grapalat" w:cs="Sylfaen" w:hint="eastAsia"/>
          <w:sz w:val="20"/>
          <w:szCs w:val="20"/>
        </w:rPr>
        <w:t>обеспечение</w:t>
      </w:r>
      <w:r w:rsidRPr="008D6A10">
        <w:rPr>
          <w:rFonts w:ascii="GHEA Grapalat" w:hAnsi="GHEA Grapalat" w:cs="Sylfaen"/>
          <w:sz w:val="20"/>
          <w:szCs w:val="20"/>
        </w:rPr>
        <w:t xml:space="preserve"> </w:t>
      </w:r>
      <w:r w:rsidRPr="008D6A10">
        <w:rPr>
          <w:rFonts w:ascii="GHEA Grapalat" w:hAnsi="GHEA Grapalat" w:cs="Sylfaen" w:hint="eastAsia"/>
          <w:sz w:val="20"/>
          <w:szCs w:val="20"/>
        </w:rPr>
        <w:t>квалификации</w:t>
      </w:r>
      <w:r w:rsidRPr="008D6A10">
        <w:rPr>
          <w:rFonts w:ascii="GHEA Grapalat" w:hAnsi="GHEA Grapalat" w:cs="Sylfaen"/>
          <w:sz w:val="20"/>
          <w:szCs w:val="20"/>
        </w:rPr>
        <w:t xml:space="preserve"> </w:t>
      </w:r>
      <w:r w:rsidRPr="008D6A10">
        <w:rPr>
          <w:rFonts w:ascii="GHEA Grapalat" w:hAnsi="GHEA Grapalat" w:cs="Sylfaen" w:hint="eastAsia"/>
          <w:sz w:val="20"/>
          <w:szCs w:val="20"/>
        </w:rPr>
        <w:t>или</w:t>
      </w:r>
      <w:r w:rsidRPr="008D6A10">
        <w:rPr>
          <w:rFonts w:ascii="GHEA Grapalat" w:hAnsi="GHEA Grapalat" w:cs="Sylfaen"/>
          <w:sz w:val="20"/>
          <w:szCs w:val="20"/>
        </w:rPr>
        <w:t xml:space="preserve"> </w:t>
      </w:r>
      <w:r w:rsidRPr="008D6A10">
        <w:rPr>
          <w:rFonts w:ascii="GHEA Grapalat" w:hAnsi="GHEA Grapalat" w:cs="Sylfaen" w:hint="eastAsia"/>
          <w:sz w:val="20"/>
          <w:szCs w:val="20"/>
        </w:rPr>
        <w:t>договора</w:t>
      </w:r>
      <w:r w:rsidRPr="008D6A10">
        <w:rPr>
          <w:rFonts w:ascii="GHEA Grapalat" w:hAnsi="GHEA Grapalat" w:cs="Sylfaen"/>
          <w:sz w:val="20"/>
          <w:szCs w:val="20"/>
        </w:rPr>
        <w:t xml:space="preserve">, </w:t>
      </w:r>
      <w:r w:rsidRPr="008D6A10">
        <w:rPr>
          <w:rFonts w:ascii="GHEA Grapalat" w:hAnsi="GHEA Grapalat" w:cs="Sylfaen" w:hint="eastAsia"/>
          <w:sz w:val="20"/>
          <w:szCs w:val="20"/>
        </w:rPr>
        <w:t>или</w:t>
      </w:r>
      <w:r w:rsidRPr="008D6A10">
        <w:rPr>
          <w:rFonts w:ascii="GHEA Grapalat" w:hAnsi="GHEA Grapalat" w:cs="Sylfaen"/>
          <w:sz w:val="20"/>
          <w:szCs w:val="20"/>
        </w:rPr>
        <w:t xml:space="preserve"> </w:t>
      </w:r>
      <w:r w:rsidRPr="008D6A10">
        <w:rPr>
          <w:rFonts w:ascii="GHEA Grapalat" w:hAnsi="GHEA Grapalat" w:cs="Sylfaen" w:hint="eastAsia"/>
          <w:sz w:val="20"/>
          <w:szCs w:val="20"/>
        </w:rPr>
        <w:t>если</w:t>
      </w:r>
      <w:r w:rsidRPr="008D6A10">
        <w:rPr>
          <w:rFonts w:ascii="GHEA Grapalat" w:hAnsi="GHEA Grapalat" w:cs="Sylfaen"/>
          <w:sz w:val="20"/>
          <w:szCs w:val="20"/>
        </w:rPr>
        <w:t xml:space="preserve"> </w:t>
      </w:r>
      <w:r w:rsidRPr="008D6A10">
        <w:rPr>
          <w:rFonts w:ascii="GHEA Grapalat" w:hAnsi="GHEA Grapalat" w:cs="Sylfaen" w:hint="eastAsia"/>
          <w:sz w:val="20"/>
          <w:szCs w:val="20"/>
        </w:rPr>
        <w:t>процедура</w:t>
      </w:r>
      <w:r w:rsidRPr="008D6A10">
        <w:rPr>
          <w:rFonts w:ascii="GHEA Grapalat" w:hAnsi="GHEA Grapalat" w:cs="Sylfaen"/>
          <w:sz w:val="20"/>
          <w:szCs w:val="20"/>
        </w:rPr>
        <w:t xml:space="preserve"> </w:t>
      </w:r>
      <w:r w:rsidRPr="008D6A10">
        <w:rPr>
          <w:rFonts w:ascii="GHEA Grapalat" w:hAnsi="GHEA Grapalat" w:cs="Sylfaen" w:hint="eastAsia"/>
          <w:sz w:val="20"/>
          <w:szCs w:val="20"/>
        </w:rPr>
        <w:t>организована</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соответствии</w:t>
      </w:r>
      <w:r w:rsidRPr="008D6A10">
        <w:rPr>
          <w:rFonts w:ascii="GHEA Grapalat" w:hAnsi="GHEA Grapalat" w:cs="Sylfaen"/>
          <w:sz w:val="20"/>
          <w:szCs w:val="20"/>
        </w:rPr>
        <w:t xml:space="preserve"> </w:t>
      </w:r>
      <w:r w:rsidRPr="008D6A10">
        <w:rPr>
          <w:rFonts w:ascii="GHEA Grapalat" w:hAnsi="GHEA Grapalat" w:cs="Sylfaen" w:hint="eastAsia"/>
          <w:sz w:val="20"/>
          <w:szCs w:val="20"/>
        </w:rPr>
        <w:t>с</w:t>
      </w:r>
      <w:r w:rsidRPr="008D6A10">
        <w:rPr>
          <w:rFonts w:ascii="GHEA Grapalat" w:hAnsi="GHEA Grapalat" w:cs="Sylfaen"/>
          <w:sz w:val="20"/>
          <w:szCs w:val="20"/>
        </w:rPr>
        <w:t xml:space="preserve"> </w:t>
      </w:r>
      <w:r w:rsidRPr="008D6A10">
        <w:rPr>
          <w:rFonts w:ascii="GHEA Grapalat" w:hAnsi="GHEA Grapalat" w:cs="Sylfaen" w:hint="eastAsia"/>
          <w:sz w:val="20"/>
          <w:szCs w:val="20"/>
        </w:rPr>
        <w:t>нормами</w:t>
      </w:r>
      <w:r w:rsidRPr="008D6A10">
        <w:rPr>
          <w:rFonts w:ascii="GHEA Grapalat" w:hAnsi="GHEA Grapalat" w:cs="Sylfaen"/>
          <w:sz w:val="20"/>
          <w:szCs w:val="20"/>
        </w:rPr>
        <w:t xml:space="preserve">, </w:t>
      </w:r>
      <w:r w:rsidRPr="008D6A10">
        <w:rPr>
          <w:rFonts w:ascii="GHEA Grapalat" w:hAnsi="GHEA Grapalat" w:cs="Sylfaen" w:hint="eastAsia"/>
          <w:sz w:val="20"/>
          <w:szCs w:val="20"/>
        </w:rPr>
        <w:t>предусмотренным</w:t>
      </w:r>
      <w:r w:rsidRPr="008D6A10">
        <w:rPr>
          <w:rFonts w:ascii="GHEA Grapalat" w:hAnsi="GHEA Grapalat" w:cs="Sylfaen"/>
          <w:sz w:val="20"/>
          <w:szCs w:val="20"/>
        </w:rPr>
        <w:t xml:space="preserve"> </w:t>
      </w:r>
      <w:r w:rsidRPr="008D6A10">
        <w:rPr>
          <w:rFonts w:ascii="GHEA Grapalat" w:hAnsi="GHEA Grapalat" w:cs="Sylfaen" w:hint="eastAsia"/>
          <w:sz w:val="20"/>
          <w:szCs w:val="20"/>
        </w:rPr>
        <w:t>частью</w:t>
      </w:r>
      <w:r w:rsidRPr="008D6A10">
        <w:rPr>
          <w:rFonts w:ascii="GHEA Grapalat" w:hAnsi="GHEA Grapalat" w:cs="Sylfaen"/>
          <w:sz w:val="20"/>
          <w:szCs w:val="20"/>
        </w:rPr>
        <w:t xml:space="preserve"> 6 </w:t>
      </w:r>
      <w:r w:rsidRPr="008D6A10">
        <w:rPr>
          <w:rFonts w:ascii="GHEA Grapalat" w:hAnsi="GHEA Grapalat" w:cs="Sylfaen" w:hint="eastAsia"/>
          <w:sz w:val="20"/>
          <w:szCs w:val="20"/>
        </w:rPr>
        <w:t>статьи</w:t>
      </w:r>
      <w:r w:rsidRPr="008D6A10">
        <w:rPr>
          <w:rFonts w:ascii="GHEA Grapalat" w:hAnsi="GHEA Grapalat" w:cs="Sylfaen"/>
          <w:sz w:val="20"/>
          <w:szCs w:val="20"/>
        </w:rPr>
        <w:t xml:space="preserve"> 15 </w:t>
      </w:r>
      <w:r w:rsidRPr="008D6A10">
        <w:rPr>
          <w:rFonts w:ascii="GHEA Grapalat" w:hAnsi="GHEA Grapalat" w:cs="Sylfaen" w:hint="eastAsia"/>
          <w:sz w:val="20"/>
          <w:szCs w:val="20"/>
        </w:rPr>
        <w:t>Закона</w:t>
      </w:r>
      <w:r w:rsidRPr="008D6A10">
        <w:rPr>
          <w:rFonts w:ascii="GHEA Grapalat" w:hAnsi="GHEA Grapalat" w:cs="Sylfaen"/>
          <w:sz w:val="20"/>
          <w:szCs w:val="20"/>
        </w:rPr>
        <w:t xml:space="preserve"> </w:t>
      </w:r>
      <w:r w:rsidRPr="008D6A10">
        <w:rPr>
          <w:rFonts w:ascii="GHEA Grapalat" w:hAnsi="GHEA Grapalat" w:cs="Sylfaen" w:hint="eastAsia"/>
          <w:sz w:val="20"/>
          <w:szCs w:val="20"/>
        </w:rPr>
        <w:t>РА</w:t>
      </w:r>
      <w:r w:rsidRPr="008D6A10">
        <w:rPr>
          <w:rFonts w:ascii="GHEA Grapalat" w:hAnsi="GHEA Grapalat" w:cs="Sylfaen"/>
          <w:sz w:val="20"/>
          <w:szCs w:val="20"/>
        </w:rPr>
        <w:t xml:space="preserve"> "</w:t>
      </w:r>
      <w:r w:rsidRPr="008D6A10">
        <w:rPr>
          <w:rFonts w:ascii="GHEA Grapalat" w:hAnsi="GHEA Grapalat" w:cs="Sylfaen" w:hint="eastAsia"/>
          <w:sz w:val="20"/>
          <w:szCs w:val="20"/>
        </w:rPr>
        <w:t>О</w:t>
      </w:r>
      <w:r w:rsidRPr="008D6A10">
        <w:rPr>
          <w:rFonts w:ascii="GHEA Grapalat" w:hAnsi="GHEA Grapalat" w:cs="Sylfaen"/>
          <w:sz w:val="20"/>
          <w:szCs w:val="20"/>
        </w:rPr>
        <w:t xml:space="preserve"> </w:t>
      </w:r>
      <w:r w:rsidRPr="008D6A10">
        <w:rPr>
          <w:rFonts w:ascii="GHEA Grapalat" w:hAnsi="GHEA Grapalat" w:cs="Sylfaen" w:hint="eastAsia"/>
          <w:sz w:val="20"/>
          <w:szCs w:val="20"/>
        </w:rPr>
        <w:t>закупках</w:t>
      </w:r>
      <w:r w:rsidRPr="008D6A10">
        <w:rPr>
          <w:rFonts w:ascii="GHEA Grapalat" w:hAnsi="GHEA Grapalat" w:cs="Sylfaen"/>
          <w:sz w:val="20"/>
          <w:szCs w:val="20"/>
        </w:rPr>
        <w:t xml:space="preserve">`, </w:t>
      </w:r>
      <w:r w:rsidRPr="008D6A10">
        <w:rPr>
          <w:rFonts w:ascii="GHEA Grapalat" w:hAnsi="GHEA Grapalat" w:cs="Sylfaen" w:hint="eastAsia"/>
          <w:sz w:val="20"/>
          <w:szCs w:val="20"/>
        </w:rPr>
        <w:t>и</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результате</w:t>
      </w:r>
      <w:r w:rsidRPr="008D6A10">
        <w:rPr>
          <w:rFonts w:ascii="GHEA Grapalat" w:hAnsi="GHEA Grapalat" w:cs="Sylfaen"/>
          <w:sz w:val="20"/>
          <w:szCs w:val="20"/>
        </w:rPr>
        <w:t xml:space="preserve"> </w:t>
      </w:r>
      <w:r w:rsidRPr="008D6A10">
        <w:rPr>
          <w:rFonts w:ascii="GHEA Grapalat" w:hAnsi="GHEA Grapalat" w:cs="Sylfaen" w:hint="eastAsia"/>
          <w:sz w:val="20"/>
          <w:szCs w:val="20"/>
        </w:rPr>
        <w:t>этого</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целях</w:t>
      </w:r>
      <w:r w:rsidRPr="008D6A10">
        <w:rPr>
          <w:rFonts w:ascii="GHEA Grapalat" w:hAnsi="GHEA Grapalat" w:cs="Sylfaen"/>
          <w:sz w:val="20"/>
          <w:szCs w:val="20"/>
        </w:rPr>
        <w:t xml:space="preserve"> </w:t>
      </w:r>
      <w:r w:rsidRPr="008D6A10">
        <w:rPr>
          <w:rFonts w:ascii="GHEA Grapalat" w:hAnsi="GHEA Grapalat" w:cs="Sylfaen" w:hint="eastAsia"/>
          <w:sz w:val="20"/>
          <w:szCs w:val="20"/>
        </w:rPr>
        <w:t>заключения</w:t>
      </w:r>
      <w:r w:rsidRPr="008D6A10">
        <w:rPr>
          <w:rFonts w:ascii="GHEA Grapalat" w:hAnsi="GHEA Grapalat" w:cs="Sylfaen"/>
          <w:sz w:val="20"/>
          <w:szCs w:val="20"/>
        </w:rPr>
        <w:t xml:space="preserve"> </w:t>
      </w:r>
      <w:r w:rsidRPr="008D6A10">
        <w:rPr>
          <w:rFonts w:ascii="GHEA Grapalat" w:hAnsi="GHEA Grapalat" w:cs="Sylfaen" w:hint="eastAsia"/>
          <w:sz w:val="20"/>
          <w:szCs w:val="20"/>
        </w:rPr>
        <w:t>соглашения</w:t>
      </w:r>
      <w:r w:rsidRPr="008D6A10">
        <w:rPr>
          <w:rFonts w:ascii="GHEA Grapalat" w:hAnsi="GHEA Grapalat" w:cs="Sylfaen"/>
          <w:sz w:val="20"/>
          <w:szCs w:val="20"/>
        </w:rPr>
        <w:t xml:space="preserve"> </w:t>
      </w:r>
      <w:r w:rsidRPr="008D6A10">
        <w:rPr>
          <w:rFonts w:ascii="GHEA Grapalat" w:hAnsi="GHEA Grapalat" w:cs="Sylfaen" w:hint="eastAsia"/>
          <w:sz w:val="20"/>
          <w:szCs w:val="20"/>
        </w:rPr>
        <w:t>лицо</w:t>
      </w:r>
      <w:r w:rsidRPr="008D6A10">
        <w:rPr>
          <w:rFonts w:ascii="GHEA Grapalat" w:hAnsi="GHEA Grapalat" w:cs="Sylfaen"/>
          <w:sz w:val="20"/>
          <w:szCs w:val="20"/>
        </w:rPr>
        <w:t xml:space="preserve">, </w:t>
      </w:r>
      <w:r w:rsidRPr="008D6A10">
        <w:rPr>
          <w:rFonts w:ascii="GHEA Grapalat" w:hAnsi="GHEA Grapalat" w:cs="Sylfaen" w:hint="eastAsia"/>
          <w:sz w:val="20"/>
          <w:szCs w:val="20"/>
        </w:rPr>
        <w:t>заключившее</w:t>
      </w:r>
      <w:r w:rsidRPr="008D6A10">
        <w:rPr>
          <w:rFonts w:ascii="GHEA Grapalat" w:hAnsi="GHEA Grapalat" w:cs="Sylfaen"/>
          <w:sz w:val="20"/>
          <w:szCs w:val="20"/>
        </w:rPr>
        <w:t xml:space="preserve"> </w:t>
      </w:r>
      <w:r w:rsidRPr="008D6A10">
        <w:rPr>
          <w:rFonts w:ascii="GHEA Grapalat" w:hAnsi="GHEA Grapalat" w:cs="Sylfaen" w:hint="eastAsia"/>
          <w:sz w:val="20"/>
          <w:szCs w:val="20"/>
        </w:rPr>
        <w:t>договор</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установленный</w:t>
      </w:r>
      <w:r w:rsidRPr="008D6A10">
        <w:rPr>
          <w:rFonts w:ascii="GHEA Grapalat" w:hAnsi="GHEA Grapalat" w:cs="Sylfaen"/>
          <w:sz w:val="20"/>
          <w:szCs w:val="20"/>
        </w:rPr>
        <w:t xml:space="preserve"> </w:t>
      </w:r>
      <w:r w:rsidRPr="008D6A10">
        <w:rPr>
          <w:rFonts w:ascii="GHEA Grapalat" w:hAnsi="GHEA Grapalat" w:cs="Sylfaen" w:hint="eastAsia"/>
          <w:sz w:val="20"/>
          <w:szCs w:val="20"/>
        </w:rPr>
        <w:t>срок</w:t>
      </w:r>
      <w:r w:rsidRPr="008D6A10">
        <w:rPr>
          <w:rFonts w:ascii="GHEA Grapalat" w:hAnsi="GHEA Grapalat" w:cs="Sylfaen"/>
          <w:sz w:val="20"/>
          <w:szCs w:val="20"/>
        </w:rPr>
        <w:t xml:space="preserve"> </w:t>
      </w:r>
      <w:r w:rsidRPr="008D6A10">
        <w:rPr>
          <w:rFonts w:ascii="GHEA Grapalat" w:hAnsi="GHEA Grapalat" w:cs="Sylfaen" w:hint="eastAsia"/>
          <w:sz w:val="20"/>
          <w:szCs w:val="20"/>
        </w:rPr>
        <w:t>обеспечение</w:t>
      </w:r>
      <w:r w:rsidRPr="008D6A10">
        <w:rPr>
          <w:rFonts w:ascii="GHEA Grapalat" w:hAnsi="GHEA Grapalat" w:cs="Sylfaen"/>
          <w:sz w:val="20"/>
          <w:szCs w:val="20"/>
        </w:rPr>
        <w:t xml:space="preserve"> </w:t>
      </w:r>
      <w:r w:rsidRPr="008D6A10">
        <w:rPr>
          <w:rFonts w:ascii="GHEA Grapalat" w:hAnsi="GHEA Grapalat" w:cs="Sylfaen" w:hint="eastAsia"/>
          <w:sz w:val="20"/>
          <w:szCs w:val="20"/>
        </w:rPr>
        <w:t>договора</w:t>
      </w:r>
      <w:r w:rsidRPr="008D6A10">
        <w:rPr>
          <w:rFonts w:ascii="GHEA Grapalat" w:hAnsi="GHEA Grapalat" w:cs="Sylfaen"/>
          <w:sz w:val="20"/>
          <w:szCs w:val="20"/>
        </w:rPr>
        <w:t xml:space="preserve"> </w:t>
      </w:r>
      <w:r w:rsidRPr="008D6A10">
        <w:rPr>
          <w:rFonts w:ascii="GHEA Grapalat" w:hAnsi="GHEA Grapalat" w:cs="Sylfaen" w:hint="eastAsia"/>
          <w:sz w:val="20"/>
          <w:szCs w:val="20"/>
        </w:rPr>
        <w:t>и</w:t>
      </w:r>
      <w:r w:rsidRPr="008D6A10">
        <w:rPr>
          <w:rFonts w:ascii="GHEA Grapalat" w:hAnsi="GHEA Grapalat" w:cs="Sylfaen"/>
          <w:sz w:val="20"/>
          <w:szCs w:val="20"/>
        </w:rPr>
        <w:t xml:space="preserve"> (</w:t>
      </w:r>
      <w:r w:rsidRPr="008D6A10">
        <w:rPr>
          <w:rFonts w:ascii="GHEA Grapalat" w:hAnsi="GHEA Grapalat" w:cs="Sylfaen" w:hint="eastAsia"/>
          <w:sz w:val="20"/>
          <w:szCs w:val="20"/>
        </w:rPr>
        <w:t>или</w:t>
      </w:r>
      <w:r w:rsidRPr="008D6A10">
        <w:rPr>
          <w:rFonts w:ascii="GHEA Grapalat" w:hAnsi="GHEA Grapalat" w:cs="Sylfaen"/>
          <w:sz w:val="20"/>
          <w:szCs w:val="20"/>
        </w:rPr>
        <w:t xml:space="preserve">) </w:t>
      </w:r>
      <w:r w:rsidRPr="008D6A10">
        <w:rPr>
          <w:rFonts w:ascii="GHEA Grapalat" w:hAnsi="GHEA Grapalat" w:cs="Sylfaen" w:hint="eastAsia"/>
          <w:sz w:val="20"/>
          <w:szCs w:val="20"/>
        </w:rPr>
        <w:t>квалификации</w:t>
      </w:r>
      <w:r w:rsidRPr="008D6A10">
        <w:rPr>
          <w:rFonts w:ascii="GHEA Grapalat" w:hAnsi="GHEA Grapalat" w:cs="Sylfaen"/>
          <w:sz w:val="20"/>
          <w:szCs w:val="20"/>
        </w:rPr>
        <w:t xml:space="preserve">, </w:t>
      </w:r>
      <w:r w:rsidRPr="008D6A10">
        <w:rPr>
          <w:rFonts w:ascii="GHEA Grapalat" w:hAnsi="GHEA Grapalat" w:cs="Sylfaen" w:hint="eastAsia"/>
          <w:sz w:val="20"/>
          <w:szCs w:val="20"/>
        </w:rPr>
        <w:t>представленного</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виде</w:t>
      </w:r>
      <w:r w:rsidRPr="008D6A10">
        <w:rPr>
          <w:rFonts w:ascii="GHEA Grapalat" w:hAnsi="GHEA Grapalat" w:cs="Sylfaen"/>
          <w:sz w:val="20"/>
          <w:szCs w:val="20"/>
        </w:rPr>
        <w:t xml:space="preserve"> </w:t>
      </w:r>
      <w:r w:rsidRPr="008D6A10">
        <w:rPr>
          <w:rFonts w:ascii="GHEA Grapalat" w:hAnsi="GHEA Grapalat" w:cs="Sylfaen" w:hint="eastAsia"/>
          <w:sz w:val="20"/>
          <w:szCs w:val="20"/>
        </w:rPr>
        <w:t>односторонне</w:t>
      </w:r>
      <w:r w:rsidRPr="008D6A10">
        <w:rPr>
          <w:rFonts w:ascii="GHEA Grapalat" w:hAnsi="GHEA Grapalat" w:cs="Sylfaen"/>
          <w:sz w:val="20"/>
          <w:szCs w:val="20"/>
        </w:rPr>
        <w:t xml:space="preserve"> </w:t>
      </w:r>
      <w:r w:rsidRPr="008D6A10">
        <w:rPr>
          <w:rFonts w:ascii="GHEA Grapalat" w:hAnsi="GHEA Grapalat" w:cs="Sylfaen" w:hint="eastAsia"/>
          <w:sz w:val="20"/>
          <w:szCs w:val="20"/>
        </w:rPr>
        <w:t>утвержденного</w:t>
      </w:r>
      <w:r w:rsidRPr="008D6A10">
        <w:rPr>
          <w:rFonts w:ascii="GHEA Grapalat" w:hAnsi="GHEA Grapalat" w:cs="Sylfaen"/>
          <w:sz w:val="20"/>
          <w:szCs w:val="20"/>
        </w:rPr>
        <w:t xml:space="preserve"> </w:t>
      </w:r>
      <w:r w:rsidRPr="008D6A10">
        <w:rPr>
          <w:rFonts w:ascii="GHEA Grapalat" w:hAnsi="GHEA Grapalat" w:cs="Sylfaen" w:hint="eastAsia"/>
          <w:sz w:val="20"/>
          <w:szCs w:val="20"/>
        </w:rPr>
        <w:t>заявления</w:t>
      </w:r>
      <w:r w:rsidRPr="008D6A10">
        <w:rPr>
          <w:rFonts w:ascii="GHEA Grapalat" w:hAnsi="GHEA Grapalat" w:cs="Sylfaen"/>
          <w:sz w:val="20"/>
          <w:szCs w:val="20"/>
        </w:rPr>
        <w:t xml:space="preserve">- </w:t>
      </w:r>
      <w:r w:rsidRPr="008D6A10">
        <w:rPr>
          <w:rFonts w:ascii="GHEA Grapalat" w:hAnsi="GHEA Grapalat" w:cs="Sylfaen" w:hint="eastAsia"/>
          <w:sz w:val="20"/>
          <w:szCs w:val="20"/>
        </w:rPr>
        <w:t>неустойки</w:t>
      </w:r>
      <w:r w:rsidRPr="008D6A10">
        <w:rPr>
          <w:rFonts w:ascii="GHEA Grapalat" w:hAnsi="GHEA Grapalat" w:cs="Sylfaen"/>
          <w:sz w:val="20"/>
          <w:szCs w:val="20"/>
        </w:rPr>
        <w:t xml:space="preserve"> (</w:t>
      </w:r>
      <w:r w:rsidRPr="008D6A10">
        <w:rPr>
          <w:rFonts w:ascii="GHEA Grapalat" w:hAnsi="GHEA Grapalat" w:cs="Sylfaen" w:hint="eastAsia"/>
          <w:sz w:val="20"/>
          <w:szCs w:val="20"/>
        </w:rPr>
        <w:t>далее</w:t>
      </w:r>
      <w:r w:rsidRPr="008D6A10">
        <w:rPr>
          <w:rFonts w:ascii="GHEA Grapalat" w:hAnsi="GHEA Grapalat" w:cs="Sylfaen"/>
          <w:sz w:val="20"/>
          <w:szCs w:val="20"/>
        </w:rPr>
        <w:t xml:space="preserve"> </w:t>
      </w:r>
      <w:r w:rsidRPr="008D6A10">
        <w:rPr>
          <w:rFonts w:ascii="GHEA Grapalat" w:hAnsi="GHEA Grapalat" w:cs="Sylfaen" w:hint="eastAsia"/>
          <w:sz w:val="20"/>
          <w:szCs w:val="20"/>
        </w:rPr>
        <w:t>также</w:t>
      </w:r>
      <w:r w:rsidRPr="008D6A10">
        <w:rPr>
          <w:rFonts w:ascii="GHEA Grapalat" w:hAnsi="GHEA Grapalat" w:cs="Sylfaen"/>
          <w:sz w:val="20"/>
          <w:szCs w:val="20"/>
        </w:rPr>
        <w:t xml:space="preserve"> </w:t>
      </w:r>
      <w:r w:rsidRPr="008D6A10">
        <w:rPr>
          <w:rFonts w:ascii="GHEA Grapalat" w:hAnsi="GHEA Grapalat" w:cs="Sylfaen" w:hint="eastAsia"/>
          <w:sz w:val="20"/>
          <w:szCs w:val="20"/>
        </w:rPr>
        <w:t>неустойки</w:t>
      </w:r>
      <w:r w:rsidRPr="008D6A10">
        <w:rPr>
          <w:rFonts w:ascii="GHEA Grapalat" w:hAnsi="GHEA Grapalat" w:cs="Sylfaen"/>
          <w:sz w:val="20"/>
          <w:szCs w:val="20"/>
        </w:rPr>
        <w:t xml:space="preserve">), </w:t>
      </w:r>
      <w:r w:rsidRPr="008D6A10">
        <w:rPr>
          <w:rFonts w:ascii="GHEA Grapalat" w:hAnsi="GHEA Grapalat" w:cs="Sylfaen" w:hint="eastAsia"/>
          <w:sz w:val="20"/>
          <w:szCs w:val="20"/>
        </w:rPr>
        <w:t>не</w:t>
      </w:r>
      <w:r w:rsidRPr="008D6A10">
        <w:rPr>
          <w:rFonts w:ascii="GHEA Grapalat" w:hAnsi="GHEA Grapalat" w:cs="Sylfaen"/>
          <w:sz w:val="20"/>
          <w:szCs w:val="20"/>
        </w:rPr>
        <w:t xml:space="preserve"> </w:t>
      </w:r>
      <w:r w:rsidRPr="008D6A10">
        <w:rPr>
          <w:rFonts w:ascii="GHEA Grapalat" w:hAnsi="GHEA Grapalat" w:cs="Sylfaen" w:hint="eastAsia"/>
          <w:sz w:val="20"/>
          <w:szCs w:val="20"/>
        </w:rPr>
        <w:t>заменяет</w:t>
      </w:r>
      <w:r w:rsidRPr="008D6A10">
        <w:rPr>
          <w:rFonts w:ascii="GHEA Grapalat" w:hAnsi="GHEA Grapalat" w:cs="Sylfaen"/>
          <w:sz w:val="20"/>
          <w:szCs w:val="20"/>
        </w:rPr>
        <w:t xml:space="preserve"> </w:t>
      </w:r>
      <w:r w:rsidRPr="008D6A10">
        <w:rPr>
          <w:rFonts w:ascii="GHEA Grapalat" w:hAnsi="GHEA Grapalat" w:cs="Sylfaen" w:hint="eastAsia"/>
          <w:sz w:val="20"/>
          <w:szCs w:val="20"/>
        </w:rPr>
        <w:t>на</w:t>
      </w:r>
      <w:r w:rsidRPr="008D6A10">
        <w:rPr>
          <w:rFonts w:ascii="GHEA Grapalat" w:hAnsi="GHEA Grapalat" w:cs="Sylfaen"/>
          <w:sz w:val="20"/>
          <w:szCs w:val="20"/>
        </w:rPr>
        <w:t xml:space="preserve"> </w:t>
      </w:r>
      <w:r w:rsidRPr="008D6A10">
        <w:rPr>
          <w:rFonts w:ascii="GHEA Grapalat" w:hAnsi="GHEA Grapalat" w:cs="Sylfaen" w:hint="eastAsia"/>
          <w:sz w:val="20"/>
          <w:szCs w:val="20"/>
        </w:rPr>
        <w:t>банковскую</w:t>
      </w:r>
      <w:r w:rsidRPr="008D6A10">
        <w:rPr>
          <w:rFonts w:ascii="GHEA Grapalat" w:hAnsi="GHEA Grapalat" w:cs="Sylfaen"/>
          <w:sz w:val="20"/>
          <w:szCs w:val="20"/>
        </w:rPr>
        <w:t xml:space="preserve"> </w:t>
      </w:r>
      <w:r w:rsidRPr="008D6A10">
        <w:rPr>
          <w:rFonts w:ascii="GHEA Grapalat" w:hAnsi="GHEA Grapalat" w:cs="Sylfaen" w:hint="eastAsia"/>
          <w:sz w:val="20"/>
          <w:szCs w:val="20"/>
        </w:rPr>
        <w:t>гарантию</w:t>
      </w:r>
      <w:r w:rsidRPr="008D6A10">
        <w:rPr>
          <w:rFonts w:ascii="GHEA Grapalat" w:hAnsi="GHEA Grapalat" w:cs="Sylfaen"/>
          <w:sz w:val="20"/>
          <w:szCs w:val="20"/>
        </w:rPr>
        <w:t xml:space="preserve"> </w:t>
      </w:r>
      <w:r w:rsidRPr="008D6A10">
        <w:rPr>
          <w:rFonts w:ascii="GHEA Grapalat" w:hAnsi="GHEA Grapalat" w:cs="Sylfaen" w:hint="eastAsia"/>
          <w:sz w:val="20"/>
          <w:szCs w:val="20"/>
        </w:rPr>
        <w:t>или</w:t>
      </w:r>
      <w:r w:rsidRPr="008D6A10">
        <w:rPr>
          <w:rFonts w:ascii="GHEA Grapalat" w:hAnsi="GHEA Grapalat" w:cs="Sylfaen"/>
          <w:sz w:val="20"/>
          <w:szCs w:val="20"/>
        </w:rPr>
        <w:t xml:space="preserve"> </w:t>
      </w:r>
      <w:r w:rsidRPr="008D6A10">
        <w:rPr>
          <w:rFonts w:ascii="GHEA Grapalat" w:hAnsi="GHEA Grapalat" w:cs="Sylfaen" w:hint="eastAsia"/>
          <w:sz w:val="20"/>
          <w:szCs w:val="20"/>
        </w:rPr>
        <w:t>наличные</w:t>
      </w:r>
      <w:r w:rsidRPr="008D6A10">
        <w:rPr>
          <w:rFonts w:ascii="GHEA Grapalat" w:hAnsi="GHEA Grapalat" w:cs="Sylfaen"/>
          <w:sz w:val="20"/>
          <w:szCs w:val="20"/>
        </w:rPr>
        <w:t xml:space="preserve"> </w:t>
      </w:r>
      <w:r w:rsidRPr="008D6A10">
        <w:rPr>
          <w:rFonts w:ascii="GHEA Grapalat" w:hAnsi="GHEA Grapalat" w:cs="Sylfaen" w:hint="eastAsia"/>
          <w:sz w:val="20"/>
          <w:szCs w:val="20"/>
        </w:rPr>
        <w:t>деньги</w:t>
      </w:r>
      <w:r w:rsidRPr="008D6A10">
        <w:rPr>
          <w:rFonts w:ascii="GHEA Grapalat" w:hAnsi="GHEA Grapalat" w:cs="Sylfaen"/>
          <w:sz w:val="20"/>
          <w:szCs w:val="20"/>
        </w:rPr>
        <w:t xml:space="preserve">, </w:t>
      </w:r>
      <w:r w:rsidRPr="008D6A10">
        <w:rPr>
          <w:rFonts w:ascii="GHEA Grapalat" w:hAnsi="GHEA Grapalat" w:cs="Sylfaen" w:hint="eastAsia"/>
          <w:sz w:val="20"/>
          <w:szCs w:val="20"/>
        </w:rPr>
        <w:t>то</w:t>
      </w:r>
      <w:r w:rsidRPr="008D6A10">
        <w:rPr>
          <w:rFonts w:ascii="GHEA Grapalat" w:hAnsi="GHEA Grapalat" w:cs="Sylfaen"/>
          <w:sz w:val="20"/>
          <w:szCs w:val="20"/>
        </w:rPr>
        <w:t xml:space="preserve"> </w:t>
      </w:r>
      <w:r w:rsidRPr="008D6A10">
        <w:rPr>
          <w:rFonts w:ascii="GHEA Grapalat" w:hAnsi="GHEA Grapalat" w:cs="Sylfaen" w:hint="eastAsia"/>
          <w:sz w:val="20"/>
          <w:szCs w:val="20"/>
        </w:rPr>
        <w:t>это</w:t>
      </w:r>
      <w:r w:rsidRPr="008D6A10">
        <w:rPr>
          <w:rFonts w:ascii="GHEA Grapalat" w:hAnsi="GHEA Grapalat" w:cs="Sylfaen"/>
          <w:sz w:val="20"/>
          <w:szCs w:val="20"/>
        </w:rPr>
        <w:t xml:space="preserve"> </w:t>
      </w:r>
      <w:r w:rsidRPr="008D6A10">
        <w:rPr>
          <w:rFonts w:ascii="GHEA Grapalat" w:hAnsi="GHEA Grapalat" w:cs="Sylfaen" w:hint="eastAsia"/>
          <w:sz w:val="20"/>
          <w:szCs w:val="20"/>
        </w:rPr>
        <w:t>обстоятельство</w:t>
      </w:r>
      <w:r w:rsidRPr="008D6A10">
        <w:rPr>
          <w:rFonts w:ascii="GHEA Grapalat" w:hAnsi="GHEA Grapalat" w:cs="Sylfaen"/>
          <w:sz w:val="20"/>
          <w:szCs w:val="20"/>
        </w:rPr>
        <w:t xml:space="preserve"> </w:t>
      </w:r>
      <w:r w:rsidRPr="008D6A10">
        <w:rPr>
          <w:rFonts w:ascii="GHEA Grapalat" w:hAnsi="GHEA Grapalat" w:cs="Sylfaen" w:hint="eastAsia"/>
          <w:sz w:val="20"/>
          <w:szCs w:val="20"/>
        </w:rPr>
        <w:t>считается</w:t>
      </w:r>
      <w:r w:rsidRPr="008D6A10">
        <w:rPr>
          <w:rFonts w:ascii="GHEA Grapalat" w:hAnsi="GHEA Grapalat" w:cs="Sylfaen"/>
          <w:sz w:val="20"/>
          <w:szCs w:val="20"/>
        </w:rPr>
        <w:t xml:space="preserve"> </w:t>
      </w:r>
      <w:r w:rsidRPr="008D6A10">
        <w:rPr>
          <w:rFonts w:ascii="GHEA Grapalat" w:hAnsi="GHEA Grapalat" w:cs="Sylfaen" w:hint="eastAsia"/>
          <w:sz w:val="20"/>
          <w:szCs w:val="20"/>
        </w:rPr>
        <w:t>нарушением</w:t>
      </w:r>
      <w:r w:rsidRPr="008D6A10">
        <w:rPr>
          <w:rFonts w:ascii="GHEA Grapalat" w:hAnsi="GHEA Grapalat" w:cs="Sylfaen"/>
          <w:sz w:val="20"/>
          <w:szCs w:val="20"/>
        </w:rPr>
        <w:t xml:space="preserve"> </w:t>
      </w:r>
      <w:r w:rsidRPr="008D6A10">
        <w:rPr>
          <w:rFonts w:ascii="GHEA Grapalat" w:hAnsi="GHEA Grapalat" w:cs="Sylfaen" w:hint="eastAsia"/>
          <w:sz w:val="20"/>
          <w:szCs w:val="20"/>
        </w:rPr>
        <w:t>обязательства</w:t>
      </w:r>
      <w:r w:rsidRPr="008D6A10">
        <w:rPr>
          <w:rFonts w:ascii="GHEA Grapalat" w:hAnsi="GHEA Grapalat" w:cs="Sylfaen"/>
          <w:sz w:val="20"/>
          <w:szCs w:val="20"/>
        </w:rPr>
        <w:t xml:space="preserve"> </w:t>
      </w:r>
      <w:r w:rsidRPr="008D6A10">
        <w:rPr>
          <w:rFonts w:ascii="GHEA Grapalat" w:hAnsi="GHEA Grapalat" w:cs="Sylfaen" w:hint="eastAsia"/>
          <w:sz w:val="20"/>
          <w:szCs w:val="20"/>
        </w:rPr>
        <w:t>участника</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рамках</w:t>
      </w:r>
      <w:r w:rsidRPr="008D6A10">
        <w:rPr>
          <w:rFonts w:ascii="GHEA Grapalat" w:hAnsi="GHEA Grapalat" w:cs="Sylfaen"/>
          <w:sz w:val="20"/>
          <w:szCs w:val="20"/>
        </w:rPr>
        <w:t xml:space="preserve"> </w:t>
      </w:r>
      <w:r w:rsidRPr="008D6A10">
        <w:rPr>
          <w:rFonts w:ascii="GHEA Grapalat" w:hAnsi="GHEA Grapalat" w:cs="Sylfaen" w:hint="eastAsia"/>
          <w:sz w:val="20"/>
          <w:szCs w:val="20"/>
        </w:rPr>
        <w:t>процесса</w:t>
      </w:r>
      <w:r w:rsidRPr="008D6A10">
        <w:rPr>
          <w:rFonts w:ascii="GHEA Grapalat" w:hAnsi="GHEA Grapalat" w:cs="Sylfaen"/>
          <w:sz w:val="20"/>
          <w:szCs w:val="20"/>
        </w:rPr>
        <w:t xml:space="preserve"> </w:t>
      </w:r>
      <w:r w:rsidRPr="008D6A10">
        <w:rPr>
          <w:rFonts w:ascii="GHEA Grapalat" w:hAnsi="GHEA Grapalat" w:cs="Sylfaen" w:hint="eastAsia"/>
          <w:sz w:val="20"/>
          <w:szCs w:val="20"/>
        </w:rPr>
        <w:t>закупки</w:t>
      </w:r>
      <w:r w:rsidRPr="008D6A10">
        <w:rPr>
          <w:rFonts w:ascii="GHEA Grapalat" w:hAnsi="GHEA Grapalat" w:cs="Sylfaen"/>
          <w:sz w:val="20"/>
          <w:szCs w:val="20"/>
        </w:rPr>
        <w:t>.</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lastRenderedPageBreak/>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5"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CA3BF8">
      <w:pPr>
        <w:pStyle w:val="BodyTextIndent2"/>
        <w:widowControl w:val="0"/>
        <w:numPr>
          <w:ilvl w:val="0"/>
          <w:numId w:val="31"/>
        </w:numPr>
        <w:spacing w:line="240" w:lineRule="auto"/>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CA3BF8">
      <w:pPr>
        <w:pStyle w:val="norm"/>
        <w:widowControl w:val="0"/>
        <w:numPr>
          <w:ilvl w:val="0"/>
          <w:numId w:val="31"/>
        </w:numPr>
        <w:spacing w:line="240" w:lineRule="auto"/>
        <w:ind w:left="142" w:firstLine="863"/>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8D6A10" w:rsidRDefault="00712B58" w:rsidP="00CA3BF8">
      <w:pPr>
        <w:pStyle w:val="norm"/>
        <w:widowControl w:val="0"/>
        <w:tabs>
          <w:tab w:val="left" w:pos="1276"/>
        </w:tabs>
        <w:spacing w:line="240" w:lineRule="auto"/>
        <w:ind w:left="142" w:firstLine="0"/>
        <w:rPr>
          <w:rFonts w:ascii="GHEA Grapalat" w:hAnsi="GHEA Grapalat"/>
          <w:sz w:val="20"/>
        </w:rPr>
      </w:pPr>
    </w:p>
    <w:p w:rsidR="001F6AFB" w:rsidRPr="008D6A10" w:rsidRDefault="001F6AFB" w:rsidP="00CA3BF8">
      <w:pPr>
        <w:pStyle w:val="norm"/>
        <w:widowControl w:val="0"/>
        <w:tabs>
          <w:tab w:val="left" w:pos="1276"/>
        </w:tabs>
        <w:spacing w:line="240" w:lineRule="auto"/>
        <w:ind w:left="142"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8D6A10" w:rsidRDefault="00D544C1" w:rsidP="00CA3BF8">
      <w:pPr>
        <w:widowControl w:val="0"/>
        <w:jc w:val="center"/>
        <w:rPr>
          <w:rFonts w:ascii="GHEA Grapalat" w:hAnsi="GHEA Grapalat" w:cs="Arial"/>
          <w:b/>
          <w:iCs/>
          <w:sz w:val="2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DC30CC" w:rsidRPr="008D6A10">
        <w:rPr>
          <w:rFonts w:ascii="GHEA Grapalat" w:hAnsi="GHEA Grapalat"/>
          <w:sz w:val="20"/>
          <w:szCs w:val="20"/>
        </w:rPr>
        <w:tab/>
      </w:r>
    </w:p>
    <w:p w:rsidR="000313A6" w:rsidRPr="008D6A10" w:rsidRDefault="000313A6" w:rsidP="00CA3BF8">
      <w:pPr>
        <w:widowControl w:val="0"/>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w:t>
      </w:r>
      <w:r w:rsidRPr="008D6A10">
        <w:rPr>
          <w:rFonts w:ascii="GHEA Grapalat" w:hAnsi="GHEA Grapalat"/>
          <w:i w:val="0"/>
        </w:rPr>
        <w:lastRenderedPageBreak/>
        <w:t xml:space="preserve">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155668" w:rsidRPr="008D6A10" w:rsidRDefault="00155668" w:rsidP="00CA3BF8">
      <w:pPr>
        <w:widowControl w:val="0"/>
        <w:jc w:val="center"/>
        <w:rPr>
          <w:rFonts w:ascii="GHEA Grapalat" w:hAnsi="GHEA Grapalat"/>
          <w:b/>
          <w:sz w:val="20"/>
          <w:szCs w:val="20"/>
        </w:rPr>
      </w:pPr>
    </w:p>
    <w:p w:rsidR="00096865" w:rsidRPr="008D6A10" w:rsidRDefault="00030D40" w:rsidP="00CA3BF8">
      <w:pPr>
        <w:widowControl w:val="0"/>
        <w:jc w:val="center"/>
        <w:rPr>
          <w:rFonts w:ascii="GHEA Grapalat" w:hAnsi="GHEA Grapalat" w:cs="Arial"/>
          <w:b/>
          <w:iCs/>
          <w:sz w:val="20"/>
          <w:szCs w:val="20"/>
        </w:rPr>
      </w:pPr>
      <w:r w:rsidRPr="008D6A10">
        <w:rPr>
          <w:rFonts w:ascii="GHEA Grapalat" w:hAnsi="GHEA Grapalat"/>
          <w:b/>
          <w:sz w:val="20"/>
          <w:szCs w:val="20"/>
        </w:rPr>
        <w:t xml:space="preserve">10. </w:t>
      </w:r>
      <w:r w:rsidR="00F83409" w:rsidRPr="008D6A10">
        <w:rPr>
          <w:rFonts w:ascii="GHEA Grapalat" w:hAnsi="GHEA Grapalat"/>
          <w:b/>
          <w:sz w:val="20"/>
          <w:szCs w:val="20"/>
        </w:rPr>
        <w:t xml:space="preserve">ОБЕСПЕЧЕНИЯ КВАЛИФИКАЦИИ И </w:t>
      </w:r>
      <w:r w:rsidRPr="008D6A10">
        <w:rPr>
          <w:rFonts w:ascii="GHEA Grapalat" w:hAnsi="GHEA Grapalat"/>
          <w:b/>
          <w:sz w:val="20"/>
          <w:szCs w:val="20"/>
        </w:rPr>
        <w:t xml:space="preserve">ДОГОВОРА </w:t>
      </w:r>
    </w:p>
    <w:p w:rsidR="00304C01" w:rsidRPr="008D6A10" w:rsidRDefault="00030D40" w:rsidP="00CA3BF8">
      <w:pPr>
        <w:widowControl w:val="0"/>
        <w:tabs>
          <w:tab w:val="left" w:pos="1276"/>
        </w:tabs>
        <w:ind w:firstLine="567"/>
        <w:jc w:val="both"/>
        <w:rPr>
          <w:rFonts w:ascii="GHEA Grapalat" w:hAnsi="GHEA Grapalat"/>
          <w:color w:val="000000" w:themeColor="text1"/>
          <w:sz w:val="20"/>
          <w:szCs w:val="20"/>
        </w:rPr>
      </w:pPr>
      <w:r w:rsidRPr="008D6A10">
        <w:rPr>
          <w:rFonts w:ascii="GHEA Grapalat" w:hAnsi="GHEA Grapalat"/>
          <w:sz w:val="20"/>
          <w:szCs w:val="20"/>
        </w:rPr>
        <w:t>10.1</w:t>
      </w:r>
      <w:r w:rsidR="00DC30CC" w:rsidRPr="008D6A10">
        <w:rPr>
          <w:rFonts w:ascii="GHEA Grapalat" w:hAnsi="GHEA Grapalat"/>
          <w:sz w:val="20"/>
          <w:szCs w:val="20"/>
        </w:rPr>
        <w:t>.</w:t>
      </w:r>
      <w:r w:rsidR="00DC30CC" w:rsidRPr="008D6A10">
        <w:rPr>
          <w:rFonts w:ascii="GHEA Grapalat" w:hAnsi="GHEA Grapalat"/>
          <w:sz w:val="20"/>
          <w:szCs w:val="20"/>
        </w:rPr>
        <w:tab/>
      </w:r>
      <w:r w:rsidR="004C0E39" w:rsidRPr="008D6A10">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FB525F">
        <w:rPr>
          <w:rFonts w:ascii="GHEA Grapalat" w:hAnsi="GHEA Grapalat"/>
          <w:color w:val="000000" w:themeColor="text1"/>
          <w:sz w:val="20"/>
          <w:szCs w:val="20"/>
          <w:lang w:val="en-US"/>
        </w:rPr>
        <w:t>5</w:t>
      </w:r>
      <w:r w:rsidR="004C0E39" w:rsidRPr="008D6A10">
        <w:rPr>
          <w:rFonts w:ascii="GHEA Grapalat" w:hAnsi="GHEA Grapalat"/>
          <w:color w:val="000000" w:themeColor="text1"/>
          <w:sz w:val="20"/>
          <w:szCs w:val="20"/>
        </w:rPr>
        <w:t>-и</w:t>
      </w:r>
      <w:r w:rsidR="00EA135C" w:rsidRPr="008D6A10">
        <w:rPr>
          <w:rFonts w:ascii="GHEA Grapalat" w:hAnsi="GHEA Grapalat"/>
          <w:color w:val="000000" w:themeColor="text1"/>
          <w:sz w:val="20"/>
          <w:szCs w:val="20"/>
        </w:rPr>
        <w:t xml:space="preserve"> </w:t>
      </w:r>
      <w:r w:rsidR="004C0E39" w:rsidRPr="008D6A10">
        <w:rPr>
          <w:rFonts w:ascii="GHEA Grapalat" w:hAnsi="GHEA Grapalat"/>
          <w:color w:val="000000" w:themeColor="text1"/>
          <w:sz w:val="20"/>
          <w:szCs w:val="20"/>
        </w:rPr>
        <w:t xml:space="preserve">рабочих дней </w:t>
      </w:r>
      <w:r w:rsidR="00675E0D" w:rsidRPr="008D6A10">
        <w:rPr>
          <w:rFonts w:ascii="GHEA Grapalat" w:hAnsi="GHEA Grapalat"/>
          <w:color w:val="000000" w:themeColor="text1"/>
          <w:sz w:val="20"/>
          <w:szCs w:val="20"/>
        </w:rPr>
        <w:t>после</w:t>
      </w:r>
      <w:r w:rsidR="004C0E39" w:rsidRPr="008D6A10">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8D6A10">
        <w:rPr>
          <w:rFonts w:ascii="GHEA Grapalat" w:hAnsi="GHEA Grapalat"/>
          <w:sz w:val="20"/>
          <w:szCs w:val="20"/>
        </w:rPr>
        <w:t xml:space="preserve"> </w:t>
      </w:r>
      <w:r w:rsidR="004C0E39" w:rsidRPr="008D6A10">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 </w:t>
      </w:r>
    </w:p>
    <w:p w:rsidR="00304C01" w:rsidRPr="008D6A10" w:rsidRDefault="00A6609C"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 xml:space="preserve">10.2 </w:t>
      </w:r>
      <w:r w:rsidR="008C5F2A" w:rsidRPr="008D6A10">
        <w:rPr>
          <w:rFonts w:ascii="GHEA Grapalat" w:hAnsi="GHEA Grapalat"/>
          <w:sz w:val="20"/>
          <w:szCs w:val="20"/>
        </w:rPr>
        <w:t xml:space="preserve">Размер обеспечения квалификации равен </w:t>
      </w:r>
      <w:r w:rsidR="000E1AD4" w:rsidRPr="008D6A10">
        <w:rPr>
          <w:rFonts w:ascii="GHEA Grapalat" w:hAnsi="GHEA Grapalat"/>
          <w:sz w:val="20"/>
          <w:szCs w:val="20"/>
        </w:rPr>
        <w:t xml:space="preserve">пятнадцати </w:t>
      </w:r>
      <w:r w:rsidR="00BA3D6F" w:rsidRPr="008D6A10">
        <w:rPr>
          <w:rFonts w:ascii="GHEA Grapalat" w:hAnsi="GHEA Grapalat"/>
          <w:sz w:val="20"/>
          <w:szCs w:val="20"/>
        </w:rPr>
        <w:t>процентам</w:t>
      </w:r>
      <w:r w:rsidR="008C5F2A" w:rsidRPr="008D6A10">
        <w:rPr>
          <w:rFonts w:ascii="GHEA Grapalat" w:hAnsi="GHEA Grapalat"/>
          <w:sz w:val="20"/>
          <w:szCs w:val="20"/>
        </w:rPr>
        <w:t xml:space="preserve"> </w:t>
      </w:r>
      <w:r w:rsidR="004C0E39" w:rsidRPr="008D6A10">
        <w:rPr>
          <w:rFonts w:ascii="GHEA Grapalat" w:hAnsi="GHEA Grapalat"/>
          <w:sz w:val="20"/>
          <w:szCs w:val="20"/>
        </w:rPr>
        <w:t xml:space="preserve">от цены закупки </w:t>
      </w:r>
      <w:r w:rsidR="000E1AD4" w:rsidRPr="008D6A10">
        <w:rPr>
          <w:rFonts w:ascii="GHEA Grapalat" w:hAnsi="GHEA Grapalat"/>
          <w:sz w:val="20"/>
          <w:szCs w:val="20"/>
        </w:rPr>
        <w:t>услуг</w:t>
      </w:r>
      <w:r w:rsidR="004C0E39" w:rsidRPr="008D6A10">
        <w:rPr>
          <w:rFonts w:ascii="GHEA Grapalat" w:hAnsi="GHEA Grapalat"/>
          <w:sz w:val="20"/>
          <w:szCs w:val="20"/>
        </w:rPr>
        <w:t xml:space="preserve"> закупаемых в рамках данной процедуры</w:t>
      </w:r>
      <w:r w:rsidR="008C5F2A" w:rsidRPr="008D6A10">
        <w:rPr>
          <w:rFonts w:ascii="GHEA Grapalat" w:hAnsi="GHEA Grapalat"/>
          <w:sz w:val="20"/>
          <w:szCs w:val="20"/>
        </w:rPr>
        <w:t>.</w:t>
      </w:r>
      <w:r w:rsidR="00D00602" w:rsidRPr="008D6A10">
        <w:rPr>
          <w:rFonts w:ascii="GHEA Grapalat" w:hAnsi="GHEA Grapalat"/>
          <w:sz w:val="20"/>
          <w:szCs w:val="20"/>
          <w:lang w:val="en-US"/>
        </w:rPr>
        <w:t xml:space="preserve"> </w:t>
      </w:r>
      <w:r w:rsidR="00D00602" w:rsidRPr="008D6A10">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D6A10">
        <w:rPr>
          <w:rFonts w:ascii="GHEA Grapalat" w:hAnsi="GHEA Grapalat"/>
          <w:sz w:val="20"/>
          <w:szCs w:val="20"/>
        </w:rPr>
        <w:t xml:space="preserve"> </w:t>
      </w:r>
      <w:r w:rsidR="001647D2" w:rsidRPr="008D6A10">
        <w:rPr>
          <w:rFonts w:ascii="GHEA Grapalat" w:hAnsi="GHEA Grapalat"/>
          <w:sz w:val="20"/>
          <w:szCs w:val="20"/>
        </w:rPr>
        <w:t xml:space="preserve">Обеспечение квалификации представляется в </w:t>
      </w:r>
      <w:r w:rsidR="004B6A49" w:rsidRPr="008D6A10">
        <w:rPr>
          <w:rFonts w:ascii="GHEA Grapalat" w:hAnsi="GHEA Grapalat"/>
          <w:sz w:val="20"/>
          <w:szCs w:val="20"/>
        </w:rPr>
        <w:t>виде</w:t>
      </w:r>
      <w:r w:rsidR="001647D2" w:rsidRPr="008D6A10">
        <w:rPr>
          <w:rFonts w:ascii="GHEA Grapalat" w:hAnsi="GHEA Grapalat"/>
          <w:sz w:val="20"/>
          <w:szCs w:val="20"/>
        </w:rPr>
        <w:t xml:space="preserve"> </w:t>
      </w:r>
      <w:r w:rsidR="00D17AE3" w:rsidRPr="00D17AE3">
        <w:rPr>
          <w:rFonts w:ascii="GHEA Grapalat" w:hAnsi="GHEA Grapalat"/>
          <w:sz w:val="20"/>
          <w:szCs w:val="20"/>
        </w:rPr>
        <w:t>соглашения о неустойке</w:t>
      </w:r>
      <w:r w:rsidR="00D17AE3">
        <w:rPr>
          <w:rFonts w:ascii="GHEA Grapalat" w:hAnsi="GHEA Grapalat"/>
          <w:sz w:val="20"/>
          <w:szCs w:val="20"/>
        </w:rPr>
        <w:t xml:space="preserve"> (приложение 4.</w:t>
      </w:r>
      <w:r w:rsidR="00D17AE3" w:rsidRPr="00D17AE3">
        <w:rPr>
          <w:rFonts w:ascii="GHEA Grapalat" w:hAnsi="GHEA Grapalat"/>
          <w:sz w:val="20"/>
          <w:szCs w:val="20"/>
        </w:rPr>
        <w:t xml:space="preserve">2) </w:t>
      </w:r>
      <w:r w:rsidR="00D17AE3" w:rsidRPr="008D6A10">
        <w:rPr>
          <w:rFonts w:ascii="GHEA Grapalat" w:hAnsi="GHEA Grapalat"/>
          <w:sz w:val="20"/>
          <w:szCs w:val="20"/>
        </w:rPr>
        <w:t>или</w:t>
      </w:r>
      <w:r w:rsidR="00D17AE3" w:rsidRPr="00D17AE3">
        <w:rPr>
          <w:rFonts w:ascii="GHEA Grapalat" w:hAnsi="GHEA Grapalat"/>
          <w:sz w:val="20"/>
          <w:szCs w:val="20"/>
        </w:rPr>
        <w:t xml:space="preserve"> </w:t>
      </w:r>
      <w:r w:rsidR="00133EDA" w:rsidRPr="008D6A10">
        <w:rPr>
          <w:rFonts w:ascii="GHEA Grapalat" w:hAnsi="GHEA Grapalat"/>
          <w:sz w:val="20"/>
          <w:szCs w:val="20"/>
        </w:rPr>
        <w:t>н</w:t>
      </w:r>
      <w:r w:rsidR="00133EDA" w:rsidRPr="008D6A10">
        <w:rPr>
          <w:rFonts w:ascii="GHEA Grapalat" w:hAnsi="GHEA Grapalat"/>
          <w:sz w:val="20"/>
          <w:szCs w:val="20"/>
        </w:rPr>
        <w:t>аличных денег</w:t>
      </w:r>
      <w:r w:rsidR="00B26643" w:rsidRPr="008D6A10">
        <w:rPr>
          <w:rFonts w:ascii="GHEA Grapalat" w:hAnsi="GHEA Grapalat"/>
          <w:sz w:val="20"/>
          <w:szCs w:val="20"/>
        </w:rPr>
        <w:t>. Причем  обеспечение</w:t>
      </w:r>
      <w:r w:rsidR="001647D2" w:rsidRPr="008D6A10">
        <w:rPr>
          <w:rFonts w:ascii="GHEA Grapalat" w:hAnsi="GHEA Grapalat"/>
          <w:sz w:val="20"/>
          <w:szCs w:val="20"/>
        </w:rPr>
        <w:t xml:space="preserve"> должно быть действительным как минимум включительно до </w:t>
      </w:r>
      <w:r w:rsidR="00D17AE3">
        <w:rPr>
          <w:rFonts w:ascii="GHEA Grapalat" w:hAnsi="GHEA Grapalat"/>
          <w:sz w:val="20"/>
          <w:szCs w:val="20"/>
          <w:lang w:val="en-US"/>
        </w:rPr>
        <w:t>2</w:t>
      </w:r>
      <w:r w:rsidR="00611884" w:rsidRPr="008D6A10">
        <w:rPr>
          <w:rFonts w:ascii="GHEA Grapalat" w:hAnsi="GHEA Grapalat"/>
          <w:sz w:val="20"/>
          <w:szCs w:val="20"/>
        </w:rPr>
        <w:t>0</w:t>
      </w:r>
      <w:r w:rsidR="001647D2" w:rsidRPr="008D6A10">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8D6A10">
        <w:rPr>
          <w:rFonts w:ascii="GHEA Grapalat" w:hAnsi="GHEA Grapalat"/>
          <w:sz w:val="20"/>
          <w:szCs w:val="20"/>
        </w:rPr>
        <w:t>договора</w:t>
      </w:r>
      <w:r w:rsidR="0086443A" w:rsidRPr="008D6A10">
        <w:rPr>
          <w:rFonts w:ascii="GHEA Grapalat" w:hAnsi="GHEA Grapalat"/>
          <w:sz w:val="20"/>
          <w:szCs w:val="20"/>
        </w:rPr>
        <w:t>.</w:t>
      </w:r>
    </w:p>
    <w:p w:rsidR="00CF7623" w:rsidRPr="008D6A10" w:rsidRDefault="006A6C2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cs="Sylfaen"/>
          <w:sz w:val="20"/>
          <w:szCs w:val="20"/>
        </w:rPr>
        <w:t xml:space="preserve"> </w:t>
      </w:r>
      <w:r w:rsidR="00CF7623" w:rsidRPr="008D6A10">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CF7623" w:rsidRPr="008D6A10">
        <w:rPr>
          <w:rFonts w:ascii="Courier New" w:hAnsi="Courier New" w:cs="Courier New"/>
          <w:sz w:val="20"/>
          <w:szCs w:val="20"/>
        </w:rPr>
        <w:t> </w:t>
      </w:r>
      <w:r w:rsidR="00CF7623" w:rsidRPr="008D6A10">
        <w:rPr>
          <w:rFonts w:ascii="GHEA Grapalat" w:hAnsi="GHEA Grapalat" w:cs="Sylfaen"/>
          <w:sz w:val="20"/>
          <w:szCs w:val="20"/>
        </w:rPr>
        <w:t>«900008000698» открытый в Центральном казначействе на имя уполномоченного органа.</w:t>
      </w:r>
    </w:p>
    <w:p w:rsidR="000C328E" w:rsidRPr="008D6A10" w:rsidRDefault="000C328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8D6A10">
        <w:rPr>
          <w:rFonts w:ascii="GHEA Grapalat" w:hAnsi="GHEA Grapalat" w:cs="Sylfaen"/>
          <w:sz w:val="20"/>
          <w:szCs w:val="20"/>
        </w:rPr>
        <w:t>договора</w:t>
      </w:r>
      <w:r w:rsidRPr="008D6A10">
        <w:rPr>
          <w:rFonts w:ascii="GHEA Grapalat" w:hAnsi="GHEA Grapalat" w:cs="Sylfaen"/>
          <w:sz w:val="20"/>
          <w:szCs w:val="20"/>
        </w:rPr>
        <w:t>.</w:t>
      </w:r>
    </w:p>
    <w:p w:rsidR="002406D8" w:rsidRPr="008D6A10" w:rsidRDefault="002406D8"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D6A10" w:rsidRDefault="00030D40"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10.</w:t>
      </w:r>
      <w:r w:rsidR="001723D6" w:rsidRPr="008D6A10">
        <w:rPr>
          <w:rFonts w:ascii="GHEA Grapalat" w:hAnsi="GHEA Grapalat"/>
          <w:sz w:val="20"/>
          <w:szCs w:val="20"/>
        </w:rPr>
        <w:t>3</w:t>
      </w:r>
      <w:r w:rsidR="00DC30CC" w:rsidRPr="008D6A10">
        <w:rPr>
          <w:rFonts w:ascii="GHEA Grapalat" w:hAnsi="GHEA Grapalat"/>
          <w:sz w:val="20"/>
          <w:szCs w:val="20"/>
        </w:rPr>
        <w:t>.</w:t>
      </w:r>
      <w:r w:rsidR="00DC30CC" w:rsidRPr="008D6A10">
        <w:rPr>
          <w:rFonts w:ascii="GHEA Grapalat" w:hAnsi="GHEA Grapalat"/>
          <w:sz w:val="20"/>
          <w:szCs w:val="20"/>
        </w:rPr>
        <w:tab/>
      </w:r>
      <w:r w:rsidRPr="008D6A10">
        <w:rPr>
          <w:rFonts w:ascii="GHEA Grapalat" w:hAnsi="GHEA Grapalat"/>
          <w:sz w:val="20"/>
          <w:szCs w:val="20"/>
        </w:rPr>
        <w:t xml:space="preserve">Размер обеспечения договора составляет 10 процентов от цены </w:t>
      </w:r>
      <w:r w:rsidR="001507C1" w:rsidRPr="008D6A10">
        <w:rPr>
          <w:rFonts w:ascii="GHEA Grapalat" w:hAnsi="GHEA Grapalat"/>
          <w:sz w:val="20"/>
          <w:szCs w:val="20"/>
        </w:rPr>
        <w:t xml:space="preserve">закупки. </w:t>
      </w:r>
      <w:r w:rsidR="00D00602" w:rsidRPr="008D6A10">
        <w:rPr>
          <w:rFonts w:ascii="GHEA Grapalat" w:hAnsi="GHEA Grapalat"/>
          <w:sz w:val="20"/>
          <w:szCs w:val="20"/>
          <w:lang w:val="en-US"/>
        </w:rPr>
        <w:t>Е</w:t>
      </w:r>
      <w:r w:rsidR="00D00602" w:rsidRPr="008D6A10">
        <w:rPr>
          <w:rFonts w:ascii="GHEA Grapalat" w:hAnsi="GHEA Grapalat"/>
          <w:sz w:val="20"/>
          <w:szCs w:val="20"/>
        </w:rPr>
        <w:t xml:space="preserve">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r w:rsidR="001723D6" w:rsidRPr="008D6A10">
        <w:rPr>
          <w:rFonts w:ascii="GHEA Grapalat" w:hAnsi="GHEA Grapalat"/>
          <w:sz w:val="20"/>
          <w:szCs w:val="20"/>
        </w:rPr>
        <w:t xml:space="preserve">Обеспечение </w:t>
      </w:r>
      <w:r w:rsidR="00896AAF" w:rsidRPr="008D6A10">
        <w:rPr>
          <w:rFonts w:ascii="GHEA Grapalat" w:hAnsi="GHEA Grapalat"/>
          <w:sz w:val="20"/>
          <w:szCs w:val="20"/>
        </w:rPr>
        <w:t>договора</w:t>
      </w:r>
      <w:r w:rsidR="001723D6" w:rsidRPr="008D6A10">
        <w:rPr>
          <w:rFonts w:ascii="GHEA Grapalat" w:hAnsi="GHEA Grapalat"/>
          <w:sz w:val="20"/>
          <w:szCs w:val="20"/>
        </w:rPr>
        <w:t xml:space="preserve"> представляется в </w:t>
      </w:r>
      <w:r w:rsidR="005876A3" w:rsidRPr="008D6A10">
        <w:rPr>
          <w:rFonts w:ascii="GHEA Grapalat" w:hAnsi="GHEA Grapalat"/>
          <w:sz w:val="20"/>
          <w:szCs w:val="20"/>
        </w:rPr>
        <w:t>виде</w:t>
      </w:r>
      <w:r w:rsidR="00D17AE3" w:rsidRPr="00D17AE3">
        <w:rPr>
          <w:rFonts w:ascii="GHEA Grapalat" w:hAnsi="GHEA Grapalat"/>
          <w:sz w:val="20"/>
          <w:szCs w:val="20"/>
        </w:rPr>
        <w:t xml:space="preserve"> </w:t>
      </w:r>
      <w:r w:rsidR="00D17AE3" w:rsidRPr="00D17AE3">
        <w:rPr>
          <w:rFonts w:ascii="GHEA Grapalat" w:hAnsi="GHEA Grapalat"/>
          <w:sz w:val="20"/>
          <w:szCs w:val="20"/>
        </w:rPr>
        <w:t>соглашения о неустойке</w:t>
      </w:r>
      <w:r w:rsidR="00D17AE3">
        <w:rPr>
          <w:rFonts w:ascii="GHEA Grapalat" w:hAnsi="GHEA Grapalat"/>
          <w:sz w:val="20"/>
          <w:szCs w:val="20"/>
        </w:rPr>
        <w:t xml:space="preserve"> (приложение </w:t>
      </w:r>
      <w:r w:rsidR="00D17AE3">
        <w:rPr>
          <w:rFonts w:ascii="GHEA Grapalat" w:hAnsi="GHEA Grapalat"/>
          <w:sz w:val="20"/>
          <w:szCs w:val="20"/>
          <w:lang w:val="en-US"/>
        </w:rPr>
        <w:t>5.1</w:t>
      </w:r>
      <w:r w:rsidR="00D17AE3" w:rsidRPr="00D17AE3">
        <w:rPr>
          <w:rFonts w:ascii="GHEA Grapalat" w:hAnsi="GHEA Grapalat"/>
          <w:sz w:val="20"/>
          <w:szCs w:val="20"/>
        </w:rPr>
        <w:t>)</w:t>
      </w:r>
      <w:r w:rsidR="00375E5E" w:rsidRPr="008D6A10">
        <w:rPr>
          <w:rFonts w:ascii="GHEA Grapalat" w:hAnsi="GHEA Grapalat"/>
          <w:sz w:val="20"/>
          <w:szCs w:val="20"/>
        </w:rPr>
        <w:t xml:space="preserve"> или наличных денег.</w:t>
      </w:r>
    </w:p>
    <w:p w:rsidR="00E969ED" w:rsidRPr="008D6A10" w:rsidRDefault="00030D40"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 xml:space="preserve">Обеспечение договора должно быть действительно как минимум включительно до </w:t>
      </w:r>
      <w:r w:rsidR="00D17AE3">
        <w:rPr>
          <w:rFonts w:ascii="GHEA Grapalat" w:hAnsi="GHEA Grapalat"/>
          <w:sz w:val="20"/>
          <w:szCs w:val="20"/>
          <w:lang w:val="en-US"/>
        </w:rPr>
        <w:t>2</w:t>
      </w:r>
      <w:r w:rsidR="000C328E" w:rsidRPr="008D6A10">
        <w:rPr>
          <w:rFonts w:ascii="GHEA Grapalat" w:hAnsi="GHEA Grapalat"/>
          <w:sz w:val="20"/>
          <w:szCs w:val="20"/>
        </w:rPr>
        <w:t>0</w:t>
      </w:r>
      <w:r w:rsidRPr="008D6A1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D6A10">
        <w:rPr>
          <w:rFonts w:ascii="GHEA Grapalat" w:hAnsi="GHEA Grapalat"/>
          <w:sz w:val="20"/>
          <w:szCs w:val="20"/>
        </w:rPr>
        <w:t xml:space="preserve">пяти </w:t>
      </w:r>
      <w:r w:rsidRPr="008D6A1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D6A10">
        <w:rPr>
          <w:rFonts w:ascii="GHEA Grapalat" w:hAnsi="GHEA Grapalat"/>
          <w:sz w:val="20"/>
          <w:szCs w:val="20"/>
        </w:rPr>
        <w:t>договору.</w:t>
      </w:r>
    </w:p>
    <w:p w:rsidR="00AE4246" w:rsidRDefault="00F92A5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D6A10">
        <w:rPr>
          <w:rFonts w:ascii="Courier New" w:hAnsi="Courier New" w:cs="Courier New"/>
          <w:sz w:val="20"/>
          <w:szCs w:val="20"/>
        </w:rPr>
        <w:t> </w:t>
      </w:r>
      <w:r w:rsidRPr="008D6A10">
        <w:rPr>
          <w:rFonts w:ascii="GHEA Grapalat" w:hAnsi="GHEA Grapalat"/>
          <w:sz w:val="20"/>
          <w:szCs w:val="20"/>
        </w:rPr>
        <w:t>"900008000</w:t>
      </w:r>
      <w:r w:rsidR="00B66AB9" w:rsidRPr="008D6A10">
        <w:rPr>
          <w:rFonts w:ascii="GHEA Grapalat" w:hAnsi="GHEA Grapalat"/>
          <w:sz w:val="20"/>
          <w:szCs w:val="20"/>
        </w:rPr>
        <w:t>66</w:t>
      </w:r>
      <w:r w:rsidRPr="008D6A10">
        <w:rPr>
          <w:rFonts w:ascii="GHEA Grapalat" w:hAnsi="GHEA Grapalat"/>
          <w:sz w:val="20"/>
          <w:szCs w:val="20"/>
        </w:rPr>
        <w:t>4", открытый в Центральном казначействе на имя уполномоченного органа.</w:t>
      </w:r>
    </w:p>
    <w:p w:rsidR="00525AFA" w:rsidRPr="008D6A10" w:rsidRDefault="00525AFA" w:rsidP="00CA3BF8">
      <w:pPr>
        <w:widowControl w:val="0"/>
        <w:tabs>
          <w:tab w:val="left" w:pos="1276"/>
        </w:tabs>
        <w:ind w:firstLine="567"/>
        <w:jc w:val="both"/>
        <w:rPr>
          <w:ins w:id="6" w:author="Inesa Kocharyan" w:date="2023-07-07T09:42:00Z"/>
          <w:rFonts w:ascii="GHEA Grapalat" w:hAnsi="GHEA Grapalat"/>
          <w:sz w:val="20"/>
          <w:szCs w:val="20"/>
        </w:rPr>
      </w:pPr>
      <w:r w:rsidRPr="008D6A10">
        <w:rPr>
          <w:rFonts w:ascii="GHEA Grapalat" w:hAnsi="GHEA Grapalat"/>
          <w:sz w:val="20"/>
          <w:szCs w:val="20"/>
        </w:rPr>
        <w:t xml:space="preserve">10.7 Руководитель заказчика </w:t>
      </w:r>
      <w:r w:rsidR="004477E1" w:rsidRPr="008D6A10">
        <w:rPr>
          <w:rFonts w:ascii="GHEA Grapalat" w:hAnsi="GHEA Grapalat"/>
          <w:sz w:val="20"/>
          <w:szCs w:val="20"/>
        </w:rPr>
        <w:t xml:space="preserve">в письменной форме </w:t>
      </w:r>
      <w:r w:rsidRPr="008D6A10">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8D6A10">
        <w:rPr>
          <w:rFonts w:ascii="GHEA Grapalat" w:hAnsi="GHEA Grapalat"/>
          <w:sz w:val="20"/>
          <w:szCs w:val="20"/>
          <w:lang w:val="hy-AM"/>
        </w:rPr>
        <w:t>-</w:t>
      </w:r>
      <w:r w:rsidRPr="008D6A10">
        <w:rPr>
          <w:rFonts w:ascii="GHEA Grapalat" w:hAnsi="GHEA Grapalat"/>
          <w:sz w:val="20"/>
          <w:szCs w:val="20"/>
        </w:rPr>
        <w:t xml:space="preserve"> </w:t>
      </w:r>
      <w:r w:rsidR="00AE291E" w:rsidRPr="008D6A10">
        <w:rPr>
          <w:rFonts w:ascii="GHEA Grapalat" w:hAnsi="GHEA Grapalat"/>
          <w:sz w:val="20"/>
          <w:szCs w:val="20"/>
        </w:rPr>
        <w:t>Министерству Финансов РА</w:t>
      </w:r>
      <w:r w:rsidRPr="008D6A10">
        <w:rPr>
          <w:rFonts w:ascii="GHEA Grapalat" w:hAnsi="GHEA Grapalat"/>
          <w:sz w:val="20"/>
          <w:szCs w:val="20"/>
          <w:lang w:val="hy-AM"/>
        </w:rPr>
        <w:t>,</w:t>
      </w:r>
      <w:r w:rsidRPr="008D6A10">
        <w:rPr>
          <w:rFonts w:ascii="GHEA Grapalat" w:hAnsi="GHEA Grapalat"/>
          <w:sz w:val="20"/>
          <w:szCs w:val="20"/>
        </w:rPr>
        <w:t xml:space="preserve"> в течение </w:t>
      </w:r>
      <w:r w:rsidR="00237298" w:rsidRPr="008D6A10">
        <w:rPr>
          <w:rFonts w:ascii="GHEA Grapalat" w:hAnsi="GHEA Grapalat"/>
          <w:sz w:val="20"/>
          <w:szCs w:val="20"/>
        </w:rPr>
        <w:t xml:space="preserve">пяти </w:t>
      </w:r>
      <w:r w:rsidRPr="008D6A10">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D6A10">
        <w:rPr>
          <w:rFonts w:ascii="GHEA Grapalat" w:hAnsi="GHEA Grapalat"/>
          <w:sz w:val="20"/>
          <w:szCs w:val="20"/>
        </w:rPr>
        <w:t xml:space="preserve">или Министерством Финансов РА </w:t>
      </w:r>
      <w:r w:rsidRPr="008D6A10">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8D6A10" w:rsidRDefault="006D3F67"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6A10">
        <w:rPr>
          <w:rFonts w:ascii="GHEA Grapalat" w:hAnsi="GHEA Grapalat"/>
          <w:sz w:val="20"/>
          <w:szCs w:val="20"/>
          <w:lang w:val="en-US"/>
        </w:rPr>
        <w:t xml:space="preserve">          </w:t>
      </w:r>
      <w:r w:rsidR="00671CF1" w:rsidRPr="008D6A10">
        <w:rPr>
          <w:rFonts w:ascii="GHEA Grapalat" w:hAnsi="GHEA Grapalat"/>
          <w:sz w:val="20"/>
          <w:szCs w:val="20"/>
        </w:rPr>
        <w:t xml:space="preserve">10.8 </w:t>
      </w:r>
      <w:r w:rsidR="00671CF1" w:rsidRPr="008D6A10">
        <w:rPr>
          <w:rFonts w:ascii="GHEA Grapalat" w:hAnsi="GHEA Grapalat" w:hint="eastAsia"/>
          <w:sz w:val="20"/>
          <w:szCs w:val="20"/>
        </w:rPr>
        <w:t>О</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возврате</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обеспечения</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договора</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и</w:t>
      </w:r>
      <w:r w:rsidR="00671CF1" w:rsidRPr="008D6A10">
        <w:rPr>
          <w:rFonts w:ascii="GHEA Grapalat" w:hAnsi="GHEA Grapalat"/>
          <w:sz w:val="20"/>
          <w:szCs w:val="20"/>
        </w:rPr>
        <w:t>/</w:t>
      </w:r>
      <w:r w:rsidR="00671CF1" w:rsidRPr="008D6A10">
        <w:rPr>
          <w:rFonts w:ascii="GHEA Grapalat" w:hAnsi="GHEA Grapalat" w:hint="eastAsia"/>
          <w:sz w:val="20"/>
          <w:szCs w:val="20"/>
        </w:rPr>
        <w:t>или</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квалификации</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руководитель</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заказчика</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в</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письменной</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форме</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в</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течение</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пяти</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рабочих</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дней</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следующих</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за</w:t>
      </w:r>
      <w:r w:rsidR="00671CF1" w:rsidRPr="008D6A10">
        <w:rPr>
          <w:rFonts w:ascii="GHEA Grapalat" w:hAnsi="GHEA Grapalat"/>
          <w:sz w:val="20"/>
          <w:szCs w:val="20"/>
        </w:rPr>
        <w:t xml:space="preserve"> </w:t>
      </w:r>
      <w:r w:rsidR="00E26CC1" w:rsidRPr="008D6A10">
        <w:rPr>
          <w:rFonts w:ascii="GHEA Grapalat" w:hAnsi="GHEA Grapalat"/>
          <w:sz w:val="20"/>
          <w:szCs w:val="20"/>
        </w:rPr>
        <w:t>днем возникновения основания возврата обеспечения</w:t>
      </w:r>
      <w:r w:rsidR="00E26CC1" w:rsidRPr="008D6A10" w:rsidDel="00960F8B">
        <w:rPr>
          <w:rFonts w:ascii="GHEA Grapalat" w:hAnsi="GHEA Grapalat"/>
          <w:sz w:val="20"/>
          <w:szCs w:val="20"/>
        </w:rPr>
        <w:t xml:space="preserve"> </w:t>
      </w:r>
      <w:r w:rsidR="00E26CC1" w:rsidRPr="008D6A10">
        <w:rPr>
          <w:rFonts w:ascii="GHEA Grapalat" w:hAnsi="GHEA Grapalat"/>
          <w:sz w:val="20"/>
          <w:szCs w:val="20"/>
        </w:rPr>
        <w:t>уведомляет</w:t>
      </w:r>
      <w:r w:rsidR="00671CF1" w:rsidRPr="008D6A10">
        <w:rPr>
          <w:rFonts w:ascii="GHEA Grapalat" w:hAnsi="GHEA Grapalat"/>
          <w:sz w:val="20"/>
          <w:szCs w:val="20"/>
        </w:rPr>
        <w:t>:</w:t>
      </w:r>
    </w:p>
    <w:p w:rsidR="00671CF1" w:rsidRPr="008D6A10" w:rsidRDefault="00671CF1"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случае</w:t>
      </w:r>
      <w:r w:rsidRPr="008D6A10">
        <w:rPr>
          <w:rFonts w:ascii="GHEA Grapalat" w:hAnsi="GHEA Grapalat"/>
          <w:sz w:val="20"/>
          <w:szCs w:val="20"/>
        </w:rPr>
        <w:t xml:space="preserve"> </w:t>
      </w:r>
      <w:r w:rsidR="001D6E7A" w:rsidRPr="008D6A10">
        <w:rPr>
          <w:rFonts w:ascii="GHEA Grapalat" w:hAnsi="GHEA Grapalat" w:hint="eastAsia"/>
          <w:sz w:val="20"/>
          <w:szCs w:val="20"/>
        </w:rPr>
        <w:t xml:space="preserve">обеспечения </w:t>
      </w:r>
      <w:r w:rsidRPr="008D6A10">
        <w:rPr>
          <w:rFonts w:ascii="GHEA Grapalat" w:hAnsi="GHEA Grapalat" w:hint="eastAsia"/>
          <w:sz w:val="20"/>
          <w:szCs w:val="20"/>
        </w:rPr>
        <w:t>представлен</w:t>
      </w:r>
      <w:r w:rsidR="005476EA" w:rsidRPr="008D6A10">
        <w:rPr>
          <w:rFonts w:ascii="GHEA Grapalat" w:hAnsi="GHEA Grapalat"/>
          <w:sz w:val="20"/>
          <w:szCs w:val="20"/>
        </w:rPr>
        <w:t>ного</w:t>
      </w: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форме</w:t>
      </w:r>
      <w:r w:rsidRPr="008D6A10">
        <w:rPr>
          <w:rFonts w:ascii="GHEA Grapalat" w:hAnsi="GHEA Grapalat"/>
          <w:sz w:val="20"/>
          <w:szCs w:val="20"/>
        </w:rPr>
        <w:t xml:space="preserve"> наличных денег - </w:t>
      </w:r>
      <w:r w:rsidRPr="008D6A10">
        <w:rPr>
          <w:rFonts w:ascii="GHEA Grapalat" w:hAnsi="GHEA Grapalat" w:hint="eastAsia"/>
          <w:sz w:val="20"/>
          <w:szCs w:val="20"/>
        </w:rPr>
        <w:t>Министерство</w:t>
      </w:r>
      <w:r w:rsidRPr="008D6A10">
        <w:rPr>
          <w:rFonts w:ascii="GHEA Grapalat" w:hAnsi="GHEA Grapalat"/>
          <w:sz w:val="20"/>
          <w:szCs w:val="20"/>
        </w:rPr>
        <w:t xml:space="preserve"> </w:t>
      </w:r>
      <w:r w:rsidRPr="008D6A10">
        <w:rPr>
          <w:rFonts w:ascii="GHEA Grapalat" w:hAnsi="GHEA Grapalat" w:hint="eastAsia"/>
          <w:sz w:val="20"/>
          <w:szCs w:val="20"/>
        </w:rPr>
        <w:t>финансов</w:t>
      </w:r>
      <w:r w:rsidRPr="008D6A10">
        <w:rPr>
          <w:rFonts w:ascii="GHEA Grapalat" w:hAnsi="GHEA Grapalat"/>
          <w:sz w:val="20"/>
          <w:szCs w:val="20"/>
        </w:rPr>
        <w:t xml:space="preserve"> </w:t>
      </w:r>
      <w:r w:rsidRPr="008D6A10">
        <w:rPr>
          <w:rFonts w:ascii="GHEA Grapalat" w:hAnsi="GHEA Grapalat" w:hint="eastAsia"/>
          <w:sz w:val="20"/>
          <w:szCs w:val="20"/>
        </w:rPr>
        <w:t>РА</w:t>
      </w:r>
      <w:r w:rsidRPr="008D6A10">
        <w:rPr>
          <w:rFonts w:ascii="GHEA Grapalat" w:hAnsi="GHEA Grapalat"/>
          <w:sz w:val="20"/>
          <w:szCs w:val="20"/>
        </w:rPr>
        <w:t xml:space="preserve"> </w:t>
      </w:r>
      <w:r w:rsidR="00304C01" w:rsidRPr="008D6A10">
        <w:rPr>
          <w:rFonts w:ascii="GHEA Grapalat" w:hAnsi="GHEA Grapalat"/>
          <w:sz w:val="20"/>
          <w:szCs w:val="20"/>
          <w:lang w:val="en-US"/>
        </w:rPr>
        <w:t>с</w:t>
      </w:r>
      <w:r w:rsidRPr="008D6A10">
        <w:rPr>
          <w:rFonts w:ascii="GHEA Grapalat" w:hAnsi="GHEA Grapalat"/>
          <w:sz w:val="20"/>
          <w:szCs w:val="20"/>
        </w:rPr>
        <w:t xml:space="preserve"> </w:t>
      </w:r>
      <w:r w:rsidR="00304C01" w:rsidRPr="008D6A10">
        <w:rPr>
          <w:rFonts w:ascii="GHEA Grapalat" w:hAnsi="GHEA Grapalat" w:hint="eastAsia"/>
          <w:sz w:val="20"/>
          <w:szCs w:val="20"/>
        </w:rPr>
        <w:t>обоснованием</w:t>
      </w:r>
      <w:r w:rsidRPr="008D6A10">
        <w:rPr>
          <w:rFonts w:ascii="GHEA Grapalat" w:hAnsi="GHEA Grapalat"/>
          <w:sz w:val="20"/>
          <w:szCs w:val="20"/>
        </w:rPr>
        <w:t xml:space="preserve"> </w:t>
      </w:r>
      <w:r w:rsidRPr="008D6A10">
        <w:rPr>
          <w:rFonts w:ascii="GHEA Grapalat" w:hAnsi="GHEA Grapalat" w:hint="eastAsia"/>
          <w:sz w:val="20"/>
          <w:szCs w:val="20"/>
        </w:rPr>
        <w:t>платежа</w:t>
      </w:r>
      <w:r w:rsidRPr="008D6A10">
        <w:rPr>
          <w:rFonts w:ascii="GHEA Grapalat" w:hAnsi="GHEA Grapalat"/>
          <w:sz w:val="20"/>
          <w:szCs w:val="20"/>
        </w:rPr>
        <w:t>,;</w:t>
      </w:r>
    </w:p>
    <w:p w:rsidR="00671CF1" w:rsidRPr="008D6A10" w:rsidRDefault="00671CF1"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случае</w:t>
      </w:r>
      <w:r w:rsidRPr="008D6A10">
        <w:rPr>
          <w:rFonts w:ascii="GHEA Grapalat" w:hAnsi="GHEA Grapalat"/>
          <w:sz w:val="20"/>
          <w:szCs w:val="20"/>
        </w:rPr>
        <w:t xml:space="preserve"> </w:t>
      </w:r>
      <w:r w:rsidRPr="008D6A10">
        <w:rPr>
          <w:rFonts w:ascii="GHEA Grapalat" w:hAnsi="GHEA Grapalat" w:hint="eastAsia"/>
          <w:sz w:val="20"/>
          <w:szCs w:val="20"/>
        </w:rPr>
        <w:t>обеспечения</w:t>
      </w:r>
      <w:r w:rsidRPr="008D6A10">
        <w:rPr>
          <w:rFonts w:ascii="GHEA Grapalat" w:hAnsi="GHEA Grapalat"/>
          <w:sz w:val="20"/>
          <w:szCs w:val="20"/>
        </w:rPr>
        <w:t xml:space="preserve">, </w:t>
      </w:r>
      <w:r w:rsidRPr="008D6A10">
        <w:rPr>
          <w:rFonts w:ascii="GHEA Grapalat" w:hAnsi="GHEA Grapalat" w:hint="eastAsia"/>
          <w:sz w:val="20"/>
          <w:szCs w:val="20"/>
        </w:rPr>
        <w:t>представленного</w:t>
      </w: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виде</w:t>
      </w:r>
      <w:r w:rsidRPr="008D6A10">
        <w:rPr>
          <w:rFonts w:ascii="GHEA Grapalat" w:hAnsi="GHEA Grapalat"/>
          <w:sz w:val="20"/>
          <w:szCs w:val="20"/>
        </w:rPr>
        <w:t xml:space="preserve"> соглашения о неустойке - </w:t>
      </w:r>
      <w:r w:rsidRPr="008D6A10">
        <w:rPr>
          <w:rFonts w:ascii="GHEA Grapalat" w:hAnsi="GHEA Grapalat" w:hint="eastAsia"/>
          <w:sz w:val="20"/>
          <w:szCs w:val="20"/>
        </w:rPr>
        <w:t>представивше</w:t>
      </w:r>
      <w:r w:rsidRPr="008D6A10">
        <w:rPr>
          <w:rFonts w:ascii="GHEA Grapalat" w:hAnsi="GHEA Grapalat"/>
          <w:sz w:val="20"/>
          <w:szCs w:val="20"/>
        </w:rPr>
        <w:t>го его участника.</w:t>
      </w:r>
    </w:p>
    <w:p w:rsidR="002807DD" w:rsidRPr="008D6A10" w:rsidRDefault="002807DD" w:rsidP="00CA3BF8">
      <w:pPr>
        <w:rPr>
          <w:rFonts w:ascii="GHEA Grapalat" w:hAnsi="GHEA Grapalat"/>
          <w:b/>
          <w:sz w:val="20"/>
          <w:szCs w:val="20"/>
          <w:lang w:val="hy-AM"/>
        </w:rPr>
      </w:pPr>
    </w:p>
    <w:p w:rsidR="00096865" w:rsidRPr="008D6A10" w:rsidRDefault="002807DD" w:rsidP="00CA3BF8">
      <w:pPr>
        <w:rPr>
          <w:rFonts w:ascii="GHEA Grapalat" w:hAnsi="GHEA Grapalat"/>
          <w:b/>
          <w:sz w:val="20"/>
          <w:szCs w:val="20"/>
        </w:rPr>
      </w:pPr>
      <w:r w:rsidRPr="008D6A10">
        <w:rPr>
          <w:rFonts w:ascii="GHEA Grapalat" w:hAnsi="GHEA Grapalat"/>
          <w:b/>
          <w:sz w:val="20"/>
          <w:szCs w:val="20"/>
        </w:rPr>
        <w:t xml:space="preserve">                       </w:t>
      </w:r>
      <w:r w:rsidR="008D5016" w:rsidRPr="008D6A10">
        <w:rPr>
          <w:rFonts w:ascii="GHEA Grapalat" w:hAnsi="GHEA Grapalat"/>
          <w:b/>
          <w:sz w:val="20"/>
          <w:szCs w:val="20"/>
        </w:rPr>
        <w:t>11. ОБЪЯВЛЕНИЕ ПРОЦЕДУРЫ НЕСОСТОЯВШЕЙСЯ</w:t>
      </w:r>
    </w:p>
    <w:p w:rsidR="002807DD" w:rsidRPr="008D6A10" w:rsidRDefault="002807DD" w:rsidP="00CA3BF8">
      <w:pPr>
        <w:rPr>
          <w:rFonts w:ascii="GHEA Grapalat" w:hAnsi="GHEA Grapalat" w:cs="Arial"/>
          <w:b/>
          <w:sz w:val="20"/>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CA3BF8">
      <w:pPr>
        <w:widowControl w:val="0"/>
        <w:tabs>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Pr="008D6A10"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A3BF8">
      <w:pPr>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A3BF8">
      <w:pPr>
        <w:jc w:val="both"/>
        <w:rPr>
          <w:rFonts w:ascii="GHEA Grapalat" w:hAnsi="GHEA Grapalat"/>
          <w:sz w:val="20"/>
          <w:szCs w:val="20"/>
          <w:lang w:val="hy-AM"/>
        </w:rPr>
      </w:pPr>
      <w:r w:rsidRPr="008D6A10">
        <w:rPr>
          <w:rFonts w:ascii="GHEA Grapalat" w:hAnsi="GHEA Grapalat"/>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A3BF8">
      <w:pPr>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A3BF8">
      <w:pPr>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8D6A10">
        <w:rPr>
          <w:rFonts w:ascii="GHEA Grapalat" w:hAnsi="GHEA Grapalat"/>
          <w:color w:val="FF0000"/>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E47984" w:rsidP="00CA3BF8">
      <w:pPr>
        <w:widowControl w:val="0"/>
        <w:ind w:firstLine="567"/>
        <w:jc w:val="both"/>
        <w:rPr>
          <w:rFonts w:ascii="GHEA Grapalat" w:hAnsi="GHEA Grapalat" w:cs="Sylfaen"/>
          <w:b/>
          <w:sz w:val="20"/>
          <w:szCs w:val="20"/>
        </w:rPr>
      </w:pPr>
      <w:r w:rsidRPr="008D6A10">
        <w:rPr>
          <w:rFonts w:ascii="GHEA Grapalat" w:hAnsi="GHEA Grapalat"/>
          <w:sz w:val="20"/>
          <w:szCs w:val="20"/>
        </w:rPr>
        <w:t xml:space="preserve">12.23. Ставки государственных пошлин, взимаемых за обжалование, установлены законом </w:t>
      </w:r>
      <w:r w:rsidRPr="008D6A10">
        <w:rPr>
          <w:rFonts w:ascii="GHEA Grapalat" w:hAnsi="GHEA Grapalat"/>
          <w:sz w:val="20"/>
          <w:szCs w:val="20"/>
        </w:rPr>
        <w:lastRenderedPageBreak/>
        <w:t>"О государственной пошлине".</w:t>
      </w:r>
    </w:p>
    <w:p w:rsidR="00E47984" w:rsidRPr="008D6A10" w:rsidRDefault="00E47984" w:rsidP="00CA3BF8">
      <w:pPr>
        <w:widowControl w:val="0"/>
        <w:jc w:val="both"/>
        <w:rPr>
          <w:ins w:id="7" w:author="Vardan" w:date="2022-05-29T22:22:00Z"/>
          <w:rFonts w:ascii="GHEA Grapalat" w:hAnsi="GHEA Grapalat" w:cs="Sylfaen"/>
          <w:b/>
          <w:sz w:val="20"/>
          <w:szCs w:val="20"/>
        </w:rPr>
      </w:pPr>
    </w:p>
    <w:p w:rsidR="00E47984" w:rsidRPr="008D6A10" w:rsidRDefault="00E47984" w:rsidP="00CA3BF8">
      <w:pPr>
        <w:widowControl w:val="0"/>
        <w:ind w:firstLine="567"/>
        <w:jc w:val="both"/>
        <w:rPr>
          <w:ins w:id="8" w:author="Vardan" w:date="2022-05-29T22:22:00Z"/>
          <w:rFonts w:ascii="GHEA Grapalat" w:hAnsi="GHEA Grapalat" w:cs="Sylfaen"/>
          <w:b/>
          <w:sz w:val="20"/>
          <w:szCs w:val="20"/>
        </w:rPr>
      </w:pPr>
    </w:p>
    <w:p w:rsidR="00AE679C" w:rsidRPr="008D6A10" w:rsidDel="00E47984" w:rsidRDefault="00AE679C" w:rsidP="00CA3BF8">
      <w:pPr>
        <w:widowControl w:val="0"/>
        <w:jc w:val="center"/>
        <w:rPr>
          <w:del w:id="9"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10"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t>ЧАСТЬ II</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Pr="008D6A10" w:rsidRDefault="00096865" w:rsidP="00CA3BF8">
      <w:pPr>
        <w:widowControl w:val="0"/>
        <w:jc w:val="center"/>
        <w:rPr>
          <w:rFonts w:ascii="GHEA Grapalat" w:hAnsi="GHEA Grapalat"/>
          <w:sz w:val="20"/>
          <w:szCs w:val="20"/>
        </w:rPr>
      </w:pPr>
    </w:p>
    <w:p w:rsidR="00096865" w:rsidRPr="008D6A10"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096865" w:rsidRPr="008D6A10"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2D5CF0" w:rsidRPr="008D6A10" w:rsidRDefault="0078387F" w:rsidP="00CA3BF8">
      <w:pPr>
        <w:widowControl w:val="0"/>
        <w:ind w:firstLine="567"/>
        <w:jc w:val="both"/>
        <w:rPr>
          <w:rFonts w:ascii="GHEA Grapalat" w:hAnsi="GHEA Grapalat" w:cs="Sylfaen"/>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D6A10" w:rsidRDefault="002D5CF0" w:rsidP="00CA3BF8">
      <w:pPr>
        <w:widowControl w:val="0"/>
        <w:tabs>
          <w:tab w:val="left" w:pos="1134"/>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8D6A10" w:rsidRDefault="002D5CF0"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8D6A10">
        <w:rPr>
          <w:rFonts w:ascii="GHEA Grapalat" w:hAnsi="GHEA Grapalat"/>
          <w:sz w:val="20"/>
          <w:szCs w:val="20"/>
        </w:rPr>
        <w:t>заявление</w:t>
      </w:r>
      <w:r w:rsidR="00EB3C28" w:rsidRPr="008D6A10">
        <w:rPr>
          <w:rFonts w:ascii="GHEA Grapalat" w:hAnsi="GHEA Grapalat"/>
          <w:sz w:val="20"/>
          <w:szCs w:val="20"/>
        </w:rPr>
        <w:t>--объявлени</w:t>
      </w:r>
      <w:r w:rsidR="00EB3C28" w:rsidRPr="008D6A10">
        <w:rPr>
          <w:rFonts w:ascii="GHEA Grapalat" w:hAnsi="GHEA Grapalat"/>
          <w:sz w:val="20"/>
          <w:szCs w:val="20"/>
          <w:lang w:val="en-US"/>
        </w:rPr>
        <w:t>e</w:t>
      </w:r>
      <w:r w:rsidR="00EB3C28" w:rsidRPr="008D6A10">
        <w:rPr>
          <w:rFonts w:ascii="GHEA Grapalat" w:hAnsi="GHEA Grapalat"/>
          <w:sz w:val="20"/>
          <w:szCs w:val="20"/>
        </w:rPr>
        <w:t xml:space="preserve"> </w:t>
      </w:r>
      <w:r w:rsidRPr="008D6A10">
        <w:rPr>
          <w:rFonts w:ascii="GHEA Grapalat" w:hAnsi="GHEA Grapalat"/>
          <w:sz w:val="20"/>
          <w:szCs w:val="20"/>
        </w:rPr>
        <w:t xml:space="preserve"> на участие в процедуре согласно Приложению №1;</w:t>
      </w:r>
    </w:p>
    <w:p w:rsidR="009D7EFF" w:rsidRPr="008D6A10" w:rsidRDefault="009D7EFF"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8D6A10" w:rsidRDefault="008D4137" w:rsidP="00CA3BF8">
      <w:pPr>
        <w:widowControl w:val="0"/>
        <w:tabs>
          <w:tab w:val="left" w:pos="1134"/>
        </w:tabs>
        <w:ind w:firstLine="567"/>
        <w:jc w:val="both"/>
        <w:rPr>
          <w:rFonts w:ascii="GHEA Grapalat" w:hAnsi="GHEA Grapalat"/>
          <w:b/>
          <w:color w:val="FF0000"/>
          <w:sz w:val="16"/>
          <w:szCs w:val="20"/>
          <w:lang w:val="en-US"/>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8D6A10">
        <w:rPr>
          <w:rFonts w:ascii="GHEA Grapalat" w:hAnsi="GHEA Grapalat"/>
          <w:sz w:val="20"/>
          <w:szCs w:val="20"/>
          <w:lang w:val="en-US"/>
        </w:rPr>
        <w:t xml:space="preserve">. </w:t>
      </w:r>
      <w:r w:rsidR="00262B6B" w:rsidRPr="008D6A10">
        <w:rPr>
          <w:rFonts w:ascii="GHEA Grapalat" w:hAnsi="GHEA Grapalat"/>
          <w:b/>
          <w:i/>
          <w:color w:val="FF0000"/>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8D6A10" w:rsidRDefault="002C4DBF" w:rsidP="00CA3BF8">
      <w:pPr>
        <w:widowControl w:val="0"/>
        <w:tabs>
          <w:tab w:val="left" w:pos="1134"/>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8D6A10">
        <w:rPr>
          <w:rFonts w:ascii="GHEA Grapalat" w:hAnsi="GHEA Grapalat"/>
          <w:sz w:val="20"/>
          <w:szCs w:val="20"/>
        </w:rPr>
        <w:t>ценовое предложение согласно Приложению №</w:t>
      </w:r>
      <w:r w:rsidR="00385C27" w:rsidRPr="008D6A10">
        <w:rPr>
          <w:rFonts w:ascii="GHEA Grapalat" w:hAnsi="GHEA Grapalat"/>
          <w:sz w:val="20"/>
          <w:szCs w:val="20"/>
        </w:rPr>
        <w:t>2</w:t>
      </w:r>
      <w:r w:rsidR="00BC7BF7" w:rsidRPr="008D6A10">
        <w:rPr>
          <w:rFonts w:ascii="GHEA Grapalat" w:hAnsi="GHEA Grapalat"/>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7579BF" w:rsidRPr="008D6A10">
        <w:rPr>
          <w:rFonts w:ascii="GHEA Grapalat" w:hAnsi="GHEA Grapalat"/>
          <w:b/>
          <w:lang w:val="en-US"/>
        </w:rPr>
        <w:t>HHQK-GHTsDzB-</w:t>
      </w:r>
      <w:r w:rsidR="005C7C23">
        <w:rPr>
          <w:rFonts w:ascii="GHEA Grapalat" w:hAnsi="GHEA Grapalat"/>
          <w:b/>
          <w:lang w:val="en-US"/>
        </w:rPr>
        <w:t>24/12</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374F4A" w:rsidP="00CA3BF8">
      <w:pPr>
        <w:ind w:left="4395"/>
        <w:jc w:val="both"/>
        <w:rPr>
          <w:rFonts w:ascii="GHEA Grapalat" w:hAnsi="GHEA Grapalat" w:cs="Sylfaen"/>
          <w:sz w:val="20"/>
          <w:szCs w:val="20"/>
        </w:rPr>
      </w:pPr>
      <w:r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7579BF" w:rsidRPr="008D6A10">
        <w:rPr>
          <w:rFonts w:ascii="GHEA Grapalat" w:hAnsi="GHEA Grapalat"/>
          <w:sz w:val="20"/>
          <w:szCs w:val="20"/>
        </w:rPr>
        <w:t>HHQK-GHTsDzB-</w:t>
      </w:r>
      <w:r w:rsidR="005C7C23">
        <w:rPr>
          <w:rFonts w:ascii="GHEA Grapalat" w:hAnsi="GHEA Grapalat"/>
          <w:sz w:val="20"/>
          <w:szCs w:val="20"/>
        </w:rPr>
        <w:t>24/12</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B138F3" w:rsidP="00CA3BF8">
      <w:pPr>
        <w:tabs>
          <w:tab w:val="left" w:pos="7371"/>
        </w:tabs>
        <w:ind w:left="4111"/>
        <w:jc w:val="both"/>
        <w:rPr>
          <w:rFonts w:ascii="GHEA Grapalat" w:hAnsi="GHEA Grapalat" w:cs="Arial"/>
          <w:sz w:val="16"/>
          <w:szCs w:val="20"/>
        </w:rPr>
      </w:pPr>
      <w:r w:rsidRPr="008D6A10">
        <w:rPr>
          <w:rFonts w:ascii="GHEA Grapalat" w:hAnsi="GHEA Grapalat"/>
          <w:sz w:val="16"/>
          <w:szCs w:val="20"/>
        </w:rPr>
        <w:t xml:space="preserve">               </w:t>
      </w:r>
      <w:r w:rsidR="00374F4A" w:rsidRPr="008D6A10">
        <w:rPr>
          <w:rFonts w:ascii="GHEA Grapalat" w:hAnsi="GHEA Grapalat"/>
          <w:sz w:val="16"/>
          <w:szCs w:val="20"/>
        </w:rPr>
        <w:t>учетный номер</w:t>
      </w:r>
      <w:r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374F4A" w:rsidRPr="008D6A10">
        <w:rPr>
          <w:rFonts w:ascii="GHEA Grapalat" w:hAnsi="GHEA Grapalat"/>
          <w:sz w:val="14"/>
          <w:szCs w:val="20"/>
        </w:rPr>
        <w:tab/>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6B3E56" w:rsidP="00CA3BF8">
      <w:pPr>
        <w:widowControl w:val="0"/>
        <w:ind w:left="2835"/>
        <w:jc w:val="both"/>
        <w:rPr>
          <w:rFonts w:ascii="GHEA Grapalat" w:hAnsi="GHEA Grapalat"/>
          <w:sz w:val="16"/>
          <w:szCs w:val="20"/>
        </w:rPr>
      </w:pPr>
      <w:r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7579BF" w:rsidRPr="008D6A10">
        <w:rPr>
          <w:rFonts w:ascii="GHEA Grapalat" w:hAnsi="GHEA Grapalat"/>
          <w:sz w:val="20"/>
          <w:szCs w:val="20"/>
        </w:rPr>
        <w:t>HHQK-GHTsDzB-</w:t>
      </w:r>
      <w:r w:rsidR="005C7C23">
        <w:rPr>
          <w:rFonts w:ascii="GHEA Grapalat" w:hAnsi="GHEA Grapalat"/>
          <w:sz w:val="20"/>
          <w:szCs w:val="20"/>
        </w:rPr>
        <w:t>24/12</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Pr="008D6A10">
        <w:rPr>
          <w:rFonts w:ascii="GHEA Grapalat" w:hAnsi="GHEA Grapalat" w:cs="Sylfaen"/>
          <w:sz w:val="20"/>
          <w:szCs w:val="20"/>
        </w:rPr>
        <w:t xml:space="preserve">       </w:t>
      </w: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7579BF" w:rsidRPr="008D6A10">
        <w:rPr>
          <w:rFonts w:ascii="GHEA Grapalat" w:hAnsi="GHEA Grapalat"/>
          <w:sz w:val="20"/>
          <w:szCs w:val="20"/>
        </w:rPr>
        <w:t>HHQK-GHTsDzB-</w:t>
      </w:r>
      <w:r w:rsidR="005C7C23">
        <w:rPr>
          <w:rFonts w:ascii="GHEA Grapalat" w:hAnsi="GHEA Grapalat"/>
          <w:sz w:val="20"/>
          <w:szCs w:val="20"/>
        </w:rPr>
        <w:t>24/12</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ins w:id="11" w:author="Vardan" w:date="2022-05-29T22:22:00Z">
        <w:r w:rsidR="006C48F9" w:rsidRPr="008D6A10">
          <w:rPr>
            <w:rFonts w:ascii="GHEA Grapalat" w:hAnsi="GHEA Grapalat"/>
            <w:color w:val="000000" w:themeColor="text1"/>
            <w:sz w:val="20"/>
            <w:szCs w:val="20"/>
          </w:rPr>
          <w:t xml:space="preserve"> </w:t>
        </w:r>
        <w:r w:rsidR="006C48F9" w:rsidRPr="008D6A10">
          <w:rPr>
            <w:rFonts w:ascii="GHEA Grapalat" w:hAnsi="GHEA Grapalat"/>
            <w:sz w:val="20"/>
            <w:szCs w:val="20"/>
          </w:rPr>
          <w:t xml:space="preserve"> </w:t>
        </w:r>
      </w:ins>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Pr="008D6A10">
        <w:rPr>
          <w:rFonts w:ascii="GHEA Grapalat" w:hAnsi="GHEA Grapalat"/>
          <w:sz w:val="16"/>
          <w:szCs w:val="20"/>
        </w:rPr>
        <w:t xml:space="preserve">участника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6B3E56" w:rsidP="00CA3BF8">
      <w:pPr>
        <w:widowControl w:val="0"/>
        <w:ind w:left="7088"/>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lastRenderedPageBreak/>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8D6A10">
        <w:rPr>
          <w:rFonts w:ascii="GHEA Grapalat" w:hAnsi="GHEA Grapalat"/>
          <w:b/>
          <w:sz w:val="20"/>
          <w:szCs w:val="20"/>
          <w:lang w:val="en-US"/>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8D6A10" w:rsidRDefault="00DB6B33" w:rsidP="00CA3BF8">
      <w:pPr>
        <w:pStyle w:val="Heading3"/>
        <w:keepNext w:val="0"/>
        <w:widowControl w:val="0"/>
        <w:spacing w:line="240" w:lineRule="auto"/>
        <w:ind w:firstLine="567"/>
        <w:jc w:val="right"/>
        <w:rPr>
          <w:rFonts w:ascii="GHEA Grapalat" w:hAnsi="GHEA Grapalat" w:cs="Arial"/>
          <w:b/>
        </w:rPr>
      </w:pPr>
      <w:r w:rsidRPr="008D6A10">
        <w:rPr>
          <w:rFonts w:ascii="GHEA Grapalat" w:hAnsi="GHEA Grapalat"/>
          <w:b/>
        </w:rPr>
        <w:t xml:space="preserve">под кодом </w:t>
      </w:r>
      <w:r w:rsidR="007579BF" w:rsidRPr="008D6A10">
        <w:rPr>
          <w:rFonts w:ascii="GHEA Grapalat" w:hAnsi="GHEA Grapalat"/>
          <w:b/>
        </w:rPr>
        <w:t>HHQK-GHTsDzB-</w:t>
      </w:r>
      <w:r w:rsidR="005C7C23">
        <w:rPr>
          <w:rFonts w:ascii="GHEA Grapalat" w:hAnsi="GHEA Grapalat"/>
          <w:b/>
        </w:rPr>
        <w:t>24/12</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2"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C75D9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C75D9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C75D9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C75D9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C75D9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C75D9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C75D9B"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C75D9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C75D9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C75D9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C75D9B"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C75D9B"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C75D9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C75D9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C75D9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C75D9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C75D9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осуществляет реальный (фактический) контроль за юридическим лицом иными </w:t>
            </w:r>
            <w:r w:rsidR="00AC34B0" w:rsidRPr="008D6A10">
              <w:rPr>
                <w:rFonts w:ascii="GHEA Grapalat" w:eastAsia="GHEA Grapalat" w:hAnsi="GHEA Grapalat" w:cs="GHEA Grapalat"/>
                <w:sz w:val="20"/>
                <w:szCs w:val="20"/>
              </w:rPr>
              <w:lastRenderedPageBreak/>
              <w:t>средствами</w:t>
            </w:r>
          </w:p>
        </w:tc>
      </w:tr>
      <w:tr w:rsidR="00AC34B0" w:rsidRPr="008D6A10" w:rsidTr="00DF1F49">
        <w:tc>
          <w:tcPr>
            <w:tcW w:w="9016" w:type="dxa"/>
            <w:gridSpan w:val="2"/>
            <w:vAlign w:val="center"/>
          </w:tcPr>
          <w:p w:rsidR="00AC34B0" w:rsidRPr="008D6A10" w:rsidRDefault="00C75D9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8D6A10" w:rsidRDefault="00C75D9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C75D9B"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C75D9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C75D9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Имя и фамилия реального бенефициара (бенефициаров), для </w:t>
            </w:r>
            <w:r w:rsidRPr="008D6A10">
              <w:rPr>
                <w:rFonts w:ascii="GHEA Grapalat" w:eastAsia="GHEA Grapalat" w:hAnsi="GHEA Grapalat" w:cs="GHEA Grapalat"/>
                <w:color w:val="000000"/>
                <w:sz w:val="20"/>
                <w:szCs w:val="20"/>
              </w:rPr>
              <w:lastRenderedPageBreak/>
              <w:t>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8D6A10" w:rsidTr="00DF1F49">
        <w:tc>
          <w:tcPr>
            <w:tcW w:w="9016"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6D3F67">
        <w:trPr>
          <w:trHeight w:val="8928"/>
        </w:trPr>
        <w:tc>
          <w:tcPr>
            <w:tcW w:w="9016"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3"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CA3BF8">
      <w:pPr>
        <w:pStyle w:val="ListParagraph"/>
        <w:numPr>
          <w:ilvl w:val="0"/>
          <w:numId w:val="26"/>
        </w:numPr>
        <w:ind w:left="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AC34B0" w:rsidP="00CA3BF8">
      <w:pPr>
        <w:pStyle w:val="ListParagraph"/>
        <w:numPr>
          <w:ilvl w:val="0"/>
          <w:numId w:val="27"/>
        </w:numPr>
        <w:ind w:left="0" w:firstLine="142"/>
        <w:contextualSpacing/>
        <w:jc w:val="both"/>
        <w:rPr>
          <w:rFonts w:ascii="GHEA Grapalat" w:hAnsi="GHEA Grapalat"/>
          <w:sz w:val="20"/>
          <w:szCs w:val="20"/>
        </w:rPr>
      </w:pPr>
      <w:r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CA3BF8">
      <w:pPr>
        <w:pStyle w:val="ListParagraph"/>
        <w:numPr>
          <w:ilvl w:val="0"/>
          <w:numId w:val="27"/>
        </w:numPr>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CA3BF8">
      <w:pPr>
        <w:pStyle w:val="ListParagraph"/>
        <w:numPr>
          <w:ilvl w:val="0"/>
          <w:numId w:val="27"/>
        </w:numPr>
        <w:ind w:left="0" w:firstLine="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CA3BF8">
      <w:pPr>
        <w:pStyle w:val="ListParagraph"/>
        <w:numPr>
          <w:ilvl w:val="0"/>
          <w:numId w:val="26"/>
        </w:numPr>
        <w:ind w:left="142" w:hanging="284"/>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CA3BF8">
      <w:pPr>
        <w:pStyle w:val="ListParagraph"/>
        <w:numPr>
          <w:ilvl w:val="0"/>
          <w:numId w:val="28"/>
        </w:numPr>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CA3BF8">
      <w:pPr>
        <w:pStyle w:val="ListParagraph"/>
        <w:numPr>
          <w:ilvl w:val="0"/>
          <w:numId w:val="28"/>
        </w:numPr>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CA3BF8">
      <w:pPr>
        <w:pStyle w:val="ListParagraph"/>
        <w:numPr>
          <w:ilvl w:val="0"/>
          <w:numId w:val="28"/>
        </w:numPr>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CA3BF8">
      <w:pPr>
        <w:pStyle w:val="ListParagraph"/>
        <w:numPr>
          <w:ilvl w:val="0"/>
          <w:numId w:val="26"/>
        </w:numPr>
        <w:ind w:left="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pStyle w:val="ListParagraph"/>
        <w:numPr>
          <w:ilvl w:val="0"/>
          <w:numId w:val="29"/>
        </w:numPr>
        <w:ind w:left="0" w:hanging="426"/>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Pr="008D6A10">
        <w:rPr>
          <w:rFonts w:ascii="GHEA Grapalat" w:hAnsi="GHEA Grapalat"/>
          <w:sz w:val="20"/>
          <w:szCs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CA3BF8">
      <w:pPr>
        <w:ind w:left="-360"/>
        <w:contextualSpacing/>
        <w:jc w:val="both"/>
        <w:rPr>
          <w:rFonts w:ascii="GHEA Grapalat" w:hAnsi="GHEA Grapalat"/>
          <w:sz w:val="20"/>
          <w:szCs w:val="20"/>
        </w:rPr>
      </w:pPr>
      <w:r w:rsidRPr="008D6A1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CA3BF8">
      <w:pPr>
        <w:pStyle w:val="ListParagraph"/>
        <w:numPr>
          <w:ilvl w:val="0"/>
          <w:numId w:val="26"/>
        </w:numPr>
        <w:ind w:left="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pStyle w:val="ListParagraph"/>
        <w:numPr>
          <w:ilvl w:val="0"/>
          <w:numId w:val="30"/>
        </w:numPr>
        <w:ind w:left="0"/>
        <w:contextualSpacing/>
        <w:jc w:val="both"/>
        <w:rPr>
          <w:rFonts w:ascii="GHEA Grapalat" w:hAnsi="GHEA Grapalat"/>
          <w:sz w:val="20"/>
          <w:szCs w:val="20"/>
        </w:rPr>
      </w:pPr>
      <w:r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CA3BF8">
      <w:pPr>
        <w:ind w:left="-375"/>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CA3BF8">
      <w:pPr>
        <w:ind w:left="-375"/>
        <w:contextualSpacing/>
        <w:jc w:val="both"/>
        <w:rPr>
          <w:rFonts w:ascii="GHEA Grapalat" w:hAnsi="GHEA Grapalat"/>
          <w:sz w:val="20"/>
          <w:szCs w:val="20"/>
        </w:rPr>
      </w:pPr>
      <w:r w:rsidRPr="008D6A10">
        <w:rPr>
          <w:rFonts w:ascii="GHEA Grapalat" w:hAnsi="GHEA Grapalat"/>
          <w:sz w:val="20"/>
          <w:szCs w:val="20"/>
        </w:rPr>
        <w:t>3) в подразделе "Адрес учета лица" заполняется адрес места учета реального бенефициара;</w:t>
      </w:r>
    </w:p>
    <w:p w:rsidR="00AC34B0" w:rsidRPr="008D6A10" w:rsidRDefault="00AC34B0" w:rsidP="00CA3BF8">
      <w:pPr>
        <w:ind w:left="-375"/>
        <w:contextualSpacing/>
        <w:jc w:val="both"/>
        <w:rPr>
          <w:rFonts w:ascii="GHEA Grapalat" w:hAnsi="GHEA Grapalat"/>
          <w:sz w:val="20"/>
          <w:szCs w:val="20"/>
        </w:rPr>
      </w:pPr>
      <w:r w:rsidRPr="008D6A1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CA3BF8">
      <w:pPr>
        <w:ind w:left="-375"/>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lastRenderedPageBreak/>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8D6A10" w:rsidRDefault="00AC34B0" w:rsidP="00CA3BF8">
      <w:pPr>
        <w:contextualSpacing/>
        <w:jc w:val="both"/>
        <w:rPr>
          <w:rFonts w:ascii="GHEA Grapalat" w:hAnsi="GHEA Grapalat"/>
          <w:i/>
          <w:sz w:val="20"/>
          <w:szCs w:val="20"/>
        </w:rPr>
      </w:pPr>
      <w:r w:rsidRPr="008D6A10">
        <w:rPr>
          <w:rFonts w:ascii="GHEA Grapalat" w:hAnsi="GHEA Grapalat"/>
          <w:i/>
          <w:sz w:val="20"/>
          <w:szCs w:val="20"/>
        </w:rPr>
        <w:t xml:space="preserve">** Приложение </w:t>
      </w:r>
      <w:r w:rsidR="006D3F67" w:rsidRPr="008D6A10">
        <w:rPr>
          <w:rFonts w:ascii="GHEA Grapalat" w:hAnsi="GHEA Grapalat"/>
          <w:i/>
          <w:sz w:val="20"/>
          <w:szCs w:val="20"/>
          <w:lang w:val="en-US"/>
        </w:rPr>
        <w:t>N</w:t>
      </w:r>
      <w:r w:rsidRPr="008D6A10">
        <w:rPr>
          <w:rFonts w:ascii="GHEA Grapalat" w:hAnsi="GHEA Grapalat"/>
          <w:i/>
          <w:sz w:val="20"/>
          <w:szCs w:val="20"/>
        </w:rPr>
        <w:t>1.</w:t>
      </w:r>
      <w:r w:rsidR="0076724F" w:rsidRPr="008D6A10">
        <w:rPr>
          <w:rFonts w:ascii="GHEA Grapalat" w:hAnsi="GHEA Grapalat"/>
          <w:i/>
          <w:sz w:val="20"/>
          <w:szCs w:val="20"/>
          <w:lang w:val="en-US"/>
        </w:rPr>
        <w:t>1</w:t>
      </w:r>
      <w:r w:rsidRPr="008D6A10">
        <w:rPr>
          <w:rFonts w:ascii="GHEA Grapalat" w:hAnsi="GHEA Grapalat"/>
          <w:i/>
          <w:sz w:val="20"/>
          <w:szCs w:val="20"/>
        </w:rPr>
        <w:t xml:space="preserve"> не представляется участником </w:t>
      </w:r>
      <w:r w:rsidR="001E069E" w:rsidRPr="008D6A10">
        <w:rPr>
          <w:rFonts w:ascii="GHEA Grapalat" w:hAnsi="GHEA Grapalat"/>
          <w:i/>
          <w:sz w:val="20"/>
          <w:szCs w:val="20"/>
        </w:rPr>
        <w:t xml:space="preserve">если он является резидентом РА, </w:t>
      </w:r>
      <w:r w:rsidRPr="008D6A10">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8D6A10" w:rsidRDefault="00DB6B33" w:rsidP="00CA3BF8">
      <w:pPr>
        <w:pStyle w:val="BodyTextIndent3"/>
        <w:widowControl w:val="0"/>
        <w:spacing w:line="240" w:lineRule="auto"/>
        <w:ind w:firstLine="0"/>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rPr>
          <w:rFonts w:ascii="GHEA Grapalat" w:hAnsi="GHEA Grapalat"/>
          <w:b/>
          <w:sz w:val="20"/>
          <w:szCs w:val="20"/>
        </w:rPr>
      </w:pPr>
      <w:r w:rsidRPr="008D6A10">
        <w:rPr>
          <w:rFonts w:ascii="GHEA Grapalat" w:hAnsi="GHEA Grapalat"/>
          <w:b/>
          <w:sz w:val="20"/>
          <w:szCs w:val="20"/>
        </w:rPr>
        <w:br w:type="page"/>
      </w:r>
    </w:p>
    <w:p w:rsidR="0076724F" w:rsidRPr="008D6A10" w:rsidRDefault="0076724F" w:rsidP="00CA3BF8">
      <w:pPr>
        <w:pStyle w:val="BodyTextIndent3"/>
        <w:widowControl w:val="0"/>
        <w:spacing w:line="240" w:lineRule="auto"/>
        <w:ind w:firstLine="0"/>
        <w:jc w:val="right"/>
        <w:rPr>
          <w:rFonts w:ascii="GHEA Grapalat" w:hAnsi="GHEA Grapalat"/>
          <w:b/>
        </w:rPr>
      </w:pPr>
    </w:p>
    <w:p w:rsidR="0076724F" w:rsidRPr="008D6A10" w:rsidRDefault="0076724F" w:rsidP="00CA3BF8">
      <w:pPr>
        <w:pStyle w:val="BodyTextIndent3"/>
        <w:widowControl w:val="0"/>
        <w:spacing w:line="240" w:lineRule="auto"/>
        <w:ind w:firstLine="0"/>
        <w:jc w:val="right"/>
        <w:rPr>
          <w:rFonts w:ascii="GHEA Grapalat" w:hAnsi="GHEA Grapalat"/>
          <w:b/>
        </w:rPr>
      </w:pP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t xml:space="preserve">Приложение № </w:t>
      </w:r>
      <w:r w:rsidR="00B048B2" w:rsidRPr="008D6A10">
        <w:rPr>
          <w:rFonts w:ascii="GHEA Grapalat" w:hAnsi="GHEA Grapalat"/>
          <w:b/>
        </w:rPr>
        <w:t>2</w:t>
      </w:r>
    </w:p>
    <w:p w:rsidR="00B2572B" w:rsidRPr="008D6A10" w:rsidRDefault="00B2572B" w:rsidP="00CA3BF8">
      <w:pPr>
        <w:pStyle w:val="BodyTextIndent3"/>
        <w:widowControl w:val="0"/>
        <w:spacing w:line="240" w:lineRule="auto"/>
        <w:jc w:val="right"/>
        <w:rPr>
          <w:rFonts w:ascii="GHEA Grapalat" w:hAnsi="GHEA Grapalat" w:cs="Arial"/>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7579BF" w:rsidRPr="008D6A10">
        <w:rPr>
          <w:rFonts w:ascii="GHEA Grapalat" w:hAnsi="GHEA Grapalat"/>
          <w:b/>
        </w:rPr>
        <w:t>HHQK-GHTsDzB-</w:t>
      </w:r>
      <w:r w:rsidR="005C7C23">
        <w:rPr>
          <w:rFonts w:ascii="GHEA Grapalat" w:hAnsi="GHEA Grapalat"/>
          <w:b/>
        </w:rPr>
        <w:t>24/12</w:t>
      </w: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8D6A10" w:rsidRDefault="00B2572B" w:rsidP="00CA3BF8">
      <w:pPr>
        <w:widowControl w:val="0"/>
        <w:ind w:firstLine="567"/>
        <w:jc w:val="both"/>
        <w:rPr>
          <w:rFonts w:ascii="GHEA Grapalat" w:hAnsi="GHEA Grapalat"/>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7579BF" w:rsidRPr="008D6A10">
        <w:rPr>
          <w:rFonts w:ascii="GHEA Grapalat" w:hAnsi="GHEA Grapalat"/>
          <w:b/>
          <w:sz w:val="20"/>
          <w:szCs w:val="20"/>
        </w:rPr>
        <w:t>HHQK-GHTsDzB-</w:t>
      </w:r>
      <w:r w:rsidR="005C7C23">
        <w:rPr>
          <w:rFonts w:ascii="GHEA Grapalat" w:hAnsi="GHEA Grapalat"/>
          <w:b/>
          <w:sz w:val="20"/>
          <w:szCs w:val="20"/>
        </w:rPr>
        <w:t>24/12</w:t>
      </w:r>
      <w:r w:rsidRPr="008D6A10">
        <w:rPr>
          <w:rFonts w:ascii="GHEA Grapalat" w:hAnsi="GHEA Grapalat"/>
          <w:spacing w:val="-6"/>
          <w:sz w:val="20"/>
          <w:szCs w:val="20"/>
        </w:rPr>
        <w:t>,</w:t>
      </w:r>
      <w:r w:rsidRPr="008D6A10">
        <w:rPr>
          <w:rFonts w:ascii="GHEA Grapalat" w:hAnsi="GHEA Grapalat"/>
          <w:sz w:val="20"/>
          <w:szCs w:val="20"/>
        </w:rPr>
        <w:t xml:space="preserve"> </w:t>
      </w:r>
    </w:p>
    <w:p w:rsidR="005646FC" w:rsidRPr="008D6A10" w:rsidRDefault="005744FC" w:rsidP="00CA3BF8">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CA3BF8">
      <w:pPr>
        <w:widowControl w:val="0"/>
        <w:ind w:left="6237"/>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B2572B" w:rsidRPr="008D6A10" w:rsidRDefault="00B2572B" w:rsidP="00CA3BF8">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нижеуказанным общим ценам:</w:t>
      </w:r>
    </w:p>
    <w:p w:rsidR="00B2572B" w:rsidRPr="008D6A10" w:rsidRDefault="005646FC" w:rsidP="00CA3BF8">
      <w:pPr>
        <w:widowControl w:val="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
        <w:gridCol w:w="2303"/>
        <w:gridCol w:w="1701"/>
        <w:gridCol w:w="1559"/>
        <w:gridCol w:w="1649"/>
      </w:tblGrid>
      <w:tr w:rsidR="003D2166" w:rsidRPr="008D6A10" w:rsidTr="00613207">
        <w:trPr>
          <w:trHeight w:val="916"/>
          <w:jc w:val="center"/>
        </w:trPr>
        <w:tc>
          <w:tcPr>
            <w:tcW w:w="482" w:type="dxa"/>
            <w:tcBorders>
              <w:top w:val="single" w:sz="4" w:space="0" w:color="auto"/>
              <w:left w:val="single" w:sz="4" w:space="0" w:color="auto"/>
              <w:right w:val="single" w:sz="4" w:space="0" w:color="auto"/>
            </w:tcBorders>
            <w:vAlign w:val="center"/>
          </w:tcPr>
          <w:p w:rsidR="003D2166" w:rsidRPr="008D6A10" w:rsidRDefault="00840889" w:rsidP="00CA3BF8">
            <w:pPr>
              <w:widowControl w:val="0"/>
              <w:jc w:val="center"/>
              <w:rPr>
                <w:rFonts w:ascii="GHEA Grapalat" w:hAnsi="GHEA Grapalat"/>
                <w:b/>
                <w:bCs/>
                <w:sz w:val="20"/>
                <w:szCs w:val="20"/>
                <w:lang w:val="en-US"/>
              </w:rPr>
            </w:pPr>
            <w:r w:rsidRPr="008D6A10">
              <w:rPr>
                <w:rFonts w:ascii="GHEA Grapalat" w:hAnsi="GHEA Grapalat"/>
                <w:b/>
                <w:sz w:val="20"/>
                <w:szCs w:val="20"/>
              </w:rPr>
              <w:t>Номер</w:t>
            </w:r>
            <w:r w:rsidR="006D3F67" w:rsidRPr="008D6A10">
              <w:rPr>
                <w:rFonts w:ascii="GHEA Grapalat" w:hAnsi="GHEA Grapalat"/>
                <w:b/>
                <w:sz w:val="20"/>
                <w:szCs w:val="20"/>
              </w:rPr>
              <w:t xml:space="preserve"> лоa</w:t>
            </w:r>
          </w:p>
        </w:tc>
        <w:tc>
          <w:tcPr>
            <w:tcW w:w="2303" w:type="dxa"/>
            <w:tcBorders>
              <w:top w:val="single" w:sz="4" w:space="0" w:color="auto"/>
              <w:left w:val="single" w:sz="4" w:space="0" w:color="auto"/>
              <w:right w:val="single" w:sz="4" w:space="0" w:color="auto"/>
            </w:tcBorders>
            <w:vAlign w:val="center"/>
          </w:tcPr>
          <w:p w:rsidR="003D2166" w:rsidRPr="008D6A10" w:rsidRDefault="003D2166" w:rsidP="00CA3BF8">
            <w:pPr>
              <w:widowControl w:val="0"/>
              <w:jc w:val="center"/>
              <w:rPr>
                <w:rFonts w:ascii="GHEA Grapalat" w:hAnsi="GHEA Grapalat"/>
                <w:b/>
                <w:bCs/>
                <w:sz w:val="20"/>
                <w:szCs w:val="20"/>
              </w:rPr>
            </w:pPr>
            <w:r w:rsidRPr="008D6A10">
              <w:rPr>
                <w:rFonts w:ascii="GHEA Grapalat" w:hAnsi="GHEA Grapalat"/>
                <w:b/>
                <w:sz w:val="20"/>
                <w:szCs w:val="20"/>
              </w:rPr>
              <w:t>Наименование</w:t>
            </w:r>
            <w:r w:rsidRPr="008D6A10">
              <w:rPr>
                <w:rFonts w:ascii="Courier New" w:hAnsi="Courier New" w:cs="Courier New"/>
                <w:b/>
                <w:sz w:val="20"/>
                <w:szCs w:val="20"/>
              </w:rPr>
              <w:t> </w:t>
            </w:r>
            <w:r w:rsidRPr="008D6A10">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8D6A10" w:rsidRDefault="003D2166" w:rsidP="00CA3BF8">
            <w:pPr>
              <w:widowControl w:val="0"/>
              <w:jc w:val="center"/>
              <w:rPr>
                <w:rFonts w:ascii="GHEA Grapalat" w:hAnsi="GHEA Grapalat"/>
                <w:b/>
                <w:sz w:val="20"/>
                <w:szCs w:val="20"/>
              </w:rPr>
            </w:pPr>
            <w:r w:rsidRPr="008D6A10">
              <w:rPr>
                <w:rFonts w:ascii="GHEA Grapalat" w:hAnsi="GHEA Grapalat"/>
                <w:b/>
                <w:sz w:val="20"/>
                <w:szCs w:val="20"/>
              </w:rPr>
              <w:t>Стоимость</w:t>
            </w:r>
          </w:p>
          <w:p w:rsidR="003D2166" w:rsidRPr="008D6A10" w:rsidRDefault="003D2166" w:rsidP="00CA3BF8">
            <w:pPr>
              <w:widowControl w:val="0"/>
              <w:jc w:val="center"/>
              <w:rPr>
                <w:rFonts w:ascii="GHEA Grapalat" w:hAnsi="GHEA Grapalat"/>
                <w:b/>
                <w:bCs/>
                <w:sz w:val="20"/>
                <w:szCs w:val="20"/>
              </w:rPr>
            </w:pPr>
            <w:r w:rsidRPr="008D6A10">
              <w:rPr>
                <w:rFonts w:ascii="GHEA Grapalat" w:hAnsi="GHEA Grapalat"/>
                <w:sz w:val="20"/>
                <w:szCs w:val="20"/>
              </w:rPr>
              <w:t xml:space="preserve">(совокупность себестоимости и прогнозируемой прибыли) </w:t>
            </w:r>
            <w:r w:rsidRPr="008D6A10">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8D6A10" w:rsidRDefault="003D2166" w:rsidP="00CA3BF8">
            <w:pPr>
              <w:widowControl w:val="0"/>
              <w:jc w:val="center"/>
              <w:rPr>
                <w:rFonts w:ascii="GHEA Grapalat" w:hAnsi="GHEA Grapalat"/>
                <w:b/>
                <w:sz w:val="20"/>
                <w:szCs w:val="20"/>
                <w:lang w:val="en-US"/>
              </w:rPr>
            </w:pPr>
            <w:r w:rsidRPr="008D6A10">
              <w:rPr>
                <w:rFonts w:ascii="GHEA Grapalat" w:hAnsi="GHEA Grapalat"/>
                <w:b/>
                <w:sz w:val="20"/>
                <w:szCs w:val="20"/>
              </w:rPr>
              <w:t>НДС</w:t>
            </w:r>
            <w:r w:rsidRPr="008D6A10">
              <w:rPr>
                <w:rStyle w:val="FootnoteReference"/>
                <w:rFonts w:ascii="GHEA Grapalat" w:hAnsi="GHEA Grapalat"/>
                <w:b/>
                <w:sz w:val="20"/>
                <w:szCs w:val="20"/>
              </w:rPr>
              <w:footnoteReference w:customMarkFollows="1" w:id="2"/>
              <w:t>**</w:t>
            </w:r>
          </w:p>
          <w:p w:rsidR="003D2166" w:rsidRPr="008D6A10" w:rsidRDefault="003D2166" w:rsidP="00CA3BF8">
            <w:pPr>
              <w:widowControl w:val="0"/>
              <w:jc w:val="center"/>
              <w:rPr>
                <w:rFonts w:ascii="GHEA Grapalat" w:hAnsi="GHEA Grapalat"/>
                <w:b/>
                <w:bCs/>
                <w:sz w:val="20"/>
                <w:szCs w:val="20"/>
              </w:rPr>
            </w:pPr>
            <w:r w:rsidRPr="008D6A10">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8D6A10" w:rsidRDefault="003D2166" w:rsidP="00CA3BF8">
            <w:pPr>
              <w:widowControl w:val="0"/>
              <w:jc w:val="center"/>
              <w:rPr>
                <w:rFonts w:ascii="GHEA Grapalat" w:hAnsi="GHEA Grapalat"/>
                <w:b/>
                <w:bCs/>
                <w:sz w:val="20"/>
                <w:szCs w:val="20"/>
              </w:rPr>
            </w:pPr>
            <w:r w:rsidRPr="008D6A10">
              <w:rPr>
                <w:rFonts w:ascii="GHEA Grapalat" w:hAnsi="GHEA Grapalat"/>
                <w:b/>
                <w:sz w:val="20"/>
                <w:szCs w:val="20"/>
              </w:rPr>
              <w:t>Общая цена</w:t>
            </w:r>
          </w:p>
          <w:p w:rsidR="003D2166" w:rsidRPr="008D6A10" w:rsidRDefault="003D2166" w:rsidP="00CA3BF8">
            <w:pPr>
              <w:widowControl w:val="0"/>
              <w:jc w:val="center"/>
              <w:rPr>
                <w:rFonts w:ascii="GHEA Grapalat" w:hAnsi="GHEA Grapalat"/>
                <w:b/>
                <w:bCs/>
                <w:sz w:val="20"/>
                <w:szCs w:val="20"/>
              </w:rPr>
            </w:pPr>
            <w:r w:rsidRPr="008D6A10">
              <w:rPr>
                <w:rFonts w:ascii="GHEA Grapalat" w:hAnsi="GHEA Grapalat"/>
                <w:b/>
                <w:sz w:val="20"/>
                <w:szCs w:val="20"/>
              </w:rPr>
              <w:t>/прописью и цифрами/</w:t>
            </w:r>
          </w:p>
        </w:tc>
      </w:tr>
      <w:tr w:rsidR="003D2166" w:rsidRPr="008D6A10" w:rsidTr="00613207">
        <w:trPr>
          <w:jc w:val="center"/>
        </w:trPr>
        <w:tc>
          <w:tcPr>
            <w:tcW w:w="482"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8D6A10" w:rsidRDefault="003D2166" w:rsidP="00CA3BF8">
            <w:pPr>
              <w:widowControl w:val="0"/>
              <w:jc w:val="center"/>
              <w:rPr>
                <w:rFonts w:ascii="GHEA Grapalat" w:hAnsi="GHEA Grapalat"/>
                <w:b/>
                <w:i/>
                <w:sz w:val="20"/>
                <w:szCs w:val="20"/>
              </w:rPr>
            </w:pPr>
            <w:r w:rsidRPr="008D6A10">
              <w:rPr>
                <w:rFonts w:ascii="GHEA Grapalat" w:hAnsi="GHEA Grapalat"/>
                <w:b/>
                <w:i/>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99CCFF"/>
          </w:tcPr>
          <w:p w:rsidR="003D2166" w:rsidRPr="008D6A10" w:rsidRDefault="003D2166" w:rsidP="00CA3BF8">
            <w:pPr>
              <w:widowControl w:val="0"/>
              <w:jc w:val="center"/>
              <w:rPr>
                <w:rFonts w:ascii="GHEA Grapalat" w:hAnsi="GHEA Grapalat"/>
                <w:b/>
                <w:i/>
                <w:sz w:val="20"/>
                <w:szCs w:val="20"/>
              </w:rPr>
            </w:pPr>
            <w:r w:rsidRPr="008D6A10">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8D6A10" w:rsidRDefault="003D2166" w:rsidP="00CA3BF8">
            <w:pPr>
              <w:widowControl w:val="0"/>
              <w:jc w:val="center"/>
              <w:rPr>
                <w:rFonts w:ascii="GHEA Grapalat" w:hAnsi="GHEA Grapalat"/>
                <w:i/>
                <w:sz w:val="20"/>
                <w:szCs w:val="20"/>
              </w:rPr>
            </w:pPr>
            <w:r w:rsidRPr="008D6A10">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8D6A10" w:rsidRDefault="009754BB" w:rsidP="00CA3BF8">
            <w:pPr>
              <w:widowControl w:val="0"/>
              <w:jc w:val="center"/>
              <w:rPr>
                <w:rFonts w:ascii="GHEA Grapalat" w:hAnsi="GHEA Grapalat"/>
                <w:i/>
                <w:sz w:val="20"/>
                <w:szCs w:val="20"/>
                <w:lang w:val="en-US"/>
              </w:rPr>
            </w:pPr>
            <w:r w:rsidRPr="008D6A10">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8D6A10" w:rsidRDefault="009754BB" w:rsidP="00CA3BF8">
            <w:pPr>
              <w:widowControl w:val="0"/>
              <w:jc w:val="center"/>
              <w:rPr>
                <w:rFonts w:ascii="GHEA Grapalat" w:hAnsi="GHEA Grapalat"/>
                <w:i/>
                <w:sz w:val="20"/>
                <w:szCs w:val="20"/>
              </w:rPr>
            </w:pPr>
            <w:r w:rsidRPr="008D6A10">
              <w:rPr>
                <w:rFonts w:ascii="GHEA Grapalat" w:hAnsi="GHEA Grapalat"/>
                <w:b/>
                <w:i/>
                <w:sz w:val="20"/>
                <w:szCs w:val="20"/>
                <w:lang w:val="en-US"/>
              </w:rPr>
              <w:t>5</w:t>
            </w:r>
            <w:r w:rsidR="003D2166" w:rsidRPr="008D6A10">
              <w:rPr>
                <w:rFonts w:ascii="GHEA Grapalat" w:hAnsi="GHEA Grapalat"/>
                <w:b/>
                <w:i/>
                <w:sz w:val="20"/>
                <w:szCs w:val="20"/>
              </w:rPr>
              <w:t>=3+4</w:t>
            </w:r>
          </w:p>
        </w:tc>
      </w:tr>
      <w:tr w:rsidR="0089296E" w:rsidRPr="008D6A10" w:rsidTr="00613207">
        <w:trPr>
          <w:trHeight w:val="20"/>
          <w:jc w:val="center"/>
        </w:trPr>
        <w:tc>
          <w:tcPr>
            <w:tcW w:w="482" w:type="dxa"/>
            <w:tcBorders>
              <w:top w:val="single" w:sz="4" w:space="0" w:color="auto"/>
              <w:left w:val="single" w:sz="4" w:space="0" w:color="auto"/>
              <w:bottom w:val="single" w:sz="4" w:space="0" w:color="auto"/>
              <w:right w:val="single" w:sz="4" w:space="0" w:color="auto"/>
            </w:tcBorders>
            <w:vAlign w:val="center"/>
          </w:tcPr>
          <w:p w:rsidR="0089296E" w:rsidRPr="008D6A10" w:rsidRDefault="0089296E" w:rsidP="00CA3BF8">
            <w:pPr>
              <w:pStyle w:val="BodyTextIndent2"/>
              <w:widowControl w:val="0"/>
              <w:spacing w:line="240" w:lineRule="auto"/>
              <w:ind w:firstLine="0"/>
              <w:rPr>
                <w:rFonts w:ascii="GHEA Grapalat" w:hAnsi="GHEA Grapalat"/>
              </w:rPr>
            </w:pPr>
            <w:r w:rsidRPr="008D6A10">
              <w:rPr>
                <w:rFonts w:ascii="GHEA Grapalat" w:hAnsi="GHEA Grapalat"/>
              </w:rPr>
              <w:t>1</w:t>
            </w:r>
          </w:p>
        </w:tc>
        <w:tc>
          <w:tcPr>
            <w:tcW w:w="2303" w:type="dxa"/>
            <w:tcBorders>
              <w:top w:val="single" w:sz="4" w:space="0" w:color="auto"/>
              <w:left w:val="single" w:sz="4" w:space="0" w:color="auto"/>
              <w:bottom w:val="single" w:sz="4" w:space="0" w:color="auto"/>
              <w:right w:val="single" w:sz="4" w:space="0" w:color="auto"/>
            </w:tcBorders>
            <w:vAlign w:val="center"/>
          </w:tcPr>
          <w:p w:rsidR="0089296E" w:rsidRPr="008D6A10" w:rsidRDefault="00CF40C7" w:rsidP="00CA3BF8">
            <w:pPr>
              <w:pStyle w:val="BodyTextIndent2"/>
              <w:spacing w:line="240" w:lineRule="auto"/>
              <w:ind w:firstLine="0"/>
              <w:rPr>
                <w:rFonts w:ascii="GHEA Grapalat" w:hAnsi="GHEA Grapalat" w:cs="Sylfaen"/>
                <w:color w:val="000000"/>
                <w:sz w:val="22"/>
                <w:szCs w:val="22"/>
              </w:rPr>
            </w:pPr>
            <w:r w:rsidRPr="008D6A10">
              <w:rPr>
                <w:rFonts w:ascii="GHEA Grapalat" w:hAnsi="GHEA Grapalat"/>
                <w:b/>
              </w:rPr>
              <w:t>услуг</w:t>
            </w:r>
            <w:r w:rsidRPr="005C7C23">
              <w:rPr>
                <w:rFonts w:ascii="GHEA Grapalat" w:hAnsi="GHEA Grapalat"/>
                <w:b/>
                <w:lang w:val="en-US"/>
              </w:rPr>
              <w:t xml:space="preserve"> по ремонту </w:t>
            </w:r>
            <w:r>
              <w:rPr>
                <w:rFonts w:ascii="GHEA Grapalat" w:hAnsi="GHEA Grapalat"/>
                <w:b/>
                <w:lang w:val="en-US"/>
              </w:rPr>
              <w:t>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296E" w:rsidRPr="008D6A10" w:rsidRDefault="0089296E" w:rsidP="00CA3BF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9296E" w:rsidRPr="008D6A10" w:rsidRDefault="0089296E" w:rsidP="00CA3BF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9296E" w:rsidRPr="008D6A10" w:rsidRDefault="0089296E" w:rsidP="00CA3BF8">
            <w:pPr>
              <w:widowControl w:val="0"/>
              <w:jc w:val="center"/>
              <w:rPr>
                <w:rFonts w:ascii="GHEA Grapalat" w:hAnsi="GHEA Grapalat"/>
                <w:sz w:val="20"/>
                <w:szCs w:val="20"/>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8D6A10" w:rsidRDefault="00374F4A" w:rsidP="00CA3BF8">
      <w:pPr>
        <w:widowControl w:val="0"/>
        <w:tabs>
          <w:tab w:val="left" w:pos="7513"/>
        </w:tabs>
        <w:ind w:left="709"/>
        <w:jc w:val="both"/>
        <w:rPr>
          <w:rFonts w:ascii="GHEA Grapalat" w:hAnsi="GHEA Grapalat" w:cs="Arial"/>
          <w:sz w:val="20"/>
          <w:szCs w:val="20"/>
        </w:rPr>
      </w:pPr>
      <w:r w:rsidRPr="008D6A10">
        <w:rPr>
          <w:rFonts w:ascii="GHEA Grapalat" w:hAnsi="GHEA Grapalat"/>
          <w:sz w:val="20"/>
          <w:szCs w:val="20"/>
        </w:rPr>
        <w:t>наименование участника (должность, имя, фамилия руководителя</w:t>
      </w:r>
      <w:r w:rsidR="00335DAA" w:rsidRPr="008D6A10">
        <w:rPr>
          <w:rFonts w:ascii="GHEA Grapalat" w:hAnsi="GHEA Grapalat"/>
          <w:sz w:val="20"/>
          <w:szCs w:val="20"/>
        </w:rPr>
        <w:t>)</w:t>
      </w:r>
      <w:r w:rsidRPr="008D6A10">
        <w:rPr>
          <w:rFonts w:ascii="GHEA Grapalat" w:hAnsi="GHEA Grapalat"/>
          <w:sz w:val="20"/>
          <w:szCs w:val="20"/>
        </w:rPr>
        <w:tab/>
        <w:t>подпись</w:t>
      </w:r>
    </w:p>
    <w:p w:rsidR="00DC619D" w:rsidRPr="008D6A10" w:rsidRDefault="00DC619D" w:rsidP="00CA3BF8">
      <w:pPr>
        <w:widowControl w:val="0"/>
        <w:jc w:val="both"/>
        <w:rPr>
          <w:rFonts w:ascii="GHEA Grapalat" w:hAnsi="GHEA Grapalat"/>
          <w:sz w:val="20"/>
          <w:szCs w:val="20"/>
          <w:lang w:val="es-ES"/>
        </w:rPr>
      </w:pPr>
    </w:p>
    <w:p w:rsidR="00B2572B" w:rsidRPr="008D6A10"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1005B0" w:rsidRDefault="00B217BB" w:rsidP="00CF40C7">
      <w:pPr>
        <w:jc w:val="right"/>
        <w:rPr>
          <w:rFonts w:ascii="GHEA Grapalat" w:hAnsi="GHEA Grapalat"/>
          <w:b/>
          <w:sz w:val="20"/>
          <w:szCs w:val="20"/>
        </w:rPr>
      </w:pPr>
      <w:r w:rsidRPr="008D6A10">
        <w:rPr>
          <w:rFonts w:ascii="GHEA Grapalat" w:hAnsi="GHEA Grapalat"/>
          <w:b/>
          <w:sz w:val="20"/>
          <w:szCs w:val="20"/>
        </w:rPr>
        <w:br w:type="page"/>
      </w:r>
      <w:r w:rsidR="00CF40C7">
        <w:rPr>
          <w:rFonts w:ascii="GHEA Grapalat" w:hAnsi="GHEA Grapalat"/>
          <w:b/>
          <w:sz w:val="20"/>
          <w:szCs w:val="20"/>
        </w:rPr>
        <w:lastRenderedPageBreak/>
        <w:t xml:space="preserve"> </w:t>
      </w:r>
    </w:p>
    <w:p w:rsidR="00AE4246"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firstLine="567"/>
        <w:jc w:val="right"/>
        <w:rPr>
          <w:rFonts w:ascii="GHEA Grapalat" w:hAnsi="GHEA Grapalat"/>
          <w:b/>
          <w:sz w:val="20"/>
          <w:szCs w:val="20"/>
        </w:rPr>
      </w:pPr>
      <w:r w:rsidRPr="002103D5">
        <w:rPr>
          <w:rFonts w:ascii="GHEA Grapalat" w:hAnsi="GHEA Grapalat"/>
          <w:b/>
          <w:sz w:val="20"/>
          <w:szCs w:val="20"/>
        </w:rPr>
        <w:t>Приложение № 4.2</w:t>
      </w:r>
    </w:p>
    <w:p w:rsidR="00AE4246" w:rsidRPr="002103D5" w:rsidRDefault="00AE4246" w:rsidP="00CA3BF8">
      <w:pPr>
        <w:widowControl w:val="0"/>
        <w:ind w:firstLine="567"/>
        <w:jc w:val="right"/>
        <w:rPr>
          <w:rFonts w:ascii="GHEA Grapalat" w:hAnsi="GHEA Grapalat"/>
          <w:b/>
          <w:sz w:val="20"/>
          <w:szCs w:val="20"/>
        </w:rPr>
      </w:pPr>
      <w:r w:rsidRPr="002103D5">
        <w:rPr>
          <w:rFonts w:ascii="GHEA Grapalat" w:hAnsi="GHEA Grapalat"/>
          <w:b/>
          <w:sz w:val="20"/>
          <w:szCs w:val="20"/>
        </w:rPr>
        <w:t>к Приглашению на запрос котировок</w:t>
      </w:r>
      <w:r w:rsidRPr="002103D5">
        <w:rPr>
          <w:rFonts w:ascii="GHEA Grapalat" w:hAnsi="GHEA Grapalat"/>
          <w:b/>
          <w:sz w:val="20"/>
          <w:szCs w:val="20"/>
        </w:rPr>
        <w:br/>
        <w:t xml:space="preserve">под кодом </w:t>
      </w:r>
      <w:r>
        <w:rPr>
          <w:rFonts w:ascii="GHEA Grapalat" w:hAnsi="GHEA Grapalat"/>
          <w:b/>
          <w:sz w:val="20"/>
          <w:szCs w:val="20"/>
        </w:rPr>
        <w:t>HHQK-GHTsDzB-</w:t>
      </w:r>
      <w:r w:rsidR="005C7C23">
        <w:rPr>
          <w:rFonts w:ascii="GHEA Grapalat" w:hAnsi="GHEA Grapalat"/>
          <w:b/>
          <w:sz w:val="20"/>
          <w:szCs w:val="20"/>
        </w:rPr>
        <w:t>24/12</w:t>
      </w:r>
    </w:p>
    <w:p w:rsidR="00AE4246" w:rsidRPr="002103D5" w:rsidRDefault="00AE4246" w:rsidP="00CA3BF8">
      <w:pPr>
        <w:widowControl w:val="0"/>
        <w:jc w:val="center"/>
        <w:rPr>
          <w:rFonts w:ascii="GHEA Grapalat" w:hAnsi="GHEA Grapalat"/>
          <w:b/>
          <w:sz w:val="20"/>
          <w:szCs w:val="20"/>
        </w:rPr>
      </w:pPr>
    </w:p>
    <w:p w:rsidR="00AE4246" w:rsidRPr="002103D5" w:rsidRDefault="00AE4246" w:rsidP="00CA3BF8">
      <w:pPr>
        <w:widowControl w:val="0"/>
        <w:contextualSpacing/>
        <w:jc w:val="center"/>
        <w:rPr>
          <w:rFonts w:ascii="GHEA Grapalat" w:hAnsi="GHEA Grapalat" w:cs="GHEA Grapalat"/>
          <w:b/>
          <w:sz w:val="20"/>
          <w:szCs w:val="20"/>
        </w:rPr>
      </w:pPr>
      <w:r w:rsidRPr="002103D5">
        <w:rPr>
          <w:rFonts w:ascii="GHEA Grapalat" w:hAnsi="GHEA Grapalat"/>
          <w:b/>
          <w:sz w:val="20"/>
          <w:szCs w:val="20"/>
        </w:rPr>
        <w:t xml:space="preserve">СОГЛАШЕНИЕ О НЕУСТОЙКЕ </w:t>
      </w:r>
    </w:p>
    <w:p w:rsidR="00AE4246" w:rsidRPr="002103D5" w:rsidRDefault="00AE4246" w:rsidP="00CA3BF8">
      <w:pPr>
        <w:widowControl w:val="0"/>
        <w:contextualSpacing/>
        <w:jc w:val="center"/>
        <w:rPr>
          <w:rFonts w:ascii="GHEA Grapalat" w:hAnsi="GHEA Grapalat" w:cs="GHEA Grapalat"/>
          <w:b/>
          <w:sz w:val="20"/>
          <w:szCs w:val="20"/>
        </w:rPr>
      </w:pPr>
      <w:r w:rsidRPr="002103D5">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E4246" w:rsidRPr="002103D5" w:rsidTr="007269B8">
        <w:tc>
          <w:tcPr>
            <w:tcW w:w="4786" w:type="dxa"/>
          </w:tcPr>
          <w:p w:rsidR="00AE4246" w:rsidRPr="002103D5" w:rsidRDefault="00AE4246" w:rsidP="00CA3BF8">
            <w:pPr>
              <w:widowControl w:val="0"/>
              <w:rPr>
                <w:rFonts w:ascii="GHEA Grapalat" w:hAnsi="GHEA Grapalat" w:cs="GHEA Grapalat"/>
                <w:b/>
                <w:sz w:val="20"/>
                <w:szCs w:val="20"/>
                <w:lang w:val="en-US"/>
              </w:rPr>
            </w:pPr>
            <w:r w:rsidRPr="002103D5">
              <w:rPr>
                <w:rFonts w:ascii="GHEA Grapalat" w:hAnsi="GHEA Grapalat"/>
                <w:sz w:val="20"/>
                <w:szCs w:val="20"/>
              </w:rPr>
              <w:t>г. Ереван</w:t>
            </w:r>
          </w:p>
        </w:tc>
        <w:tc>
          <w:tcPr>
            <w:tcW w:w="4500" w:type="dxa"/>
          </w:tcPr>
          <w:p w:rsidR="00AE4246" w:rsidRPr="002103D5" w:rsidRDefault="00AE4246" w:rsidP="00CA3BF8">
            <w:pPr>
              <w:widowControl w:val="0"/>
              <w:jc w:val="right"/>
              <w:rPr>
                <w:rFonts w:ascii="GHEA Grapalat" w:hAnsi="GHEA Grapalat" w:cs="GHEA Grapalat"/>
                <w:b/>
                <w:sz w:val="20"/>
                <w:szCs w:val="20"/>
              </w:rPr>
            </w:pPr>
            <w:r w:rsidRPr="002103D5">
              <w:rPr>
                <w:rFonts w:ascii="GHEA Grapalat" w:hAnsi="GHEA Grapalat"/>
                <w:sz w:val="20"/>
                <w:szCs w:val="20"/>
              </w:rPr>
              <w:t>"</w:t>
            </w:r>
            <w:r w:rsidRPr="002103D5">
              <w:rPr>
                <w:rFonts w:ascii="GHEA Grapalat" w:hAnsi="GHEA Grapalat"/>
                <w:sz w:val="20"/>
                <w:szCs w:val="20"/>
                <w:lang w:val="en-US"/>
              </w:rPr>
              <w:tab/>
            </w:r>
            <w:r w:rsidRPr="002103D5">
              <w:rPr>
                <w:rFonts w:ascii="GHEA Grapalat" w:hAnsi="GHEA Grapalat"/>
                <w:sz w:val="20"/>
                <w:szCs w:val="20"/>
              </w:rPr>
              <w:t xml:space="preserve">" </w:t>
            </w:r>
            <w:r w:rsidRPr="002103D5">
              <w:rPr>
                <w:rFonts w:ascii="GHEA Grapalat" w:hAnsi="GHEA Grapalat"/>
                <w:sz w:val="20"/>
                <w:szCs w:val="20"/>
                <w:lang w:val="en-US"/>
              </w:rPr>
              <w:tab/>
            </w:r>
            <w:r w:rsidRPr="002103D5">
              <w:rPr>
                <w:rFonts w:ascii="GHEA Grapalat" w:hAnsi="GHEA Grapalat"/>
                <w:sz w:val="20"/>
                <w:szCs w:val="20"/>
              </w:rPr>
              <w:t>20</w:t>
            </w:r>
            <w:r w:rsidRPr="002103D5">
              <w:rPr>
                <w:rFonts w:ascii="GHEA Grapalat" w:hAnsi="GHEA Grapalat"/>
                <w:sz w:val="20"/>
                <w:szCs w:val="20"/>
                <w:lang w:val="en-US"/>
              </w:rPr>
              <w:tab/>
            </w:r>
            <w:r w:rsidRPr="002103D5">
              <w:rPr>
                <w:rFonts w:ascii="GHEA Grapalat" w:hAnsi="GHEA Grapalat"/>
                <w:sz w:val="20"/>
                <w:szCs w:val="20"/>
              </w:rPr>
              <w:t>г.</w:t>
            </w:r>
            <w:r w:rsidRPr="002103D5">
              <w:rPr>
                <w:rFonts w:ascii="GHEA Grapalat" w:hAnsi="GHEA Grapalat"/>
                <w:sz w:val="20"/>
                <w:szCs w:val="20"/>
                <w:vertAlign w:val="superscript"/>
              </w:rPr>
              <w:footnoteReference w:customMarkFollows="1" w:id="3"/>
              <w:t>**</w:t>
            </w:r>
          </w:p>
        </w:tc>
      </w:tr>
    </w:tbl>
    <w:p w:rsidR="00AE4246" w:rsidRPr="002103D5" w:rsidRDefault="00AE4246" w:rsidP="00CA3BF8">
      <w:pPr>
        <w:widowControl w:val="0"/>
        <w:jc w:val="both"/>
        <w:rPr>
          <w:rFonts w:ascii="GHEA Grapalat" w:hAnsi="GHEA Grapalat" w:cs="GHEA Grapalat"/>
          <w:sz w:val="20"/>
          <w:szCs w:val="20"/>
          <w:u w:val="single"/>
          <w:vertAlign w:val="subscript"/>
        </w:rPr>
      </w:pPr>
      <w:r w:rsidRPr="002103D5">
        <w:rPr>
          <w:rFonts w:ascii="GHEA Grapalat" w:hAnsi="GHEA Grapalat"/>
          <w:sz w:val="20"/>
          <w:szCs w:val="20"/>
        </w:rPr>
        <w:t>_______________________________________________, в лице директора Компании,</w:t>
      </w:r>
    </w:p>
    <w:p w:rsidR="00AE4246" w:rsidRPr="002103D5" w:rsidRDefault="00AE4246" w:rsidP="00CA3BF8">
      <w:pPr>
        <w:widowControl w:val="0"/>
        <w:ind w:left="1843"/>
        <w:jc w:val="both"/>
        <w:rPr>
          <w:rFonts w:ascii="GHEA Grapalat" w:hAnsi="GHEA Grapalat"/>
          <w:sz w:val="20"/>
          <w:szCs w:val="20"/>
          <w:vertAlign w:val="superscript"/>
          <w:lang w:val="en-US"/>
        </w:rPr>
      </w:pPr>
      <w:r w:rsidRPr="002103D5">
        <w:rPr>
          <w:rFonts w:ascii="GHEA Grapalat" w:hAnsi="GHEA Grapalat"/>
          <w:sz w:val="20"/>
          <w:szCs w:val="20"/>
          <w:vertAlign w:val="superscript"/>
        </w:rPr>
        <w:t>наименование Компании</w:t>
      </w:r>
    </w:p>
    <w:p w:rsidR="00AE4246" w:rsidRPr="002103D5" w:rsidRDefault="00AE4246" w:rsidP="00CA3BF8">
      <w:pPr>
        <w:widowControl w:val="0"/>
        <w:jc w:val="both"/>
        <w:rPr>
          <w:rFonts w:ascii="GHEA Grapalat" w:hAnsi="GHEA Grapalat"/>
          <w:sz w:val="20"/>
          <w:szCs w:val="20"/>
          <w:lang w:val="en-US"/>
        </w:rPr>
      </w:pPr>
      <w:r w:rsidRPr="002103D5">
        <w:rPr>
          <w:rFonts w:ascii="GHEA Grapalat" w:hAnsi="GHEA Grapalat"/>
          <w:sz w:val="20"/>
          <w:szCs w:val="20"/>
          <w:lang w:val="en-US"/>
        </w:rPr>
        <w:t>_________________________________________________________________________</w:t>
      </w:r>
    </w:p>
    <w:p w:rsidR="00AE4246" w:rsidRPr="002103D5" w:rsidRDefault="00AE4246" w:rsidP="00CA3BF8">
      <w:pPr>
        <w:widowControl w:val="0"/>
        <w:jc w:val="center"/>
        <w:rPr>
          <w:rFonts w:ascii="GHEA Grapalat" w:hAnsi="GHEA Grapalat"/>
          <w:sz w:val="20"/>
          <w:szCs w:val="20"/>
          <w:vertAlign w:val="superscript"/>
        </w:rPr>
      </w:pPr>
      <w:r w:rsidRPr="002103D5">
        <w:rPr>
          <w:rFonts w:ascii="GHEA Grapalat" w:hAnsi="GHEA Grapalat"/>
          <w:sz w:val="20"/>
          <w:szCs w:val="20"/>
          <w:vertAlign w:val="superscript"/>
        </w:rPr>
        <w:t>имя, фамилия, паспортные данные директора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E4246" w:rsidRPr="002103D5" w:rsidRDefault="00AE4246" w:rsidP="00CA3BF8">
      <w:pPr>
        <w:widowControl w:val="0"/>
        <w:jc w:val="both"/>
        <w:rPr>
          <w:rFonts w:ascii="GHEA Grapalat" w:hAnsi="GHEA Grapalat" w:cs="GHEA Grapalat"/>
          <w:sz w:val="20"/>
          <w:szCs w:val="20"/>
        </w:rPr>
      </w:pP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1. Предмет соглашения</w:t>
      </w:r>
    </w:p>
    <w:p w:rsidR="00AE4246" w:rsidRPr="002103D5" w:rsidRDefault="00AE4246" w:rsidP="00CA3BF8">
      <w:pPr>
        <w:widowControl w:val="0"/>
        <w:jc w:val="center"/>
        <w:rPr>
          <w:rFonts w:ascii="GHEA Grapalat" w:hAnsi="GHEA Grapalat" w:cs="GHEA Grapalat"/>
          <w:b/>
          <w:bCs/>
          <w:sz w:val="20"/>
          <w:szCs w:val="20"/>
        </w:rPr>
      </w:pPr>
    </w:p>
    <w:p w:rsidR="00AE4246" w:rsidRPr="002103D5" w:rsidRDefault="00AE4246" w:rsidP="00CA3BF8">
      <w:pPr>
        <w:widowControl w:val="0"/>
        <w:tabs>
          <w:tab w:val="left" w:pos="567"/>
        </w:tabs>
        <w:jc w:val="both"/>
        <w:rPr>
          <w:rFonts w:ascii="GHEA Grapalat" w:hAnsi="GHEA Grapalat" w:cs="GHEA Grapalat"/>
          <w:spacing w:val="-6"/>
          <w:sz w:val="20"/>
          <w:szCs w:val="20"/>
        </w:rPr>
      </w:pPr>
      <w:r w:rsidRPr="002103D5">
        <w:rPr>
          <w:rFonts w:ascii="GHEA Grapalat" w:hAnsi="GHEA Grapalat"/>
          <w:sz w:val="20"/>
          <w:szCs w:val="20"/>
        </w:rPr>
        <w:tab/>
        <w:t>1</w:t>
      </w:r>
      <w:r w:rsidRPr="002103D5">
        <w:rPr>
          <w:rFonts w:ascii="GHEA Grapalat" w:hAnsi="GHEA Grapalat"/>
          <w:spacing w:val="-6"/>
          <w:sz w:val="20"/>
          <w:szCs w:val="20"/>
        </w:rPr>
        <w:t>.1.</w:t>
      </w:r>
      <w:r w:rsidRPr="002103D5">
        <w:rPr>
          <w:rFonts w:ascii="GHEA Grapalat" w:hAnsi="GHEA Grapalat"/>
          <w:spacing w:val="-6"/>
          <w:sz w:val="20"/>
          <w:szCs w:val="20"/>
        </w:rPr>
        <w:tab/>
        <w:t xml:space="preserve">Компания участвует в организованной комитетом по градостроительству РА (далее — Заказчик) </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процедуре закупок под кодом HHQK-GHTsDzB-</w:t>
      </w:r>
      <w:r w:rsidR="005C7C23">
        <w:rPr>
          <w:rFonts w:ascii="GHEA Grapalat" w:hAnsi="GHEA Grapalat"/>
          <w:sz w:val="20"/>
          <w:szCs w:val="20"/>
        </w:rPr>
        <w:t>24/12</w:t>
      </w:r>
      <w:r w:rsidRPr="002103D5">
        <w:rPr>
          <w:rFonts w:ascii="GHEA Grapalat" w:hAnsi="GHEA Grapalat"/>
          <w:sz w:val="20"/>
          <w:szCs w:val="20"/>
        </w:rPr>
        <w:t>.</w:t>
      </w:r>
    </w:p>
    <w:p w:rsidR="00AE4246" w:rsidRPr="002103D5" w:rsidRDefault="00AE4246" w:rsidP="00CA3BF8">
      <w:pPr>
        <w:widowControl w:val="0"/>
        <w:tabs>
          <w:tab w:val="left" w:pos="1134"/>
        </w:tabs>
        <w:ind w:firstLine="567"/>
        <w:jc w:val="both"/>
        <w:rPr>
          <w:rFonts w:ascii="GHEA Grapalat" w:hAnsi="GHEA Grapalat"/>
          <w:sz w:val="20"/>
          <w:szCs w:val="20"/>
        </w:rPr>
      </w:pPr>
      <w:r w:rsidRPr="002103D5">
        <w:rPr>
          <w:rFonts w:ascii="GHEA Grapalat" w:hAnsi="GHEA Grapalat"/>
          <w:sz w:val="20"/>
          <w:szCs w:val="20"/>
        </w:rPr>
        <w:t>1.2.</w:t>
      </w:r>
      <w:r w:rsidRPr="002103D5">
        <w:rPr>
          <w:rFonts w:ascii="GHEA Grapalat" w:hAnsi="GHEA Grapalat"/>
          <w:sz w:val="20"/>
          <w:szCs w:val="20"/>
        </w:rPr>
        <w:tab/>
      </w:r>
      <w:r w:rsidRPr="002103D5">
        <w:rPr>
          <w:rFonts w:ascii="GHEA Grapalat" w:hAnsi="GHEA Grapalat" w:cs="GHEA Grapalat"/>
          <w:sz w:val="20"/>
          <w:szCs w:val="20"/>
        </w:rPr>
        <w:t xml:space="preserve">В качестве участника, </w:t>
      </w:r>
      <w:r w:rsidRPr="002103D5">
        <w:rPr>
          <w:rFonts w:ascii="GHEA Grapalat" w:hAnsi="GHEA Grapalat" w:cs="GHEA Grapalat"/>
          <w:sz w:val="20"/>
          <w:szCs w:val="20"/>
          <w:lang w:val="hy-AM"/>
        </w:rPr>
        <w:t>օ</w:t>
      </w:r>
      <w:r w:rsidRPr="002103D5">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103D5">
        <w:rPr>
          <w:rFonts w:ascii="GHEA Grapalat" w:hAnsi="GHEA Grapalat" w:cs="GHEA Grapalat"/>
          <w:sz w:val="20"/>
          <w:szCs w:val="20"/>
          <w:lang w:val="en-US"/>
        </w:rPr>
        <w:t>K</w:t>
      </w:r>
      <w:r w:rsidRPr="002103D5">
        <w:rPr>
          <w:rFonts w:ascii="GHEA Grapalat" w:hAnsi="GHEA Grapalat" w:cs="GHEA Grapalat"/>
          <w:sz w:val="20"/>
          <w:szCs w:val="20"/>
        </w:rPr>
        <w:t xml:space="preserve">омпания </w:t>
      </w:r>
      <w:r w:rsidRPr="002103D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1.3.</w:t>
      </w:r>
      <w:r w:rsidRPr="002103D5">
        <w:rPr>
          <w:rFonts w:ascii="GHEA Grapalat" w:hAnsi="GHEA Grapalat"/>
          <w:sz w:val="20"/>
          <w:szCs w:val="20"/>
        </w:rPr>
        <w:tab/>
        <w:t>Подписав платежное требование (далее — Требование), прилагаемое к</w:t>
      </w:r>
      <w:r w:rsidRPr="002103D5">
        <w:rPr>
          <w:sz w:val="20"/>
          <w:szCs w:val="20"/>
          <w:lang w:val="en-US"/>
        </w:rPr>
        <w:t> </w:t>
      </w:r>
      <w:r w:rsidRPr="002103D5">
        <w:rPr>
          <w:rFonts w:ascii="GHEA Grapalat" w:hAnsi="GHEA Grapalat"/>
          <w:sz w:val="20"/>
          <w:szCs w:val="20"/>
        </w:rPr>
        <w:t xml:space="preserve">настоящему Соглашению о неустойке, Компания безотзывно соглашается, что: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а)</w:t>
      </w:r>
      <w:r w:rsidRPr="002103D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б)</w:t>
      </w:r>
      <w:r w:rsidRPr="002103D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в)</w:t>
      </w:r>
      <w:r w:rsidRPr="002103D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г)</w:t>
      </w:r>
      <w:r w:rsidRPr="002103D5">
        <w:rPr>
          <w:rFonts w:ascii="GHEA Grapalat" w:hAnsi="GHEA Grapalat"/>
          <w:sz w:val="20"/>
          <w:szCs w:val="20"/>
        </w:rPr>
        <w:tab/>
        <w:t>Компания подтверждает, что акцептовала Требование в полном размере суммы неустойки.</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д)</w:t>
      </w:r>
      <w:r w:rsidRPr="002103D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1.4.</w:t>
      </w:r>
      <w:r w:rsidRPr="002103D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103D5">
        <w:rPr>
          <w:rFonts w:ascii="Courier New" w:hAnsi="Courier New" w:cs="Courier New"/>
          <w:sz w:val="20"/>
          <w:szCs w:val="20"/>
          <w:lang w:val="en-US"/>
        </w:rPr>
        <w:t> </w:t>
      </w:r>
      <w:r w:rsidRPr="002103D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1.5.</w:t>
      </w:r>
      <w:r w:rsidRPr="002103D5">
        <w:rPr>
          <w:rFonts w:ascii="GHEA Grapalat" w:hAnsi="GHEA Grapalat"/>
          <w:sz w:val="20"/>
          <w:szCs w:val="20"/>
        </w:rPr>
        <w:tab/>
        <w:t>Заказчик может представить в Банк-плательщик иные дополнительные документы.</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lastRenderedPageBreak/>
        <w:t>1.6. Банк не несет какой-либо ответственности за риски (понесенные</w:t>
      </w:r>
      <w:r w:rsidRPr="002103D5">
        <w:rPr>
          <w:rFonts w:ascii="Courier New" w:hAnsi="Courier New" w:cs="Courier New"/>
          <w:sz w:val="20"/>
          <w:szCs w:val="20"/>
          <w:lang w:val="en-US"/>
        </w:rPr>
        <w:t> </w:t>
      </w:r>
      <w:r w:rsidRPr="002103D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103D5">
        <w:rPr>
          <w:rFonts w:ascii="Courier New" w:hAnsi="Courier New" w:cs="Courier New"/>
          <w:sz w:val="20"/>
          <w:szCs w:val="20"/>
          <w:lang w:val="en-US"/>
        </w:rPr>
        <w:t> </w:t>
      </w:r>
      <w:r w:rsidRPr="002103D5">
        <w:rPr>
          <w:rFonts w:ascii="GHEA Grapalat" w:hAnsi="GHEA Grapalat"/>
          <w:sz w:val="20"/>
          <w:szCs w:val="20"/>
        </w:rPr>
        <w:t>Требовании. Банк не обязан проверять факты нарушения Компанией условий договора.</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1.7.</w:t>
      </w:r>
      <w:r w:rsidRPr="002103D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E4246" w:rsidRPr="002103D5" w:rsidRDefault="00AE4246" w:rsidP="00CA3BF8">
      <w:pPr>
        <w:widowControl w:val="0"/>
        <w:tabs>
          <w:tab w:val="left" w:pos="1134"/>
        </w:tabs>
        <w:ind w:firstLine="567"/>
        <w:jc w:val="both"/>
        <w:rPr>
          <w:rFonts w:ascii="GHEA Grapalat" w:hAnsi="GHEA Grapalat"/>
          <w:sz w:val="20"/>
          <w:szCs w:val="20"/>
        </w:rPr>
      </w:pPr>
      <w:r w:rsidRPr="002103D5">
        <w:rPr>
          <w:rFonts w:ascii="GHEA Grapalat" w:hAnsi="GHEA Grapalat"/>
          <w:sz w:val="20"/>
          <w:szCs w:val="20"/>
        </w:rPr>
        <w:t>1.8.</w:t>
      </w:r>
      <w:r w:rsidRPr="002103D5">
        <w:rPr>
          <w:rFonts w:ascii="GHEA Grapalat" w:hAnsi="GHEA Grapalat"/>
          <w:sz w:val="20"/>
          <w:szCs w:val="20"/>
        </w:rPr>
        <w:tab/>
        <w:t>В случае если в течение десяти рабочих дней после представления в</w:t>
      </w:r>
      <w:r w:rsidRPr="002103D5">
        <w:rPr>
          <w:rFonts w:ascii="Courier New" w:hAnsi="Courier New" w:cs="Courier New"/>
          <w:sz w:val="20"/>
          <w:szCs w:val="20"/>
          <w:lang w:val="en-US"/>
        </w:rPr>
        <w:t> </w:t>
      </w:r>
      <w:r w:rsidRPr="002103D5">
        <w:rPr>
          <w:rFonts w:ascii="GHEA Grapalat" w:hAnsi="GHEA Grapalat"/>
          <w:sz w:val="20"/>
          <w:szCs w:val="20"/>
        </w:rPr>
        <w:t>Банк настоящего Соглашения и прилагаемого Требования по независящим от</w:t>
      </w:r>
      <w:r w:rsidRPr="002103D5">
        <w:rPr>
          <w:rFonts w:ascii="Courier New" w:hAnsi="Courier New" w:cs="Courier New"/>
          <w:sz w:val="20"/>
          <w:szCs w:val="20"/>
          <w:lang w:val="en-US"/>
        </w:rPr>
        <w:t> </w:t>
      </w:r>
      <w:r w:rsidRPr="002103D5">
        <w:rPr>
          <w:rFonts w:ascii="GHEA Grapalat" w:hAnsi="GHEA Grapalat"/>
          <w:sz w:val="20"/>
          <w:szCs w:val="20"/>
        </w:rPr>
        <w:t xml:space="preserve">Банка причинам Заказчику не </w:t>
      </w:r>
    </w:p>
    <w:p w:rsidR="00AE4246" w:rsidRPr="002103D5" w:rsidRDefault="00AE4246" w:rsidP="00CA3BF8">
      <w:pPr>
        <w:widowControl w:val="0"/>
        <w:tabs>
          <w:tab w:val="left" w:pos="1134"/>
        </w:tabs>
        <w:ind w:firstLine="567"/>
        <w:jc w:val="both"/>
        <w:rPr>
          <w:rFonts w:ascii="GHEA Grapalat" w:hAnsi="GHEA Grapalat"/>
          <w:sz w:val="20"/>
          <w:szCs w:val="20"/>
        </w:rPr>
      </w:pPr>
    </w:p>
    <w:p w:rsidR="00AE4246" w:rsidRPr="002103D5" w:rsidRDefault="00AE4246" w:rsidP="00CA3BF8">
      <w:pPr>
        <w:widowControl w:val="0"/>
        <w:tabs>
          <w:tab w:val="left" w:pos="1134"/>
        </w:tabs>
        <w:ind w:firstLine="567"/>
        <w:jc w:val="both"/>
        <w:rPr>
          <w:rFonts w:ascii="GHEA Grapalat" w:hAnsi="GHEA Grapalat"/>
          <w:sz w:val="20"/>
          <w:szCs w:val="20"/>
        </w:rPr>
      </w:pPr>
      <w:r w:rsidRPr="002103D5">
        <w:rPr>
          <w:rFonts w:ascii="GHEA Grapalat" w:hAnsi="GHEA Grapalat"/>
          <w:sz w:val="20"/>
          <w:szCs w:val="20"/>
        </w:rPr>
        <w:t>выплачивается сумма, Заказчик передает в ЗАО "АКРА Кредит Репортинг" (Кредитное бюро) сведения о Компании в связи с</w:t>
      </w:r>
      <w:r w:rsidRPr="002103D5">
        <w:rPr>
          <w:rFonts w:ascii="Courier New" w:hAnsi="Courier New" w:cs="Courier New"/>
          <w:sz w:val="20"/>
          <w:szCs w:val="20"/>
          <w:lang w:val="en-US"/>
        </w:rPr>
        <w:t> </w:t>
      </w:r>
      <w:r w:rsidRPr="002103D5">
        <w:rPr>
          <w:rFonts w:ascii="GHEA Grapalat" w:hAnsi="GHEA Grapalat"/>
          <w:sz w:val="20"/>
          <w:szCs w:val="20"/>
        </w:rPr>
        <w:t>неуплатой.</w:t>
      </w:r>
    </w:p>
    <w:p w:rsidR="00AE4246" w:rsidRPr="002103D5" w:rsidRDefault="00AE4246" w:rsidP="00CA3BF8">
      <w:pPr>
        <w:widowControl w:val="0"/>
        <w:tabs>
          <w:tab w:val="left" w:pos="1134"/>
        </w:tabs>
        <w:ind w:firstLine="567"/>
        <w:jc w:val="both"/>
        <w:rPr>
          <w:rFonts w:ascii="GHEA Grapalat" w:hAnsi="GHEA Grapalat" w:cs="GHEA Grapalat"/>
          <w:sz w:val="20"/>
          <w:szCs w:val="20"/>
        </w:rPr>
      </w:pPr>
    </w:p>
    <w:p w:rsidR="00AE4246" w:rsidRPr="002103D5" w:rsidRDefault="00AE4246" w:rsidP="00CA3BF8">
      <w:pPr>
        <w:widowControl w:val="0"/>
        <w:jc w:val="center"/>
        <w:rPr>
          <w:rFonts w:ascii="GHEA Grapalat" w:hAnsi="GHEA Grapalat" w:cs="GHEA Grapalat"/>
          <w:b/>
          <w:bCs/>
          <w:sz w:val="20"/>
          <w:szCs w:val="20"/>
        </w:rPr>
      </w:pPr>
      <w:r w:rsidRPr="002103D5">
        <w:rPr>
          <w:rFonts w:ascii="GHEA Grapalat" w:hAnsi="GHEA Grapalat"/>
          <w:b/>
          <w:sz w:val="20"/>
          <w:szCs w:val="20"/>
        </w:rPr>
        <w:t>2. Иные условия</w:t>
      </w:r>
    </w:p>
    <w:p w:rsidR="00AE4246" w:rsidRPr="002103D5" w:rsidRDefault="00AE4246" w:rsidP="00CA3BF8">
      <w:pPr>
        <w:widowControl w:val="0"/>
        <w:tabs>
          <w:tab w:val="left" w:pos="1134"/>
        </w:tabs>
        <w:ind w:firstLine="567"/>
        <w:jc w:val="both"/>
        <w:rPr>
          <w:rFonts w:ascii="GHEA Grapalat" w:hAnsi="GHEA Grapalat"/>
          <w:sz w:val="20"/>
          <w:szCs w:val="20"/>
        </w:rPr>
      </w:pPr>
      <w:r w:rsidRPr="002103D5">
        <w:rPr>
          <w:rFonts w:ascii="GHEA Grapalat" w:hAnsi="GHEA Grapalat"/>
          <w:sz w:val="20"/>
          <w:szCs w:val="20"/>
        </w:rPr>
        <w:t>2.1.</w:t>
      </w:r>
      <w:r w:rsidRPr="002103D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2103D5">
        <w:rPr>
          <w:rFonts w:ascii="GHEA Grapalat" w:hAnsi="GHEA Grapalat"/>
          <w:sz w:val="20"/>
          <w:szCs w:val="20"/>
          <w:lang w:val="hy-AM"/>
        </w:rPr>
        <w:t>двадцатого</w:t>
      </w:r>
      <w:r w:rsidRPr="002103D5">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2.2.</w:t>
      </w:r>
      <w:r w:rsidRPr="002103D5">
        <w:rPr>
          <w:rFonts w:ascii="GHEA Grapalat" w:hAnsi="GHEA Grapalat"/>
          <w:sz w:val="20"/>
          <w:szCs w:val="20"/>
        </w:rPr>
        <w:tab/>
        <w:t xml:space="preserve">Представив настоящее Соглашение и прилагаемое Требование в Банк-плательщик: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2.2.1.</w:t>
      </w:r>
      <w:r w:rsidRPr="002103D5">
        <w:rPr>
          <w:rFonts w:ascii="GHEA Grapalat" w:hAnsi="GHEA Grapalat"/>
          <w:sz w:val="20"/>
          <w:szCs w:val="20"/>
        </w:rPr>
        <w:tab/>
        <w:t>Заказчик подтверждает, что Компания допустила нарушение договорных обязательств, а</w:t>
      </w:r>
    </w:p>
    <w:p w:rsidR="00AE4246" w:rsidRPr="002103D5" w:rsidDel="00A1321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2.2.2.</w:t>
      </w:r>
      <w:r w:rsidRPr="002103D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E4246" w:rsidRPr="002103D5" w:rsidRDefault="00AE4246" w:rsidP="00CA3BF8">
      <w:pPr>
        <w:widowControl w:val="0"/>
        <w:tabs>
          <w:tab w:val="left" w:pos="1134"/>
        </w:tabs>
        <w:ind w:firstLine="567"/>
        <w:jc w:val="both"/>
        <w:rPr>
          <w:rFonts w:ascii="GHEA Grapalat" w:hAnsi="GHEA Grapalat"/>
          <w:sz w:val="20"/>
          <w:szCs w:val="20"/>
        </w:rPr>
      </w:pPr>
      <w:r w:rsidRPr="002103D5">
        <w:rPr>
          <w:rFonts w:ascii="GHEA Grapalat" w:hAnsi="GHEA Grapalat"/>
          <w:sz w:val="20"/>
          <w:szCs w:val="20"/>
        </w:rPr>
        <w:t>2.3.</w:t>
      </w:r>
      <w:r w:rsidRPr="002103D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E4246" w:rsidRPr="002103D5" w:rsidRDefault="00AE4246" w:rsidP="00CA3BF8">
      <w:pPr>
        <w:widowControl w:val="0"/>
        <w:tabs>
          <w:tab w:val="left" w:pos="1134"/>
        </w:tabs>
        <w:ind w:firstLine="567"/>
        <w:jc w:val="both"/>
        <w:rPr>
          <w:rFonts w:ascii="GHEA Grapalat" w:hAnsi="GHEA Grapalat"/>
          <w:sz w:val="20"/>
          <w:szCs w:val="20"/>
        </w:rPr>
      </w:pPr>
    </w:p>
    <w:p w:rsidR="00AE4246" w:rsidRPr="002103D5" w:rsidRDefault="00AE4246" w:rsidP="00CA3BF8">
      <w:pPr>
        <w:widowControl w:val="0"/>
        <w:ind w:firstLine="567"/>
        <w:jc w:val="center"/>
        <w:rPr>
          <w:rFonts w:ascii="GHEA Grapalat" w:hAnsi="GHEA Grapalat"/>
          <w:b/>
          <w:sz w:val="20"/>
          <w:szCs w:val="20"/>
        </w:rPr>
      </w:pPr>
      <w:r w:rsidRPr="002103D5">
        <w:rPr>
          <w:rFonts w:ascii="GHEA Grapalat" w:hAnsi="GHEA Grapalat"/>
          <w:b/>
          <w:sz w:val="20"/>
          <w:szCs w:val="20"/>
        </w:rPr>
        <w:t>3. Адрес, банковские реквизиты Компании</w:t>
      </w:r>
    </w:p>
    <w:p w:rsidR="00AE4246" w:rsidRPr="002103D5" w:rsidRDefault="00AE4246" w:rsidP="00CA3BF8">
      <w:pPr>
        <w:widowControl w:val="0"/>
        <w:ind w:firstLine="567"/>
        <w:jc w:val="center"/>
        <w:rPr>
          <w:rFonts w:ascii="GHEA Grapalat" w:hAnsi="GHEA Grapalat"/>
          <w:b/>
          <w:sz w:val="20"/>
          <w:szCs w:val="20"/>
        </w:rPr>
      </w:pP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наименование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адрес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rPr>
          <w:rFonts w:ascii="GHEA Grapalat" w:hAnsi="GHEA Grapalat"/>
          <w:sz w:val="20"/>
          <w:szCs w:val="20"/>
          <w:vertAlign w:val="superscript"/>
        </w:rPr>
      </w:pPr>
      <w:r w:rsidRPr="002103D5">
        <w:rPr>
          <w:rFonts w:ascii="GHEA Grapalat" w:hAnsi="GHEA Grapalat"/>
          <w:sz w:val="20"/>
          <w:szCs w:val="20"/>
          <w:vertAlign w:val="superscript"/>
        </w:rPr>
        <w:t>наименование обслуживающего компанию банка</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банковский счет компании</w:t>
      </w: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учетный номер налогоплательщика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имя, фамилия, подпись  директора компании</w:t>
      </w:r>
    </w:p>
    <w:p w:rsidR="00AE4246" w:rsidRPr="002103D5" w:rsidRDefault="00AE4246" w:rsidP="00CA3BF8">
      <w:pPr>
        <w:widowControl w:val="0"/>
        <w:rPr>
          <w:rFonts w:ascii="GHEA Grapalat" w:hAnsi="GHEA Grapalat"/>
          <w:sz w:val="20"/>
          <w:szCs w:val="20"/>
          <w:vertAlign w:val="superscript"/>
        </w:rPr>
      </w:pP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 xml:space="preserve"> М. П. День/месяц/год</w:t>
      </w: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rPr>
          <w:rFonts w:ascii="GHEA Grapalat" w:hAnsi="GHEA Grapalat"/>
          <w:sz w:val="20"/>
          <w:szCs w:val="20"/>
        </w:rPr>
      </w:pPr>
    </w:p>
    <w:p w:rsidR="00AE4246" w:rsidRPr="002103D5" w:rsidRDefault="00AE4246" w:rsidP="00CA3BF8">
      <w:pPr>
        <w:widowControl w:val="0"/>
        <w:ind w:right="4250"/>
        <w:jc w:val="center"/>
        <w:rPr>
          <w:rFonts w:ascii="GHEA Grapalat" w:hAnsi="GHEA Grapalat"/>
          <w:sz w:val="20"/>
          <w:szCs w:val="20"/>
          <w:vertAlign w:val="superscript"/>
        </w:rPr>
      </w:pPr>
    </w:p>
    <w:p w:rsidR="00AE4246" w:rsidRPr="002103D5" w:rsidRDefault="00AE4246" w:rsidP="00CA3BF8">
      <w:pPr>
        <w:widowControl w:val="0"/>
        <w:jc w:val="right"/>
        <w:rPr>
          <w:rFonts w:ascii="GHEA Grapalat" w:hAnsi="GHEA Grapalat"/>
          <w:sz w:val="20"/>
          <w:szCs w:val="20"/>
        </w:rPr>
      </w:pPr>
    </w:p>
    <w:p w:rsidR="00AE4246" w:rsidRPr="002103D5" w:rsidRDefault="00AE4246" w:rsidP="00CA3BF8">
      <w:pPr>
        <w:widowControl w:val="0"/>
        <w:jc w:val="right"/>
        <w:rPr>
          <w:rFonts w:ascii="GHEA Grapalat" w:hAnsi="GHEA Grapalat"/>
          <w:sz w:val="20"/>
          <w:szCs w:val="20"/>
        </w:rPr>
      </w:pP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rPr>
          <w:sz w:val="20"/>
          <w:szCs w:val="20"/>
        </w:rPr>
      </w:pPr>
    </w:p>
    <w:p w:rsidR="00AE4246" w:rsidRPr="002103D5" w:rsidRDefault="00AE4246" w:rsidP="00CA3BF8">
      <w:pPr>
        <w:widowControl w:val="0"/>
        <w:ind w:left="567" w:right="565"/>
        <w:jc w:val="both"/>
        <w:rPr>
          <w:rFonts w:ascii="GHEA Grapalat" w:hAnsi="GHEA Grapalat"/>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lang w:val="hy-AM"/>
        </w:rPr>
      </w:pPr>
    </w:p>
    <w:p w:rsidR="00AE4246" w:rsidRPr="002103D5" w:rsidRDefault="00AE4246" w:rsidP="00CA3BF8">
      <w:pPr>
        <w:widowControl w:val="0"/>
        <w:ind w:left="567" w:right="565"/>
        <w:jc w:val="center"/>
        <w:rPr>
          <w:rFonts w:ascii="GHEA Grapalat" w:hAnsi="GHEA Grapalat"/>
          <w:b/>
          <w:sz w:val="20"/>
          <w:szCs w:val="20"/>
          <w:lang w:val="hy-AM"/>
        </w:rPr>
      </w:pPr>
    </w:p>
    <w:p w:rsidR="00AE4246" w:rsidRPr="002103D5" w:rsidRDefault="00AE4246" w:rsidP="00CA3BF8">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3402"/>
              </w:tabs>
              <w:ind w:left="360"/>
              <w:rPr>
                <w:rFonts w:ascii="GHEA Grapalat" w:hAnsi="GHEA Grapalat" w:cs="Sylfaen"/>
                <w:b/>
                <w:bCs/>
                <w:sz w:val="20"/>
                <w:szCs w:val="20"/>
                <w:lang w:val="en-US"/>
              </w:rPr>
            </w:pPr>
            <w:r w:rsidRPr="002103D5">
              <w:rPr>
                <w:rFonts w:ascii="GHEA Grapalat" w:hAnsi="GHEA Grapalat"/>
                <w:b/>
                <w:sz w:val="20"/>
                <w:szCs w:val="20"/>
                <w:lang w:val="en-US"/>
              </w:rPr>
              <w:t>1.</w:t>
            </w:r>
            <w:r w:rsidRPr="002103D5">
              <w:rPr>
                <w:rFonts w:ascii="GHEA Grapalat" w:hAnsi="GHEA Grapalat"/>
                <w:b/>
                <w:sz w:val="20"/>
                <w:szCs w:val="20"/>
                <w:lang w:val="en-US"/>
              </w:rPr>
              <w:tab/>
            </w:r>
            <w:r w:rsidRPr="002103D5">
              <w:rPr>
                <w:rFonts w:ascii="GHEA Grapalat" w:hAnsi="GHEA Grapalat"/>
                <w:b/>
                <w:sz w:val="20"/>
                <w:szCs w:val="20"/>
              </w:rPr>
              <w:t xml:space="preserve">ПЛАТЕЖНОЕ ТРЕБОВАНИЕ </w:t>
            </w:r>
            <w:r w:rsidRPr="002103D5">
              <w:rPr>
                <w:rFonts w:ascii="GHEA Grapalat" w:hAnsi="GHEA Grapalat"/>
                <w:b/>
                <w:sz w:val="20"/>
                <w:szCs w:val="20"/>
                <w:lang w:val="en-US"/>
              </w:rPr>
              <w:t>*</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cs="Sylfaen"/>
                <w:sz w:val="20"/>
                <w:szCs w:val="20"/>
              </w:rPr>
            </w:pPr>
            <w:r w:rsidRPr="002103D5">
              <w:rPr>
                <w:rFonts w:ascii="GHEA Grapalat" w:hAnsi="GHEA Grapalat"/>
                <w:sz w:val="20"/>
                <w:szCs w:val="20"/>
              </w:rPr>
              <w:t>2.</w:t>
            </w:r>
            <w:r w:rsidRPr="002103D5">
              <w:rPr>
                <w:rFonts w:ascii="GHEA Grapalat" w:hAnsi="GHEA Grapalat"/>
                <w:sz w:val="20"/>
                <w:szCs w:val="20"/>
              </w:rPr>
              <w:tab/>
              <w:t xml:space="preserve">Номер </w:t>
            </w:r>
          </w:p>
        </w:tc>
      </w:tr>
      <w:tr w:rsidR="00AE4246" w:rsidRPr="002103D5" w:rsidTr="007269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3390"/>
              </w:tabs>
              <w:ind w:left="322"/>
              <w:rPr>
                <w:rFonts w:ascii="GHEA Grapalat" w:hAnsi="GHEA Grapalat" w:cs="Sylfaen"/>
                <w:sz w:val="20"/>
                <w:szCs w:val="20"/>
              </w:rPr>
            </w:pPr>
            <w:r w:rsidRPr="002103D5">
              <w:rPr>
                <w:rFonts w:ascii="GHEA Grapalat" w:hAnsi="GHEA Grapalat"/>
                <w:sz w:val="20"/>
                <w:szCs w:val="20"/>
              </w:rPr>
              <w:t>3</w:t>
            </w:r>
            <w:r w:rsidRPr="002103D5">
              <w:rPr>
                <w:rFonts w:ascii="GHEA Grapalat" w:hAnsi="GHEA Grapalat"/>
                <w:sz w:val="20"/>
                <w:szCs w:val="20"/>
              </w:rPr>
              <w:tab/>
              <w:t>Дата представления: "___" ___ 20___г.</w:t>
            </w:r>
          </w:p>
        </w:tc>
      </w:tr>
      <w:tr w:rsidR="00AE4246" w:rsidRPr="002103D5" w:rsidTr="007269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4.</w:t>
            </w:r>
            <w:r w:rsidRPr="002103D5">
              <w:rPr>
                <w:rFonts w:ascii="GHEA Grapalat" w:hAnsi="GHEA Grapalat"/>
                <w:sz w:val="20"/>
                <w:szCs w:val="20"/>
              </w:rPr>
              <w:tab/>
              <w:t>Наименование, или имя, фамилия плательщика (Компания:</w:t>
            </w:r>
          </w:p>
        </w:tc>
      </w:tr>
      <w:tr w:rsidR="00AE4246" w:rsidRPr="002103D5" w:rsidTr="007269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lastRenderedPageBreak/>
              <w:t>5.</w:t>
            </w:r>
            <w:r w:rsidRPr="002103D5">
              <w:rPr>
                <w:rFonts w:ascii="GHEA Grapalat" w:hAnsi="GHEA Grapalat"/>
                <w:sz w:val="20"/>
                <w:szCs w:val="20"/>
              </w:rPr>
              <w:tab/>
              <w:t>Обслуживающая плательщика Финансовая организация (банк):</w:t>
            </w:r>
          </w:p>
        </w:tc>
      </w:tr>
      <w:tr w:rsidR="00AE4246" w:rsidRPr="002103D5" w:rsidTr="007269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6.</w:t>
            </w:r>
            <w:r w:rsidRPr="002103D5">
              <w:rPr>
                <w:rFonts w:ascii="GHEA Grapalat" w:hAnsi="GHEA Grapalat"/>
                <w:sz w:val="20"/>
                <w:szCs w:val="20"/>
              </w:rPr>
              <w:tab/>
              <w:t>Номер счета плательщика:</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7.</w:t>
            </w:r>
            <w:r w:rsidRPr="002103D5">
              <w:rPr>
                <w:rFonts w:ascii="GHEA Grapalat" w:hAnsi="GHEA Grapalat"/>
                <w:sz w:val="20"/>
                <w:szCs w:val="20"/>
              </w:rPr>
              <w:tab/>
              <w:t>УНН плательщика:</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8.</w:t>
            </w:r>
            <w:r w:rsidRPr="002103D5">
              <w:rPr>
                <w:rFonts w:ascii="GHEA Grapalat" w:hAnsi="GHEA Grapalat"/>
                <w:sz w:val="20"/>
                <w:szCs w:val="20"/>
              </w:rPr>
              <w:tab/>
              <w:t>НЗОУ плательщика:</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9.</w:t>
            </w:r>
            <w:r w:rsidRPr="002103D5">
              <w:rPr>
                <w:rFonts w:ascii="GHEA Grapalat" w:hAnsi="GHEA Grapalat"/>
                <w:sz w:val="20"/>
                <w:szCs w:val="20"/>
              </w:rPr>
              <w:tab/>
              <w:t>Наименование, или имя, фамилия бенефициара:  Комитет по градостроительству РА</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10.</w:t>
            </w:r>
            <w:r w:rsidRPr="002103D5">
              <w:rPr>
                <w:rFonts w:ascii="GHEA Grapalat" w:hAnsi="GHEA Grapalat"/>
                <w:sz w:val="20"/>
                <w:szCs w:val="20"/>
              </w:rPr>
              <w:tab/>
              <w:t>НЗОУ бенефициара (не заполняется)</w:t>
            </w:r>
          </w:p>
        </w:tc>
      </w:tr>
      <w:tr w:rsidR="00AE4246" w:rsidRPr="002103D5" w:rsidTr="007269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lang w:val="en-US"/>
              </w:rPr>
            </w:pPr>
            <w:r w:rsidRPr="002103D5">
              <w:rPr>
                <w:rFonts w:ascii="GHEA Grapalat" w:hAnsi="GHEA Grapalat"/>
                <w:sz w:val="20"/>
                <w:szCs w:val="20"/>
              </w:rPr>
              <w:t>11.</w:t>
            </w:r>
            <w:r w:rsidRPr="002103D5">
              <w:rPr>
                <w:rFonts w:ascii="GHEA Grapalat" w:hAnsi="GHEA Grapalat"/>
                <w:sz w:val="20"/>
                <w:szCs w:val="20"/>
              </w:rPr>
              <w:tab/>
              <w:t>УНН бенефициара:</w:t>
            </w:r>
            <w:r w:rsidRPr="002103D5">
              <w:rPr>
                <w:rFonts w:ascii="GHEA Grapalat" w:hAnsi="GHEA Grapalat"/>
                <w:sz w:val="20"/>
                <w:szCs w:val="20"/>
                <w:lang w:val="en-US"/>
              </w:rPr>
              <w:t xml:space="preserve"> </w:t>
            </w:r>
            <w:r w:rsidRPr="002103D5">
              <w:rPr>
                <w:rFonts w:ascii="GHEA Grapalat" w:hAnsi="GHEA Grapalat"/>
                <w:sz w:val="20"/>
                <w:szCs w:val="20"/>
                <w:lang w:val="pt-BR"/>
              </w:rPr>
              <w:t>02565827</w:t>
            </w:r>
          </w:p>
        </w:tc>
      </w:tr>
      <w:tr w:rsidR="00AE4246" w:rsidRPr="002103D5" w:rsidTr="007269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12.</w:t>
            </w:r>
            <w:r w:rsidRPr="002103D5">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AE4246" w:rsidRPr="002103D5" w:rsidTr="007269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lang w:val="en-US"/>
              </w:rPr>
            </w:pPr>
            <w:r w:rsidRPr="002103D5">
              <w:rPr>
                <w:rFonts w:ascii="GHEA Grapalat" w:hAnsi="GHEA Grapalat"/>
                <w:sz w:val="20"/>
                <w:szCs w:val="20"/>
              </w:rPr>
              <w:t>13.</w:t>
            </w:r>
            <w:r w:rsidRPr="002103D5">
              <w:rPr>
                <w:rFonts w:ascii="GHEA Grapalat" w:hAnsi="GHEA Grapalat"/>
                <w:sz w:val="20"/>
                <w:szCs w:val="20"/>
              </w:rPr>
              <w:tab/>
              <w:t>Номер счета бенефициара (сч.№)</w:t>
            </w:r>
            <w:r w:rsidRPr="002103D5">
              <w:rPr>
                <w:rFonts w:ascii="GHEA Grapalat" w:hAnsi="GHEA Grapalat"/>
                <w:sz w:val="20"/>
                <w:szCs w:val="20"/>
                <w:lang w:val="en-US"/>
              </w:rPr>
              <w:t xml:space="preserve"> </w:t>
            </w:r>
            <w:r w:rsidRPr="002103D5">
              <w:rPr>
                <w:rFonts w:ascii="GHEA Grapalat" w:hAnsi="GHEA Grapalat" w:cs="Sylfaen"/>
                <w:sz w:val="20"/>
                <w:szCs w:val="20"/>
              </w:rPr>
              <w:t>900008000664</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14.</w:t>
            </w:r>
            <w:r w:rsidRPr="002103D5">
              <w:rPr>
                <w:rFonts w:ascii="GHEA Grapalat" w:hAnsi="GHEA Grapalat"/>
                <w:sz w:val="20"/>
                <w:szCs w:val="20"/>
              </w:rPr>
              <w:tab/>
              <w:t>Сумма (цифрами и прописью):</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15.</w:t>
            </w:r>
            <w:r w:rsidRPr="002103D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16.</w:t>
            </w:r>
            <w:r w:rsidRPr="002103D5">
              <w:rPr>
                <w:rFonts w:ascii="GHEA Grapalat" w:hAnsi="GHEA Grapalat"/>
                <w:sz w:val="20"/>
                <w:szCs w:val="20"/>
              </w:rPr>
              <w:tab/>
              <w:t>Валюта (прописью и по коду): драмов РА (</w:t>
            </w:r>
            <w:r w:rsidRPr="002103D5">
              <w:rPr>
                <w:rFonts w:ascii="GHEA Grapalat" w:hAnsi="GHEA Grapalat"/>
                <w:sz w:val="20"/>
                <w:szCs w:val="20"/>
                <w:lang w:val="en-US"/>
              </w:rPr>
              <w:t>AMD</w:t>
            </w:r>
            <w:r w:rsidRPr="002103D5">
              <w:rPr>
                <w:rFonts w:ascii="GHEA Grapalat" w:hAnsi="GHEA Grapalat"/>
                <w:sz w:val="20"/>
                <w:szCs w:val="20"/>
              </w:rPr>
              <w:t>)</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17.</w:t>
            </w:r>
            <w:r w:rsidRPr="002103D5">
              <w:rPr>
                <w:rFonts w:ascii="GHEA Grapalat" w:hAnsi="GHEA Grapalat"/>
                <w:sz w:val="20"/>
                <w:szCs w:val="20"/>
              </w:rPr>
              <w:tab/>
              <w:t>Цель сделки (уплаты): (для обеспечения квалификации)</w:t>
            </w:r>
          </w:p>
        </w:tc>
      </w:tr>
      <w:tr w:rsidR="00AE4246" w:rsidRPr="002103D5" w:rsidTr="007269B8">
        <w:trPr>
          <w:trHeight w:val="424"/>
        </w:trPr>
        <w:tc>
          <w:tcPr>
            <w:tcW w:w="10980" w:type="dxa"/>
            <w:gridSpan w:val="2"/>
            <w:tcBorders>
              <w:top w:val="single" w:sz="4" w:space="0" w:color="auto"/>
              <w:left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18.</w:t>
            </w:r>
            <w:r w:rsidRPr="002103D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E4246" w:rsidRPr="002103D5" w:rsidTr="007269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19.</w:t>
            </w:r>
            <w:r w:rsidRPr="002103D5">
              <w:rPr>
                <w:rFonts w:ascii="GHEA Grapalat" w:hAnsi="GHEA Grapalat"/>
                <w:sz w:val="20"/>
                <w:szCs w:val="20"/>
                <w:lang w:val="en-US"/>
              </w:rPr>
              <w:tab/>
            </w:r>
            <w:r w:rsidRPr="002103D5">
              <w:rPr>
                <w:rFonts w:ascii="GHEA Grapalat" w:hAnsi="GHEA Grapalat"/>
                <w:sz w:val="20"/>
                <w:szCs w:val="20"/>
              </w:rPr>
              <w:t>Условия оплаты: &lt;акцептованный платеж&gt;</w:t>
            </w:r>
          </w:p>
        </w:tc>
      </w:tr>
      <w:tr w:rsidR="00AE4246" w:rsidRPr="002103D5" w:rsidTr="007269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lang w:val="en-US"/>
              </w:rPr>
            </w:pPr>
            <w:r w:rsidRPr="002103D5">
              <w:rPr>
                <w:rFonts w:ascii="GHEA Grapalat" w:hAnsi="GHEA Grapalat"/>
                <w:sz w:val="20"/>
                <w:szCs w:val="20"/>
              </w:rPr>
              <w:t>20.</w:t>
            </w:r>
            <w:r w:rsidRPr="002103D5">
              <w:rPr>
                <w:rFonts w:ascii="GHEA Grapalat" w:hAnsi="GHEA Grapalat"/>
                <w:sz w:val="20"/>
                <w:szCs w:val="20"/>
                <w:lang w:val="en-US"/>
              </w:rPr>
              <w:tab/>
            </w:r>
            <w:r w:rsidRPr="002103D5">
              <w:rPr>
                <w:rFonts w:ascii="GHEA Grapalat" w:hAnsi="GHEA Grapalat"/>
                <w:sz w:val="20"/>
                <w:szCs w:val="20"/>
              </w:rPr>
              <w:t>Количество прилагаемых страниц: --- страниц</w:t>
            </w:r>
          </w:p>
        </w:tc>
      </w:tr>
      <w:tr w:rsidR="00AE4246" w:rsidRPr="002103D5" w:rsidTr="007269B8">
        <w:trPr>
          <w:trHeight w:val="2194"/>
        </w:trPr>
        <w:tc>
          <w:tcPr>
            <w:tcW w:w="5616" w:type="dxa"/>
            <w:tcBorders>
              <w:top w:val="nil"/>
              <w:left w:val="single" w:sz="4" w:space="0" w:color="auto"/>
              <w:bottom w:val="single" w:sz="4" w:space="0" w:color="auto"/>
              <w:right w:val="single" w:sz="4" w:space="0" w:color="auto"/>
            </w:tcBorders>
            <w:noWrap/>
            <w:vAlign w:val="bottom"/>
          </w:tcPr>
          <w:p w:rsidR="00AE4246" w:rsidRPr="002103D5" w:rsidRDefault="00AE4246" w:rsidP="00CA3BF8">
            <w:pPr>
              <w:widowControl w:val="0"/>
              <w:tabs>
                <w:tab w:val="left" w:pos="851"/>
              </w:tabs>
              <w:rPr>
                <w:rFonts w:ascii="GHEA Grapalat" w:hAnsi="GHEA Grapalat" w:cs="Sylfaen"/>
                <w:sz w:val="20"/>
                <w:szCs w:val="20"/>
              </w:rPr>
            </w:pPr>
            <w:r w:rsidRPr="002103D5">
              <w:rPr>
                <w:rFonts w:ascii="GHEA Grapalat" w:hAnsi="GHEA Grapalat"/>
                <w:sz w:val="20"/>
                <w:szCs w:val="20"/>
              </w:rPr>
              <w:t>22.а.</w:t>
            </w:r>
            <w:r w:rsidRPr="002103D5">
              <w:rPr>
                <w:rFonts w:ascii="GHEA Grapalat" w:hAnsi="GHEA Grapalat"/>
                <w:sz w:val="20"/>
                <w:szCs w:val="20"/>
              </w:rPr>
              <w:tab/>
              <w:t>Подписи бенефициара</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jc w:val="right"/>
              <w:rPr>
                <w:rFonts w:ascii="GHEA Grapalat" w:hAnsi="GHEA Grapalat" w:cs="Tahoma"/>
                <w:sz w:val="20"/>
                <w:szCs w:val="20"/>
              </w:rPr>
            </w:pPr>
            <w:r w:rsidRPr="002103D5">
              <w:rPr>
                <w:rFonts w:ascii="GHEA Grapalat" w:hAnsi="GHEA Grapalat"/>
                <w:sz w:val="20"/>
                <w:szCs w:val="20"/>
              </w:rPr>
              <w:t>/____________________/</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/____________________/</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tabs>
                <w:tab w:val="left" w:pos="4545"/>
              </w:tabs>
              <w:rPr>
                <w:rFonts w:ascii="GHEA Grapalat" w:hAnsi="GHEA Grapalat" w:cs="Sylfaen"/>
                <w:sz w:val="20"/>
                <w:szCs w:val="20"/>
              </w:rPr>
            </w:pPr>
            <w:r w:rsidRPr="002103D5">
              <w:rPr>
                <w:rFonts w:ascii="GHEA Grapalat" w:hAnsi="GHEA Grapalat"/>
                <w:sz w:val="20"/>
                <w:szCs w:val="20"/>
              </w:rPr>
              <w:t>22.б.</w:t>
            </w:r>
            <w:r w:rsidRPr="002103D5">
              <w:rPr>
                <w:rFonts w:ascii="GHEA Grapalat" w:hAnsi="GHEA Grapalat"/>
                <w:sz w:val="20"/>
                <w:szCs w:val="20"/>
              </w:rPr>
              <w:tab/>
              <w:t>М. П.</w:t>
            </w:r>
          </w:p>
          <w:p w:rsidR="00AE4246" w:rsidRPr="002103D5" w:rsidRDefault="00AE4246" w:rsidP="00CA3BF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AE4246" w:rsidRPr="002103D5" w:rsidRDefault="00AE4246" w:rsidP="00CA3BF8">
            <w:pPr>
              <w:widowControl w:val="0"/>
              <w:tabs>
                <w:tab w:val="left" w:pos="905"/>
              </w:tabs>
              <w:rPr>
                <w:rFonts w:ascii="GHEA Grapalat" w:hAnsi="GHEA Grapalat" w:cs="Sylfaen"/>
                <w:sz w:val="20"/>
                <w:szCs w:val="20"/>
              </w:rPr>
            </w:pPr>
            <w:r w:rsidRPr="002103D5">
              <w:rPr>
                <w:rFonts w:ascii="GHEA Grapalat" w:hAnsi="GHEA Grapalat"/>
                <w:sz w:val="20"/>
                <w:szCs w:val="20"/>
              </w:rPr>
              <w:t>21.а.</w:t>
            </w:r>
            <w:r w:rsidRPr="002103D5">
              <w:rPr>
                <w:rFonts w:ascii="GHEA Grapalat" w:hAnsi="GHEA Grapalat"/>
                <w:sz w:val="20"/>
                <w:szCs w:val="20"/>
              </w:rPr>
              <w:tab/>
            </w:r>
            <w:r w:rsidRPr="002103D5">
              <w:rPr>
                <w:rFonts w:ascii="Courier New" w:hAnsi="Courier New"/>
                <w:sz w:val="20"/>
                <w:szCs w:val="20"/>
              </w:rPr>
              <w:t> </w:t>
            </w:r>
            <w:r w:rsidRPr="002103D5">
              <w:rPr>
                <w:rFonts w:ascii="GHEA Grapalat" w:hAnsi="GHEA Grapalat"/>
                <w:sz w:val="20"/>
                <w:szCs w:val="20"/>
              </w:rPr>
              <w:t>Подписи плательщика:</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/____________________/</w:t>
            </w:r>
          </w:p>
          <w:p w:rsidR="00AE4246" w:rsidRPr="002103D5" w:rsidRDefault="00AE4246" w:rsidP="00CA3BF8">
            <w:pPr>
              <w:widowControl w:val="0"/>
              <w:jc w:val="right"/>
              <w:rPr>
                <w:rFonts w:ascii="GHEA Grapalat" w:hAnsi="GHEA Grapalat" w:cs="Tahoma"/>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/____________________/</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tabs>
                <w:tab w:val="left" w:pos="4539"/>
              </w:tabs>
              <w:rPr>
                <w:rFonts w:ascii="GHEA Grapalat" w:hAnsi="GHEA Grapalat" w:cs="Sylfaen"/>
                <w:sz w:val="20"/>
                <w:szCs w:val="20"/>
              </w:rPr>
            </w:pPr>
            <w:r w:rsidRPr="002103D5">
              <w:rPr>
                <w:rFonts w:ascii="GHEA Grapalat" w:hAnsi="GHEA Grapalat"/>
                <w:sz w:val="20"/>
                <w:szCs w:val="20"/>
              </w:rPr>
              <w:t>21.б.</w:t>
            </w:r>
            <w:r w:rsidRPr="002103D5">
              <w:rPr>
                <w:rFonts w:ascii="GHEA Grapalat" w:hAnsi="GHEA Grapalat"/>
                <w:sz w:val="20"/>
                <w:szCs w:val="20"/>
              </w:rPr>
              <w:tab/>
              <w:t>М. П.</w:t>
            </w:r>
          </w:p>
        </w:tc>
      </w:tr>
      <w:tr w:rsidR="00AE4246" w:rsidRPr="002103D5" w:rsidTr="007269B8">
        <w:trPr>
          <w:trHeight w:val="2194"/>
        </w:trPr>
        <w:tc>
          <w:tcPr>
            <w:tcW w:w="5616" w:type="dxa"/>
            <w:tcBorders>
              <w:top w:val="single" w:sz="4" w:space="0" w:color="auto"/>
              <w:left w:val="single" w:sz="4" w:space="0" w:color="auto"/>
              <w:right w:val="single" w:sz="4" w:space="0" w:color="auto"/>
            </w:tcBorders>
            <w:noWrap/>
            <w:vAlign w:val="bottom"/>
          </w:tcPr>
          <w:p w:rsidR="00AE4246" w:rsidRPr="002103D5" w:rsidRDefault="00AE4246" w:rsidP="00CA3BF8">
            <w:pPr>
              <w:widowControl w:val="0"/>
              <w:rPr>
                <w:rFonts w:ascii="GHEA Grapalat" w:hAnsi="GHEA Grapalat" w:cs="Tahoma"/>
                <w:sz w:val="20"/>
                <w:szCs w:val="20"/>
              </w:rPr>
            </w:pPr>
            <w:r w:rsidRPr="002103D5">
              <w:rPr>
                <w:rFonts w:ascii="GHEA Grapalat" w:hAnsi="GHEA Grapalat"/>
                <w:sz w:val="20"/>
                <w:szCs w:val="20"/>
              </w:rPr>
              <w:t>24.а.</w:t>
            </w:r>
            <w:r w:rsidRPr="002103D5">
              <w:rPr>
                <w:rFonts w:ascii="GHEA Grapalat" w:hAnsi="GHEA Grapalat"/>
                <w:sz w:val="20"/>
                <w:szCs w:val="20"/>
              </w:rPr>
              <w:tab/>
              <w:t xml:space="preserve"> Обслуживающая бенефициара финансовая организация </w:t>
            </w:r>
          </w:p>
          <w:p w:rsidR="00AE4246" w:rsidRPr="002103D5" w:rsidRDefault="00AE4246" w:rsidP="00CA3BF8">
            <w:pPr>
              <w:widowControl w:val="0"/>
              <w:rPr>
                <w:rFonts w:ascii="GHEA Grapalat" w:hAnsi="GHEA Grapalat"/>
                <w:sz w:val="20"/>
                <w:szCs w:val="20"/>
              </w:rPr>
            </w:pPr>
          </w:p>
          <w:p w:rsidR="00AE4246" w:rsidRPr="002103D5" w:rsidRDefault="00AE4246" w:rsidP="00CA3BF8">
            <w:pPr>
              <w:widowControl w:val="0"/>
              <w:jc w:val="right"/>
              <w:rPr>
                <w:rFonts w:ascii="GHEA Grapalat" w:hAnsi="GHEA Grapalat" w:cs="Tahoma"/>
                <w:sz w:val="20"/>
                <w:szCs w:val="20"/>
              </w:rPr>
            </w:pPr>
            <w:r w:rsidRPr="002103D5">
              <w:rPr>
                <w:rFonts w:ascii="GHEA Grapalat" w:hAnsi="GHEA Grapalat"/>
                <w:sz w:val="20"/>
                <w:szCs w:val="20"/>
              </w:rPr>
              <w:t>/____________________/</w:t>
            </w:r>
          </w:p>
          <w:p w:rsidR="00AE4246" w:rsidRPr="002103D5" w:rsidRDefault="00AE4246" w:rsidP="00CA3BF8">
            <w:pPr>
              <w:widowControl w:val="0"/>
              <w:ind w:left="3828" w:right="13"/>
              <w:jc w:val="both"/>
              <w:rPr>
                <w:rFonts w:ascii="GHEA Grapalat" w:hAnsi="GHEA Grapalat" w:cs="Sylfaen"/>
                <w:sz w:val="20"/>
                <w:szCs w:val="20"/>
                <w:vertAlign w:val="superscript"/>
              </w:rPr>
            </w:pPr>
            <w:r w:rsidRPr="002103D5">
              <w:rPr>
                <w:rFonts w:ascii="GHEA Grapalat" w:hAnsi="GHEA Grapalat"/>
                <w:sz w:val="20"/>
                <w:szCs w:val="20"/>
                <w:vertAlign w:val="superscript"/>
              </w:rPr>
              <w:t>подпись/</w:t>
            </w:r>
          </w:p>
          <w:p w:rsidR="00AE4246" w:rsidRPr="002103D5" w:rsidRDefault="00AE4246" w:rsidP="00CA3BF8">
            <w:pPr>
              <w:widowControl w:val="0"/>
              <w:rPr>
                <w:rFonts w:ascii="GHEA Grapalat" w:hAnsi="GHEA Grapalat" w:cs="Tahoma"/>
                <w:sz w:val="20"/>
                <w:szCs w:val="20"/>
              </w:rPr>
            </w:pPr>
          </w:p>
          <w:p w:rsidR="00AE4246" w:rsidRPr="002103D5" w:rsidRDefault="00AE4246" w:rsidP="00CA3BF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AE4246" w:rsidRPr="002103D5" w:rsidRDefault="00AE4246" w:rsidP="00CA3BF8">
            <w:pPr>
              <w:widowControl w:val="0"/>
              <w:rPr>
                <w:rFonts w:ascii="GHEA Grapalat" w:hAnsi="GHEA Grapalat" w:cs="Tahoma"/>
                <w:sz w:val="20"/>
                <w:szCs w:val="20"/>
              </w:rPr>
            </w:pPr>
            <w:r w:rsidRPr="002103D5">
              <w:rPr>
                <w:rFonts w:ascii="GHEA Grapalat" w:hAnsi="GHEA Grapalat"/>
                <w:sz w:val="20"/>
                <w:szCs w:val="20"/>
              </w:rPr>
              <w:t>23.а.</w:t>
            </w:r>
            <w:r w:rsidRPr="002103D5">
              <w:rPr>
                <w:rFonts w:ascii="GHEA Grapalat" w:hAnsi="GHEA Grapalat"/>
                <w:sz w:val="20"/>
                <w:szCs w:val="20"/>
              </w:rPr>
              <w:tab/>
              <w:t xml:space="preserve"> Обслуживающая плательщика финансовая организация </w:t>
            </w:r>
          </w:p>
          <w:p w:rsidR="00AE4246" w:rsidRPr="002103D5" w:rsidRDefault="00AE4246" w:rsidP="00CA3BF8">
            <w:pPr>
              <w:widowControl w:val="0"/>
              <w:rPr>
                <w:rFonts w:ascii="GHEA Grapalat" w:hAnsi="GHEA Grapalat" w:cs="Tahoma"/>
                <w:sz w:val="20"/>
                <w:szCs w:val="20"/>
              </w:rPr>
            </w:pPr>
          </w:p>
          <w:p w:rsidR="00AE4246" w:rsidRPr="002103D5" w:rsidRDefault="00AE4246" w:rsidP="00CA3BF8">
            <w:pPr>
              <w:widowControl w:val="0"/>
              <w:jc w:val="right"/>
              <w:rPr>
                <w:rFonts w:ascii="GHEA Grapalat" w:hAnsi="GHEA Grapalat" w:cs="Tahoma"/>
                <w:sz w:val="20"/>
                <w:szCs w:val="20"/>
              </w:rPr>
            </w:pPr>
            <w:r w:rsidRPr="002103D5">
              <w:rPr>
                <w:rFonts w:ascii="GHEA Grapalat" w:hAnsi="GHEA Grapalat"/>
                <w:sz w:val="20"/>
                <w:szCs w:val="20"/>
              </w:rPr>
              <w:t>/____________________/</w:t>
            </w:r>
          </w:p>
          <w:p w:rsidR="00AE4246" w:rsidRPr="002103D5" w:rsidRDefault="00AE4246" w:rsidP="00CA3BF8">
            <w:pPr>
              <w:widowControl w:val="0"/>
              <w:ind w:right="983"/>
              <w:jc w:val="right"/>
              <w:rPr>
                <w:rFonts w:ascii="GHEA Grapalat" w:hAnsi="GHEA Grapalat" w:cs="Sylfaen"/>
                <w:sz w:val="20"/>
                <w:szCs w:val="20"/>
                <w:vertAlign w:val="superscript"/>
              </w:rPr>
            </w:pPr>
            <w:r w:rsidRPr="002103D5">
              <w:rPr>
                <w:rFonts w:ascii="GHEA Grapalat" w:hAnsi="GHEA Grapalat"/>
                <w:sz w:val="20"/>
                <w:szCs w:val="20"/>
                <w:vertAlign w:val="superscript"/>
              </w:rPr>
              <w:t>/подпись/</w:t>
            </w:r>
          </w:p>
          <w:p w:rsidR="00AE4246" w:rsidRPr="002103D5" w:rsidRDefault="00AE4246" w:rsidP="00CA3BF8">
            <w:pPr>
              <w:widowControl w:val="0"/>
              <w:rPr>
                <w:rFonts w:ascii="GHEA Grapalat" w:hAnsi="GHEA Grapalat" w:cs="Arial"/>
                <w:sz w:val="20"/>
                <w:szCs w:val="20"/>
              </w:rPr>
            </w:pPr>
          </w:p>
        </w:tc>
      </w:tr>
      <w:tr w:rsidR="00AE4246" w:rsidRPr="002103D5" w:rsidTr="007269B8">
        <w:trPr>
          <w:trHeight w:val="576"/>
        </w:trPr>
        <w:tc>
          <w:tcPr>
            <w:tcW w:w="5616" w:type="dxa"/>
            <w:tcBorders>
              <w:top w:val="nil"/>
              <w:left w:val="single" w:sz="4" w:space="0" w:color="auto"/>
              <w:bottom w:val="single" w:sz="4" w:space="0" w:color="auto"/>
              <w:right w:val="single" w:sz="4" w:space="0" w:color="auto"/>
            </w:tcBorders>
            <w:noWrap/>
            <w:vAlign w:val="bottom"/>
          </w:tcPr>
          <w:p w:rsidR="00AE4246" w:rsidRPr="002103D5" w:rsidRDefault="00AE4246" w:rsidP="00CA3BF8">
            <w:pPr>
              <w:widowControl w:val="0"/>
              <w:tabs>
                <w:tab w:val="left" w:pos="4678"/>
              </w:tabs>
              <w:rPr>
                <w:rFonts w:ascii="GHEA Grapalat" w:hAnsi="GHEA Grapalat" w:cs="Sylfaen"/>
                <w:sz w:val="20"/>
                <w:szCs w:val="20"/>
              </w:rPr>
            </w:pPr>
            <w:r w:rsidRPr="002103D5">
              <w:rPr>
                <w:rFonts w:ascii="GHEA Grapalat" w:hAnsi="GHEA Grapalat"/>
                <w:sz w:val="20"/>
                <w:szCs w:val="20"/>
              </w:rPr>
              <w:t>24.б.</w:t>
            </w:r>
            <w:r w:rsidRPr="002103D5">
              <w:rPr>
                <w:rFonts w:ascii="GHEA Grapalat" w:hAnsi="GHEA Grapalat"/>
                <w:sz w:val="20"/>
                <w:szCs w:val="20"/>
              </w:rPr>
              <w:tab/>
              <w:t>М. П.</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ind w:right="155"/>
              <w:jc w:val="right"/>
              <w:rPr>
                <w:rFonts w:ascii="GHEA Grapalat" w:hAnsi="GHEA Grapalat" w:cs="Sylfaen"/>
                <w:sz w:val="20"/>
                <w:szCs w:val="20"/>
                <w:lang w:val="en-US"/>
              </w:rPr>
            </w:pPr>
            <w:r w:rsidRPr="002103D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AE4246" w:rsidRPr="002103D5" w:rsidRDefault="00AE4246" w:rsidP="00CA3BF8">
            <w:pPr>
              <w:widowControl w:val="0"/>
              <w:tabs>
                <w:tab w:val="left" w:pos="4554"/>
              </w:tabs>
              <w:rPr>
                <w:rFonts w:ascii="GHEA Grapalat" w:hAnsi="GHEA Grapalat" w:cs="Sylfaen"/>
                <w:sz w:val="20"/>
                <w:szCs w:val="20"/>
              </w:rPr>
            </w:pPr>
            <w:r w:rsidRPr="002103D5">
              <w:rPr>
                <w:rFonts w:ascii="GHEA Grapalat" w:hAnsi="GHEA Grapalat"/>
                <w:sz w:val="20"/>
                <w:szCs w:val="20"/>
              </w:rPr>
              <w:t>23.б.</w:t>
            </w:r>
            <w:r w:rsidRPr="002103D5">
              <w:rPr>
                <w:rFonts w:ascii="GHEA Grapalat" w:hAnsi="GHEA Grapalat"/>
                <w:sz w:val="20"/>
                <w:szCs w:val="20"/>
              </w:rPr>
              <w:tab/>
              <w:t>М. П.</w:t>
            </w:r>
          </w:p>
          <w:p w:rsidR="00AE4246" w:rsidRPr="002103D5" w:rsidRDefault="00AE4246" w:rsidP="00CA3BF8">
            <w:pPr>
              <w:widowControl w:val="0"/>
              <w:rPr>
                <w:rFonts w:ascii="GHEA Grapalat" w:hAnsi="GHEA Grapalat"/>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23.в Дата исполнения: "___" ___ 20___г.</w:t>
            </w:r>
          </w:p>
        </w:tc>
      </w:tr>
    </w:tbl>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jc w:val="center"/>
        <w:rPr>
          <w:rFonts w:ascii="GHEA Grapalat" w:hAnsi="GHEA Grapalat" w:cs="Sylfaen"/>
          <w:sz w:val="20"/>
          <w:szCs w:val="20"/>
        </w:rPr>
      </w:pPr>
    </w:p>
    <w:p w:rsidR="00AE4246" w:rsidRPr="002103D5" w:rsidRDefault="00AE4246" w:rsidP="00CA3BF8">
      <w:pPr>
        <w:rPr>
          <w:rFonts w:ascii="GHEA Grapalat" w:hAnsi="GHEA Grapalat" w:cs="Sylfaen"/>
          <w:sz w:val="20"/>
          <w:szCs w:val="20"/>
        </w:rPr>
      </w:pPr>
      <w:r w:rsidRPr="002103D5">
        <w:rPr>
          <w:rFonts w:ascii="GHEA Grapalat" w:hAnsi="GHEA Grapalat" w:cs="Sylfaen"/>
          <w:sz w:val="20"/>
          <w:szCs w:val="20"/>
        </w:rPr>
        <w:t xml:space="preserve">*  </w:t>
      </w:r>
      <w:r w:rsidRPr="002103D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E4246" w:rsidRPr="002103D5" w:rsidRDefault="00AE4246" w:rsidP="00CA3BF8">
      <w:pPr>
        <w:widowControl w:val="0"/>
        <w:ind w:left="567" w:right="565"/>
        <w:jc w:val="center"/>
        <w:rPr>
          <w:rFonts w:ascii="GHEA Grapalat" w:hAnsi="GHEA Grapalat"/>
          <w:b/>
          <w:sz w:val="20"/>
          <w:szCs w:val="20"/>
        </w:rPr>
      </w:pPr>
      <w:r w:rsidRPr="002103D5">
        <w:rPr>
          <w:rFonts w:ascii="GHEA Grapalat" w:hAnsi="GHEA Grapalat"/>
          <w:b/>
          <w:sz w:val="20"/>
          <w:szCs w:val="20"/>
        </w:rPr>
        <w:t xml:space="preserve">Обязательные реквизиты платежного требования </w:t>
      </w:r>
      <w:r w:rsidRPr="002103D5">
        <w:rPr>
          <w:rFonts w:ascii="GHEA Grapalat" w:hAnsi="GHEA Grapalat"/>
          <w:b/>
          <w:sz w:val="20"/>
          <w:szCs w:val="20"/>
        </w:rPr>
        <w:br/>
      </w:r>
      <w:r w:rsidRPr="002103D5">
        <w:rPr>
          <w:rFonts w:ascii="GHEA Grapalat" w:hAnsi="GHEA Grapalat"/>
          <w:b/>
          <w:sz w:val="20"/>
          <w:szCs w:val="20"/>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E4246" w:rsidRPr="002103D5" w:rsidTr="007269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Наличие указанного поля/</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 xml:space="preserve">Требование о заполнении реквизита </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Сторона,</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 xml:space="preserve">заполняющая реквизит </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бенефициар или плательщик</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(в связи с процессом закупки)</w:t>
            </w:r>
          </w:p>
        </w:tc>
      </w:tr>
      <w:tr w:rsidR="00AE4246" w:rsidRPr="002103D5" w:rsidTr="007269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5</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 документе заранее заполнено "Платежное требование"</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бенефициаром при представлении платежного требования в банк плательщика</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2103D5">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 заполняется)</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плательщиком </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 заполняется и не применяется)</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бенефициаром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Del="0010680B" w:rsidRDefault="00AE4246" w:rsidP="00CA3BF8">
            <w:pPr>
              <w:widowControl w:val="0"/>
              <w:jc w:val="center"/>
              <w:rPr>
                <w:rFonts w:ascii="GHEA Grapalat" w:hAnsi="GHEA Grapalat"/>
                <w:sz w:val="20"/>
                <w:szCs w:val="20"/>
              </w:rPr>
            </w:pPr>
            <w:r w:rsidRPr="002103D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cs="Sylfaen"/>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cs="Sylfaen"/>
                <w:sz w:val="20"/>
                <w:szCs w:val="20"/>
              </w:rPr>
            </w:pPr>
            <w:r w:rsidRPr="002103D5">
              <w:rPr>
                <w:rFonts w:ascii="GHEA Grapalat" w:hAnsi="GHEA Grapalat"/>
                <w:sz w:val="20"/>
                <w:szCs w:val="20"/>
              </w:rPr>
              <w:t xml:space="preserve">заполняются слова "акцептованный платеж",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заранее заполняется бенефициаром </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бенефициаром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w:t>
            </w:r>
            <w:r w:rsidRPr="002103D5">
              <w:rPr>
                <w:rFonts w:ascii="GHEA Grapalat" w:hAnsi="GHEA Grapalat"/>
                <w:sz w:val="20"/>
                <w:szCs w:val="20"/>
              </w:rPr>
              <w:lastRenderedPageBreak/>
              <w:t>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 xml:space="preserve">подписывается плательщиком или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проставляется электронная подпись плательщика</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наличии печати, когда плательщик представляет Требование в бумажной форме</w:t>
            </w:r>
          </w:p>
          <w:p w:rsidR="00AE4246" w:rsidRPr="002103D5" w:rsidRDefault="00AE4246" w:rsidP="00CA3BF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скрепляется печатью плательщика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представлении в бумажной форме</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подписывается бенефициаром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скрепляется печатью бенефициара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представлении в банк в бумажной форме</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подпись сотрудника финансовой организации (филиала), обслуживающей </w:t>
            </w:r>
            <w:r w:rsidRPr="002103D5">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подпись сотрудника </w:t>
            </w:r>
            <w:r w:rsidRPr="002103D5">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bl>
    <w:p w:rsidR="00AE4246" w:rsidRPr="002103D5"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5B3A59"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CF40C7" w:rsidRDefault="00CF40C7"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CF40C7" w:rsidRPr="008D6A10" w:rsidRDefault="00CF40C7"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Pr="002103D5" w:rsidRDefault="00AE4246" w:rsidP="00CA3BF8">
      <w:pPr>
        <w:widowControl w:val="0"/>
        <w:jc w:val="right"/>
        <w:rPr>
          <w:rFonts w:ascii="GHEA Grapalat" w:hAnsi="GHEA Grapalat" w:cs="GHEA Grapalat"/>
          <w:b/>
          <w:sz w:val="20"/>
          <w:szCs w:val="20"/>
        </w:rPr>
      </w:pPr>
      <w:r w:rsidRPr="002103D5">
        <w:rPr>
          <w:rFonts w:ascii="GHEA Grapalat" w:hAnsi="GHEA Grapalat"/>
          <w:b/>
          <w:sz w:val="20"/>
          <w:szCs w:val="20"/>
        </w:rPr>
        <w:lastRenderedPageBreak/>
        <w:t>Приложение № 5.1</w:t>
      </w:r>
    </w:p>
    <w:p w:rsidR="00AE4246" w:rsidRPr="00AE4246" w:rsidRDefault="00AE4246" w:rsidP="00CA3BF8">
      <w:pPr>
        <w:widowControl w:val="0"/>
        <w:jc w:val="right"/>
        <w:rPr>
          <w:rFonts w:ascii="GHEA Grapalat" w:hAnsi="GHEA Grapalat"/>
          <w:b/>
          <w:sz w:val="20"/>
          <w:szCs w:val="20"/>
          <w:lang w:val="en-US"/>
        </w:rPr>
      </w:pPr>
      <w:r w:rsidRPr="002103D5">
        <w:rPr>
          <w:rFonts w:ascii="GHEA Grapalat" w:hAnsi="GHEA Grapalat"/>
          <w:b/>
          <w:sz w:val="20"/>
          <w:szCs w:val="20"/>
        </w:rPr>
        <w:t>к Приглашению на запрос котировок</w:t>
      </w:r>
      <w:r w:rsidRPr="002103D5">
        <w:rPr>
          <w:rFonts w:ascii="GHEA Grapalat" w:hAnsi="GHEA Grapalat"/>
          <w:b/>
          <w:sz w:val="20"/>
          <w:szCs w:val="20"/>
        </w:rPr>
        <w:br/>
        <w:t>под кодом HHQK-GHTsDzB-</w:t>
      </w:r>
      <w:r w:rsidR="005C7C23">
        <w:rPr>
          <w:rFonts w:ascii="GHEA Grapalat" w:hAnsi="GHEA Grapalat"/>
          <w:b/>
          <w:sz w:val="20"/>
          <w:szCs w:val="20"/>
        </w:rPr>
        <w:t>24/12</w:t>
      </w:r>
    </w:p>
    <w:p w:rsidR="00AE4246" w:rsidRPr="002103D5" w:rsidRDefault="00AE4246" w:rsidP="00CA3BF8">
      <w:pPr>
        <w:widowControl w:val="0"/>
        <w:jc w:val="center"/>
        <w:rPr>
          <w:rFonts w:ascii="GHEA Grapalat" w:hAnsi="GHEA Grapalat"/>
          <w:b/>
          <w:sz w:val="20"/>
          <w:szCs w:val="20"/>
        </w:rPr>
      </w:pPr>
    </w:p>
    <w:p w:rsidR="00AE4246" w:rsidRPr="002103D5" w:rsidRDefault="00AE4246" w:rsidP="00CA3BF8">
      <w:pPr>
        <w:widowControl w:val="0"/>
        <w:jc w:val="center"/>
        <w:rPr>
          <w:rFonts w:ascii="GHEA Grapalat" w:hAnsi="GHEA Grapalat"/>
          <w:b/>
          <w:sz w:val="20"/>
          <w:szCs w:val="20"/>
        </w:rPr>
      </w:pPr>
    </w:p>
    <w:p w:rsidR="00AE4246" w:rsidRPr="002103D5" w:rsidRDefault="00AE4246" w:rsidP="00CA3BF8">
      <w:pPr>
        <w:widowControl w:val="0"/>
        <w:jc w:val="center"/>
        <w:rPr>
          <w:rFonts w:ascii="GHEA Grapalat" w:hAnsi="GHEA Grapalat" w:cs="GHEA Grapalat"/>
          <w:b/>
          <w:sz w:val="20"/>
          <w:szCs w:val="20"/>
        </w:rPr>
      </w:pPr>
      <w:r w:rsidRPr="002103D5">
        <w:rPr>
          <w:rFonts w:ascii="GHEA Grapalat" w:hAnsi="GHEA Grapalat"/>
          <w:b/>
          <w:sz w:val="20"/>
          <w:szCs w:val="20"/>
        </w:rPr>
        <w:t xml:space="preserve">СОГЛАШЕНИЕ О НЕУСТОЙКЕ </w:t>
      </w:r>
    </w:p>
    <w:p w:rsidR="00AE4246" w:rsidRPr="002103D5" w:rsidRDefault="00AE4246" w:rsidP="00CA3BF8">
      <w:pPr>
        <w:widowControl w:val="0"/>
        <w:jc w:val="center"/>
        <w:rPr>
          <w:rFonts w:ascii="GHEA Grapalat" w:hAnsi="GHEA Grapalat" w:cs="GHEA Grapalat"/>
          <w:b/>
          <w:sz w:val="20"/>
          <w:szCs w:val="20"/>
        </w:rPr>
      </w:pPr>
      <w:r w:rsidRPr="002103D5">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E4246" w:rsidRPr="002103D5" w:rsidTr="007269B8">
        <w:tc>
          <w:tcPr>
            <w:tcW w:w="4786" w:type="dxa"/>
          </w:tcPr>
          <w:p w:rsidR="00AE4246" w:rsidRPr="002103D5" w:rsidRDefault="00AE4246" w:rsidP="00CA3BF8">
            <w:pPr>
              <w:widowControl w:val="0"/>
              <w:rPr>
                <w:rFonts w:ascii="GHEA Grapalat" w:hAnsi="GHEA Grapalat" w:cs="GHEA Grapalat"/>
                <w:b/>
                <w:sz w:val="20"/>
                <w:szCs w:val="20"/>
                <w:lang w:val="en-US"/>
              </w:rPr>
            </w:pPr>
            <w:r w:rsidRPr="002103D5">
              <w:rPr>
                <w:rFonts w:ascii="GHEA Grapalat" w:hAnsi="GHEA Grapalat"/>
                <w:sz w:val="20"/>
                <w:szCs w:val="20"/>
              </w:rPr>
              <w:t>г. Ереван</w:t>
            </w:r>
          </w:p>
        </w:tc>
        <w:tc>
          <w:tcPr>
            <w:tcW w:w="4500" w:type="dxa"/>
          </w:tcPr>
          <w:p w:rsidR="00AE4246" w:rsidRPr="002103D5" w:rsidRDefault="00AE4246" w:rsidP="00CA3BF8">
            <w:pPr>
              <w:widowControl w:val="0"/>
              <w:jc w:val="right"/>
              <w:rPr>
                <w:rFonts w:ascii="GHEA Grapalat" w:hAnsi="GHEA Grapalat" w:cs="GHEA Grapalat"/>
                <w:b/>
                <w:sz w:val="20"/>
                <w:szCs w:val="20"/>
              </w:rPr>
            </w:pPr>
            <w:r w:rsidRPr="002103D5">
              <w:rPr>
                <w:rFonts w:ascii="GHEA Grapalat" w:hAnsi="GHEA Grapalat"/>
                <w:sz w:val="20"/>
                <w:szCs w:val="20"/>
              </w:rPr>
              <w:t>"</w:t>
            </w:r>
            <w:r w:rsidRPr="002103D5">
              <w:rPr>
                <w:rFonts w:ascii="GHEA Grapalat" w:hAnsi="GHEA Grapalat"/>
                <w:sz w:val="20"/>
                <w:szCs w:val="20"/>
                <w:lang w:val="en-US"/>
              </w:rPr>
              <w:tab/>
            </w:r>
            <w:r w:rsidRPr="002103D5">
              <w:rPr>
                <w:rFonts w:ascii="GHEA Grapalat" w:hAnsi="GHEA Grapalat"/>
                <w:sz w:val="20"/>
                <w:szCs w:val="20"/>
              </w:rPr>
              <w:t xml:space="preserve">" </w:t>
            </w:r>
            <w:r w:rsidRPr="002103D5">
              <w:rPr>
                <w:rFonts w:ascii="GHEA Grapalat" w:hAnsi="GHEA Grapalat"/>
                <w:sz w:val="20"/>
                <w:szCs w:val="20"/>
                <w:lang w:val="en-US"/>
              </w:rPr>
              <w:tab/>
            </w:r>
            <w:r w:rsidRPr="002103D5">
              <w:rPr>
                <w:rFonts w:ascii="GHEA Grapalat" w:hAnsi="GHEA Grapalat"/>
                <w:sz w:val="20"/>
                <w:szCs w:val="20"/>
              </w:rPr>
              <w:t>20</w:t>
            </w:r>
            <w:r w:rsidRPr="002103D5">
              <w:rPr>
                <w:rFonts w:ascii="GHEA Grapalat" w:hAnsi="GHEA Grapalat"/>
                <w:sz w:val="20"/>
                <w:szCs w:val="20"/>
                <w:lang w:val="en-US"/>
              </w:rPr>
              <w:tab/>
            </w:r>
            <w:r w:rsidRPr="002103D5">
              <w:rPr>
                <w:rFonts w:ascii="GHEA Grapalat" w:hAnsi="GHEA Grapalat"/>
                <w:sz w:val="20"/>
                <w:szCs w:val="20"/>
              </w:rPr>
              <w:t>г.</w:t>
            </w:r>
            <w:r w:rsidRPr="002103D5">
              <w:rPr>
                <w:rFonts w:ascii="GHEA Grapalat" w:hAnsi="GHEA Grapalat"/>
                <w:sz w:val="20"/>
                <w:szCs w:val="20"/>
                <w:vertAlign w:val="superscript"/>
              </w:rPr>
              <w:footnoteReference w:customMarkFollows="1" w:id="4"/>
              <w:t>**</w:t>
            </w:r>
          </w:p>
        </w:tc>
      </w:tr>
    </w:tbl>
    <w:p w:rsidR="00AE4246" w:rsidRPr="002103D5" w:rsidRDefault="00AE4246" w:rsidP="00CA3BF8">
      <w:pPr>
        <w:widowControl w:val="0"/>
        <w:rPr>
          <w:rFonts w:ascii="GHEA Grapalat" w:hAnsi="GHEA Grapalat" w:cs="GHEA Grapalat"/>
          <w:b/>
          <w:sz w:val="20"/>
          <w:szCs w:val="20"/>
        </w:rPr>
      </w:pPr>
    </w:p>
    <w:p w:rsidR="00AE4246" w:rsidRPr="002103D5" w:rsidRDefault="00AE4246" w:rsidP="00CA3BF8">
      <w:pPr>
        <w:widowControl w:val="0"/>
        <w:jc w:val="both"/>
        <w:rPr>
          <w:rFonts w:ascii="GHEA Grapalat" w:hAnsi="GHEA Grapalat" w:cs="GHEA Grapalat"/>
          <w:sz w:val="20"/>
          <w:szCs w:val="20"/>
          <w:u w:val="single"/>
          <w:vertAlign w:val="subscript"/>
        </w:rPr>
      </w:pPr>
      <w:r w:rsidRPr="002103D5">
        <w:rPr>
          <w:rFonts w:ascii="GHEA Grapalat" w:hAnsi="GHEA Grapalat"/>
          <w:sz w:val="20"/>
          <w:szCs w:val="20"/>
        </w:rPr>
        <w:t>_______________________________________________, в лице директора Компании,</w:t>
      </w:r>
    </w:p>
    <w:p w:rsidR="00AE4246" w:rsidRPr="002103D5" w:rsidRDefault="00AE4246" w:rsidP="00CA3BF8">
      <w:pPr>
        <w:widowControl w:val="0"/>
        <w:ind w:left="1843"/>
        <w:jc w:val="both"/>
        <w:rPr>
          <w:rFonts w:ascii="GHEA Grapalat" w:hAnsi="GHEA Grapalat"/>
          <w:sz w:val="20"/>
          <w:szCs w:val="20"/>
          <w:vertAlign w:val="superscript"/>
          <w:lang w:val="en-US"/>
        </w:rPr>
      </w:pPr>
      <w:r w:rsidRPr="002103D5">
        <w:rPr>
          <w:rFonts w:ascii="GHEA Grapalat" w:hAnsi="GHEA Grapalat"/>
          <w:sz w:val="20"/>
          <w:szCs w:val="20"/>
          <w:vertAlign w:val="superscript"/>
        </w:rPr>
        <w:t>наименование Компании</w:t>
      </w:r>
    </w:p>
    <w:p w:rsidR="00AE4246" w:rsidRPr="002103D5" w:rsidRDefault="00AE4246" w:rsidP="00CA3BF8">
      <w:pPr>
        <w:widowControl w:val="0"/>
        <w:jc w:val="both"/>
        <w:rPr>
          <w:rFonts w:ascii="GHEA Grapalat" w:hAnsi="GHEA Grapalat"/>
          <w:sz w:val="20"/>
          <w:szCs w:val="20"/>
          <w:lang w:val="en-US"/>
        </w:rPr>
      </w:pPr>
      <w:r w:rsidRPr="002103D5">
        <w:rPr>
          <w:rFonts w:ascii="GHEA Grapalat" w:hAnsi="GHEA Grapalat"/>
          <w:sz w:val="20"/>
          <w:szCs w:val="20"/>
          <w:lang w:val="en-US"/>
        </w:rPr>
        <w:t>_________________________________________________________________________</w:t>
      </w:r>
    </w:p>
    <w:p w:rsidR="00AE4246" w:rsidRPr="002103D5" w:rsidRDefault="00AE4246" w:rsidP="00CA3BF8">
      <w:pPr>
        <w:widowControl w:val="0"/>
        <w:jc w:val="center"/>
        <w:rPr>
          <w:rFonts w:ascii="GHEA Grapalat" w:hAnsi="GHEA Grapalat"/>
          <w:sz w:val="20"/>
          <w:szCs w:val="20"/>
          <w:vertAlign w:val="superscript"/>
        </w:rPr>
      </w:pPr>
      <w:r w:rsidRPr="002103D5">
        <w:rPr>
          <w:rFonts w:ascii="GHEA Grapalat" w:hAnsi="GHEA Grapalat"/>
          <w:sz w:val="20"/>
          <w:szCs w:val="20"/>
          <w:vertAlign w:val="superscript"/>
        </w:rPr>
        <w:t>имя, фамилия, паспортные данные директора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E4246" w:rsidRPr="002103D5" w:rsidRDefault="00AE4246" w:rsidP="00CA3BF8">
      <w:pPr>
        <w:widowControl w:val="0"/>
        <w:jc w:val="both"/>
        <w:rPr>
          <w:rFonts w:ascii="GHEA Grapalat" w:hAnsi="GHEA Grapalat" w:cs="GHEA Grapalat"/>
          <w:sz w:val="20"/>
          <w:szCs w:val="20"/>
        </w:rPr>
      </w:pPr>
    </w:p>
    <w:p w:rsidR="00AE4246" w:rsidRPr="002103D5" w:rsidRDefault="00AE4246" w:rsidP="00CA3BF8">
      <w:pPr>
        <w:pStyle w:val="ListParagraph"/>
        <w:widowControl w:val="0"/>
        <w:numPr>
          <w:ilvl w:val="0"/>
          <w:numId w:val="41"/>
        </w:numPr>
        <w:jc w:val="center"/>
        <w:rPr>
          <w:rFonts w:ascii="GHEA Grapalat" w:hAnsi="GHEA Grapalat"/>
          <w:b/>
          <w:sz w:val="20"/>
          <w:szCs w:val="20"/>
        </w:rPr>
      </w:pPr>
      <w:r w:rsidRPr="002103D5">
        <w:rPr>
          <w:rFonts w:ascii="GHEA Grapalat" w:hAnsi="GHEA Grapalat"/>
          <w:b/>
          <w:sz w:val="20"/>
          <w:szCs w:val="20"/>
        </w:rPr>
        <w:t>Предмет соглашения</w:t>
      </w:r>
    </w:p>
    <w:p w:rsidR="00AE4246" w:rsidRPr="002103D5" w:rsidRDefault="00AE4246" w:rsidP="00CA3BF8">
      <w:pPr>
        <w:pStyle w:val="ListParagraph"/>
        <w:widowControl w:val="0"/>
        <w:rPr>
          <w:rFonts w:ascii="GHEA Grapalat" w:hAnsi="GHEA Grapalat" w:cs="GHEA Grapalat"/>
          <w:b/>
          <w:bCs/>
          <w:sz w:val="20"/>
          <w:szCs w:val="20"/>
        </w:rPr>
      </w:pPr>
    </w:p>
    <w:p w:rsidR="00AE4246" w:rsidRPr="002103D5" w:rsidRDefault="00AE4246" w:rsidP="00CA3BF8">
      <w:pPr>
        <w:widowControl w:val="0"/>
        <w:tabs>
          <w:tab w:val="left" w:pos="567"/>
        </w:tabs>
        <w:jc w:val="both"/>
        <w:rPr>
          <w:rFonts w:ascii="GHEA Grapalat" w:hAnsi="GHEA Grapalat"/>
          <w:spacing w:val="-6"/>
          <w:sz w:val="20"/>
          <w:szCs w:val="20"/>
        </w:rPr>
      </w:pPr>
      <w:r w:rsidRPr="002103D5">
        <w:rPr>
          <w:rFonts w:ascii="GHEA Grapalat" w:hAnsi="GHEA Grapalat"/>
          <w:sz w:val="20"/>
          <w:szCs w:val="20"/>
        </w:rPr>
        <w:tab/>
        <w:t>1</w:t>
      </w:r>
      <w:r w:rsidRPr="002103D5">
        <w:rPr>
          <w:rFonts w:ascii="GHEA Grapalat" w:hAnsi="GHEA Grapalat"/>
          <w:spacing w:val="-6"/>
          <w:sz w:val="20"/>
          <w:szCs w:val="20"/>
        </w:rPr>
        <w:t>.1.</w:t>
      </w:r>
      <w:r w:rsidRPr="002103D5">
        <w:rPr>
          <w:rFonts w:ascii="GHEA Grapalat" w:hAnsi="GHEA Grapalat"/>
          <w:spacing w:val="-6"/>
          <w:sz w:val="20"/>
          <w:szCs w:val="20"/>
        </w:rPr>
        <w:tab/>
        <w:t>Компания участвует в организованной комитетом по градостроительству РА (далее — Заказчик) процедуре закупок под кодом HHQK-GHTsDzB-</w:t>
      </w:r>
      <w:r w:rsidR="005C7C23">
        <w:rPr>
          <w:rFonts w:ascii="GHEA Grapalat" w:hAnsi="GHEA Grapalat"/>
          <w:spacing w:val="-6"/>
          <w:sz w:val="20"/>
          <w:szCs w:val="20"/>
        </w:rPr>
        <w:t>24/12</w:t>
      </w:r>
      <w:r w:rsidRPr="002103D5">
        <w:rPr>
          <w:rFonts w:ascii="GHEA Grapalat" w:hAnsi="GHEA Grapalat"/>
          <w:spacing w:val="-6"/>
          <w:sz w:val="20"/>
          <w:szCs w:val="20"/>
        </w:rPr>
        <w:t>.</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1.2.</w:t>
      </w:r>
      <w:r w:rsidRPr="002103D5">
        <w:rPr>
          <w:rFonts w:ascii="GHEA Grapalat" w:hAnsi="GHEA Grapalat"/>
          <w:sz w:val="20"/>
          <w:szCs w:val="20"/>
        </w:rPr>
        <w:tab/>
        <w:t>В качестве обеспечения исполнения договора, заключаемого в</w:t>
      </w:r>
      <w:r w:rsidRPr="002103D5">
        <w:rPr>
          <w:rFonts w:ascii="Courier New" w:hAnsi="Courier New" w:cs="Courier New"/>
          <w:sz w:val="20"/>
          <w:szCs w:val="20"/>
          <w:lang w:val="en-US"/>
        </w:rPr>
        <w:t> </w:t>
      </w:r>
      <w:r w:rsidRPr="002103D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1.3.</w:t>
      </w:r>
      <w:r w:rsidRPr="002103D5">
        <w:rPr>
          <w:rFonts w:ascii="GHEA Grapalat" w:hAnsi="GHEA Grapalat"/>
          <w:sz w:val="20"/>
          <w:szCs w:val="20"/>
        </w:rPr>
        <w:tab/>
        <w:t>Подписав платежное требование (далее — Требование), прилагаемое к</w:t>
      </w:r>
      <w:r w:rsidRPr="002103D5">
        <w:rPr>
          <w:sz w:val="20"/>
          <w:szCs w:val="20"/>
          <w:lang w:val="en-US"/>
        </w:rPr>
        <w:t> </w:t>
      </w:r>
      <w:r w:rsidRPr="002103D5">
        <w:rPr>
          <w:rFonts w:ascii="GHEA Grapalat" w:hAnsi="GHEA Grapalat"/>
          <w:sz w:val="20"/>
          <w:szCs w:val="20"/>
        </w:rPr>
        <w:t xml:space="preserve">настоящему Соглашению о неустойке, Компания безотзывно соглашается, что: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а)</w:t>
      </w:r>
      <w:r w:rsidRPr="002103D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б)</w:t>
      </w:r>
      <w:r w:rsidRPr="002103D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в)</w:t>
      </w:r>
      <w:r w:rsidRPr="002103D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г)</w:t>
      </w:r>
      <w:r w:rsidRPr="002103D5">
        <w:rPr>
          <w:rFonts w:ascii="GHEA Grapalat" w:hAnsi="GHEA Grapalat"/>
          <w:sz w:val="20"/>
          <w:szCs w:val="20"/>
        </w:rPr>
        <w:tab/>
        <w:t>Компания подтверждает, что акцептовала Требование в полном размере суммы неустойки.</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д)</w:t>
      </w:r>
      <w:r w:rsidRPr="002103D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1.4.</w:t>
      </w:r>
      <w:r w:rsidRPr="002103D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103D5">
        <w:rPr>
          <w:rFonts w:ascii="Courier New" w:hAnsi="Courier New" w:cs="Courier New"/>
          <w:sz w:val="20"/>
          <w:szCs w:val="20"/>
          <w:lang w:val="en-US"/>
        </w:rPr>
        <w:t> </w:t>
      </w:r>
      <w:r w:rsidRPr="002103D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1.5.</w:t>
      </w:r>
      <w:r w:rsidRPr="002103D5">
        <w:rPr>
          <w:rFonts w:ascii="GHEA Grapalat" w:hAnsi="GHEA Grapalat"/>
          <w:sz w:val="20"/>
          <w:szCs w:val="20"/>
        </w:rPr>
        <w:tab/>
        <w:t>Заказчик может представить в Банк-плательщик иные дополнительные документы.</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1.6. Банк не несет какой-либо ответственности за риски (понесенные</w:t>
      </w:r>
      <w:r w:rsidRPr="002103D5">
        <w:rPr>
          <w:rFonts w:ascii="Courier New" w:hAnsi="Courier New" w:cs="Courier New"/>
          <w:sz w:val="20"/>
          <w:szCs w:val="20"/>
          <w:lang w:val="en-US"/>
        </w:rPr>
        <w:t> </w:t>
      </w:r>
      <w:r w:rsidRPr="002103D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103D5">
        <w:rPr>
          <w:rFonts w:ascii="Courier New" w:hAnsi="Courier New" w:cs="Courier New"/>
          <w:sz w:val="20"/>
          <w:szCs w:val="20"/>
          <w:lang w:val="en-US"/>
        </w:rPr>
        <w:t> </w:t>
      </w:r>
      <w:r w:rsidRPr="002103D5">
        <w:rPr>
          <w:rFonts w:ascii="GHEA Grapalat" w:hAnsi="GHEA Grapalat"/>
          <w:sz w:val="20"/>
          <w:szCs w:val="20"/>
        </w:rPr>
        <w:t xml:space="preserve">Требовании. Банк не обязан проверять факты нарушения Компанией условий </w:t>
      </w:r>
      <w:r w:rsidRPr="002103D5">
        <w:rPr>
          <w:rFonts w:ascii="GHEA Grapalat" w:hAnsi="GHEA Grapalat"/>
          <w:sz w:val="20"/>
          <w:szCs w:val="20"/>
        </w:rPr>
        <w:lastRenderedPageBreak/>
        <w:t>договора.</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1.7.</w:t>
      </w:r>
      <w:r w:rsidRPr="002103D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E4246" w:rsidRPr="002103D5" w:rsidRDefault="00AE4246" w:rsidP="00CA3BF8">
      <w:pPr>
        <w:widowControl w:val="0"/>
        <w:tabs>
          <w:tab w:val="left" w:pos="1134"/>
        </w:tabs>
        <w:ind w:firstLine="567"/>
        <w:jc w:val="both"/>
        <w:rPr>
          <w:rFonts w:ascii="GHEA Grapalat" w:hAnsi="GHEA Grapalat"/>
          <w:sz w:val="20"/>
          <w:szCs w:val="20"/>
        </w:rPr>
      </w:pPr>
      <w:r w:rsidRPr="002103D5">
        <w:rPr>
          <w:rFonts w:ascii="GHEA Grapalat" w:hAnsi="GHEA Grapalat"/>
          <w:sz w:val="20"/>
          <w:szCs w:val="20"/>
        </w:rPr>
        <w:t>1.8.</w:t>
      </w:r>
      <w:r w:rsidRPr="002103D5">
        <w:rPr>
          <w:rFonts w:ascii="GHEA Grapalat" w:hAnsi="GHEA Grapalat"/>
          <w:sz w:val="20"/>
          <w:szCs w:val="20"/>
        </w:rPr>
        <w:tab/>
        <w:t>В случае если в течение десяти рабочих дней после представления в</w:t>
      </w:r>
      <w:r w:rsidRPr="002103D5">
        <w:rPr>
          <w:rFonts w:ascii="Courier New" w:hAnsi="Courier New" w:cs="Courier New"/>
          <w:sz w:val="20"/>
          <w:szCs w:val="20"/>
          <w:lang w:val="en-US"/>
        </w:rPr>
        <w:t> </w:t>
      </w:r>
      <w:r w:rsidRPr="002103D5">
        <w:rPr>
          <w:rFonts w:ascii="GHEA Grapalat" w:hAnsi="GHEA Grapalat"/>
          <w:sz w:val="20"/>
          <w:szCs w:val="20"/>
        </w:rPr>
        <w:t>Банк настоящего Соглашения и прилагаемого Требования по независящим от</w:t>
      </w:r>
      <w:r w:rsidRPr="002103D5">
        <w:rPr>
          <w:rFonts w:ascii="Courier New" w:hAnsi="Courier New" w:cs="Courier New"/>
          <w:sz w:val="20"/>
          <w:szCs w:val="20"/>
          <w:lang w:val="en-US"/>
        </w:rPr>
        <w:t> </w:t>
      </w:r>
      <w:r w:rsidRPr="002103D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103D5">
        <w:rPr>
          <w:rFonts w:ascii="Courier New" w:hAnsi="Courier New" w:cs="Courier New"/>
          <w:sz w:val="20"/>
          <w:szCs w:val="20"/>
          <w:lang w:val="en-US"/>
        </w:rPr>
        <w:t> </w:t>
      </w:r>
      <w:r w:rsidRPr="002103D5">
        <w:rPr>
          <w:rFonts w:ascii="GHEA Grapalat" w:hAnsi="GHEA Grapalat"/>
          <w:sz w:val="20"/>
          <w:szCs w:val="20"/>
        </w:rPr>
        <w:t>неуплатой.</w:t>
      </w:r>
    </w:p>
    <w:p w:rsidR="00AE4246" w:rsidRPr="002103D5" w:rsidRDefault="00AE4246" w:rsidP="00CA3BF8">
      <w:pPr>
        <w:widowControl w:val="0"/>
        <w:jc w:val="center"/>
        <w:rPr>
          <w:rFonts w:ascii="GHEA Grapalat" w:hAnsi="GHEA Grapalat" w:cs="GHEA Grapalat"/>
          <w:b/>
          <w:bCs/>
          <w:sz w:val="20"/>
          <w:szCs w:val="20"/>
        </w:rPr>
      </w:pPr>
      <w:r w:rsidRPr="002103D5">
        <w:rPr>
          <w:rFonts w:ascii="GHEA Grapalat" w:hAnsi="GHEA Grapalat"/>
          <w:b/>
          <w:sz w:val="20"/>
          <w:szCs w:val="20"/>
        </w:rPr>
        <w:t>2. Иные условия</w:t>
      </w:r>
    </w:p>
    <w:p w:rsidR="00AE4246" w:rsidRPr="002103D5" w:rsidRDefault="00AE4246" w:rsidP="00CA3BF8">
      <w:pPr>
        <w:widowControl w:val="0"/>
        <w:tabs>
          <w:tab w:val="left" w:pos="1134"/>
        </w:tabs>
        <w:ind w:firstLine="567"/>
        <w:jc w:val="both"/>
        <w:rPr>
          <w:rFonts w:ascii="GHEA Grapalat" w:hAnsi="GHEA Grapalat"/>
          <w:sz w:val="20"/>
          <w:szCs w:val="20"/>
          <w:lang w:val="hy-AM"/>
        </w:rPr>
      </w:pPr>
      <w:r w:rsidRPr="002103D5">
        <w:rPr>
          <w:rFonts w:ascii="GHEA Grapalat" w:hAnsi="GHEA Grapalat"/>
          <w:sz w:val="20"/>
          <w:szCs w:val="20"/>
        </w:rPr>
        <w:t>2.1.</w:t>
      </w:r>
      <w:r w:rsidRPr="002103D5">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2.2.</w:t>
      </w:r>
      <w:r w:rsidRPr="002103D5">
        <w:rPr>
          <w:rFonts w:ascii="GHEA Grapalat" w:hAnsi="GHEA Grapalat"/>
          <w:sz w:val="20"/>
          <w:szCs w:val="20"/>
        </w:rPr>
        <w:tab/>
        <w:t xml:space="preserve">Представив настоящее Соглашение и прилагаемое Требование в Банк-плательщик: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2.2.1.</w:t>
      </w:r>
      <w:r w:rsidRPr="002103D5">
        <w:rPr>
          <w:rFonts w:ascii="GHEA Grapalat" w:hAnsi="GHEA Grapalat"/>
          <w:sz w:val="20"/>
          <w:szCs w:val="20"/>
        </w:rPr>
        <w:tab/>
        <w:t>Заказчик подтверждает, что Компания допустила нарушение договорных обязательств, а</w:t>
      </w:r>
    </w:p>
    <w:p w:rsidR="00AE4246" w:rsidRPr="002103D5" w:rsidDel="00A1321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2.2.2.</w:t>
      </w:r>
      <w:r w:rsidRPr="002103D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E4246" w:rsidRPr="002103D5" w:rsidRDefault="00AE4246" w:rsidP="00CA3BF8">
      <w:pPr>
        <w:widowControl w:val="0"/>
        <w:tabs>
          <w:tab w:val="left" w:pos="1134"/>
        </w:tabs>
        <w:ind w:firstLine="567"/>
        <w:jc w:val="both"/>
        <w:rPr>
          <w:rFonts w:ascii="GHEA Grapalat" w:hAnsi="GHEA Grapalat"/>
          <w:sz w:val="20"/>
          <w:szCs w:val="20"/>
        </w:rPr>
      </w:pPr>
      <w:r w:rsidRPr="002103D5">
        <w:rPr>
          <w:rFonts w:ascii="GHEA Grapalat" w:hAnsi="GHEA Grapalat"/>
          <w:sz w:val="20"/>
          <w:szCs w:val="20"/>
        </w:rPr>
        <w:t>2.3.</w:t>
      </w:r>
      <w:r w:rsidRPr="002103D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E4246" w:rsidRPr="002103D5" w:rsidRDefault="00AE4246" w:rsidP="00CA3BF8">
      <w:pPr>
        <w:widowControl w:val="0"/>
        <w:tabs>
          <w:tab w:val="left" w:pos="1134"/>
        </w:tabs>
        <w:ind w:firstLine="567"/>
        <w:jc w:val="both"/>
        <w:rPr>
          <w:rFonts w:ascii="GHEA Grapalat" w:hAnsi="GHEA Grapalat"/>
          <w:sz w:val="20"/>
          <w:szCs w:val="20"/>
        </w:rPr>
      </w:pPr>
    </w:p>
    <w:p w:rsidR="00AE4246" w:rsidRPr="002103D5" w:rsidRDefault="00AE4246" w:rsidP="00CA3BF8">
      <w:pPr>
        <w:widowControl w:val="0"/>
        <w:ind w:firstLine="567"/>
        <w:jc w:val="center"/>
        <w:rPr>
          <w:rFonts w:ascii="GHEA Grapalat" w:hAnsi="GHEA Grapalat"/>
          <w:b/>
          <w:sz w:val="20"/>
          <w:szCs w:val="20"/>
        </w:rPr>
      </w:pPr>
      <w:r w:rsidRPr="002103D5">
        <w:rPr>
          <w:rFonts w:ascii="GHEA Grapalat" w:hAnsi="GHEA Grapalat"/>
          <w:b/>
          <w:sz w:val="20"/>
          <w:szCs w:val="20"/>
        </w:rPr>
        <w:t>3. Адрес, банковские реквизиты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наименование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адрес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наименование обслуживающего компанию банка</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номер банковского счета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pBdr>
          <w:bottom w:val="single" w:sz="12" w:space="1" w:color="auto"/>
        </w:pBdr>
        <w:ind w:right="4250"/>
        <w:jc w:val="center"/>
        <w:rPr>
          <w:rFonts w:ascii="GHEA Grapalat" w:hAnsi="GHEA Grapalat"/>
          <w:sz w:val="20"/>
          <w:szCs w:val="20"/>
          <w:vertAlign w:val="superscript"/>
        </w:rPr>
      </w:pPr>
      <w:r w:rsidRPr="002103D5">
        <w:rPr>
          <w:rFonts w:ascii="GHEA Grapalat" w:hAnsi="GHEA Grapalat"/>
          <w:sz w:val="20"/>
          <w:szCs w:val="20"/>
          <w:vertAlign w:val="superscript"/>
        </w:rPr>
        <w:t>учетный номер налогоплательщика компании</w:t>
      </w: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имя, фамилия и подпись директора компании</w:t>
      </w:r>
    </w:p>
    <w:p w:rsidR="00AE4246" w:rsidRPr="002103D5" w:rsidRDefault="00AE4246" w:rsidP="00CA3BF8">
      <w:pPr>
        <w:widowControl w:val="0"/>
        <w:rPr>
          <w:rFonts w:ascii="GHEA Grapalat" w:hAnsi="GHEA Grapalat"/>
          <w:sz w:val="20"/>
          <w:szCs w:val="20"/>
        </w:rPr>
      </w:pPr>
      <w:r w:rsidRPr="002103D5">
        <w:rPr>
          <w:rFonts w:ascii="GHEA Grapalat" w:hAnsi="GHEA Grapalat"/>
          <w:sz w:val="20"/>
          <w:szCs w:val="20"/>
        </w:rPr>
        <w:t>День/месяц/год                                                                                    М. П.</w:t>
      </w:r>
    </w:p>
    <w:p w:rsidR="00AE4246" w:rsidRPr="002103D5" w:rsidRDefault="00AE4246" w:rsidP="00CA3BF8">
      <w:pPr>
        <w:widowControl w:val="0"/>
        <w:jc w:val="center"/>
        <w:rPr>
          <w:rFonts w:ascii="GHEA Grapalat" w:hAnsi="GHEA Grapalat" w:cs="Sylfaen"/>
          <w:sz w:val="20"/>
          <w:szCs w:val="20"/>
        </w:rPr>
      </w:pPr>
    </w:p>
    <w:p w:rsidR="00AE4246" w:rsidRPr="002103D5" w:rsidRDefault="00AE4246" w:rsidP="00CA3BF8">
      <w:pPr>
        <w:rPr>
          <w:rFonts w:ascii="GHEA Grapalat" w:hAnsi="GHEA Grapalat" w:cs="Sylfaen"/>
          <w:sz w:val="20"/>
          <w:szCs w:val="20"/>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3402"/>
              </w:tabs>
              <w:ind w:left="360"/>
              <w:rPr>
                <w:rFonts w:ascii="GHEA Grapalat" w:hAnsi="GHEA Grapalat" w:cs="Sylfaen"/>
                <w:b/>
                <w:bCs/>
                <w:sz w:val="20"/>
                <w:szCs w:val="20"/>
                <w:lang w:val="en-US"/>
              </w:rPr>
            </w:pPr>
            <w:r w:rsidRPr="002103D5">
              <w:rPr>
                <w:rFonts w:ascii="GHEA Grapalat" w:hAnsi="GHEA Grapalat"/>
                <w:b/>
                <w:sz w:val="20"/>
                <w:szCs w:val="20"/>
                <w:lang w:val="en-US"/>
              </w:rPr>
              <w:t>1.</w:t>
            </w:r>
            <w:r w:rsidRPr="002103D5">
              <w:rPr>
                <w:rFonts w:ascii="GHEA Grapalat" w:hAnsi="GHEA Grapalat"/>
                <w:b/>
                <w:sz w:val="20"/>
                <w:szCs w:val="20"/>
                <w:lang w:val="en-US"/>
              </w:rPr>
              <w:tab/>
            </w:r>
            <w:r w:rsidRPr="002103D5">
              <w:rPr>
                <w:rFonts w:ascii="GHEA Grapalat" w:hAnsi="GHEA Grapalat"/>
                <w:b/>
                <w:sz w:val="20"/>
                <w:szCs w:val="20"/>
              </w:rPr>
              <w:t xml:space="preserve">ПЛАТЕЖНОЕ ТРЕБОВАНИЕ </w:t>
            </w:r>
            <w:r w:rsidRPr="002103D5">
              <w:rPr>
                <w:rFonts w:ascii="GHEA Grapalat" w:hAnsi="GHEA Grapalat"/>
                <w:b/>
                <w:sz w:val="20"/>
                <w:szCs w:val="20"/>
                <w:lang w:val="en-US"/>
              </w:rPr>
              <w:t>*</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cs="Sylfaen"/>
                <w:sz w:val="20"/>
                <w:szCs w:val="20"/>
              </w:rPr>
            </w:pPr>
            <w:r w:rsidRPr="002103D5">
              <w:rPr>
                <w:rFonts w:ascii="GHEA Grapalat" w:hAnsi="GHEA Grapalat"/>
                <w:sz w:val="20"/>
                <w:szCs w:val="20"/>
              </w:rPr>
              <w:lastRenderedPageBreak/>
              <w:t>2.</w:t>
            </w:r>
            <w:r w:rsidRPr="002103D5">
              <w:rPr>
                <w:rFonts w:ascii="GHEA Grapalat" w:hAnsi="GHEA Grapalat"/>
                <w:sz w:val="20"/>
                <w:szCs w:val="20"/>
              </w:rPr>
              <w:tab/>
              <w:t xml:space="preserve">Номер </w:t>
            </w:r>
          </w:p>
        </w:tc>
      </w:tr>
      <w:tr w:rsidR="00AE4246" w:rsidRPr="002103D5" w:rsidTr="007269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3390"/>
              </w:tabs>
              <w:ind w:left="322"/>
              <w:rPr>
                <w:rFonts w:ascii="GHEA Grapalat" w:hAnsi="GHEA Grapalat" w:cs="Sylfaen"/>
                <w:sz w:val="20"/>
                <w:szCs w:val="20"/>
              </w:rPr>
            </w:pPr>
            <w:r w:rsidRPr="002103D5">
              <w:rPr>
                <w:rFonts w:ascii="GHEA Grapalat" w:hAnsi="GHEA Grapalat"/>
                <w:sz w:val="20"/>
                <w:szCs w:val="20"/>
              </w:rPr>
              <w:t>3</w:t>
            </w:r>
            <w:r w:rsidRPr="002103D5">
              <w:rPr>
                <w:rFonts w:ascii="GHEA Grapalat" w:hAnsi="GHEA Grapalat"/>
                <w:sz w:val="20"/>
                <w:szCs w:val="20"/>
              </w:rPr>
              <w:tab/>
              <w:t>Дата представления: "___" ___ 20___г.</w:t>
            </w:r>
          </w:p>
        </w:tc>
      </w:tr>
      <w:tr w:rsidR="00AE4246" w:rsidRPr="002103D5" w:rsidTr="007269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4.</w:t>
            </w:r>
            <w:r w:rsidRPr="002103D5">
              <w:rPr>
                <w:rFonts w:ascii="GHEA Grapalat" w:hAnsi="GHEA Grapalat"/>
                <w:sz w:val="20"/>
                <w:szCs w:val="20"/>
              </w:rPr>
              <w:tab/>
              <w:t>Наименование, или имя, фамилия плательщика (Компания:</w:t>
            </w:r>
          </w:p>
        </w:tc>
      </w:tr>
      <w:tr w:rsidR="00AE4246" w:rsidRPr="002103D5" w:rsidTr="007269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5.</w:t>
            </w:r>
            <w:r w:rsidRPr="002103D5">
              <w:rPr>
                <w:rFonts w:ascii="GHEA Grapalat" w:hAnsi="GHEA Grapalat"/>
                <w:sz w:val="20"/>
                <w:szCs w:val="20"/>
              </w:rPr>
              <w:tab/>
              <w:t>Обслуживающая плательщика Финансовая организация (банк):</w:t>
            </w:r>
          </w:p>
        </w:tc>
      </w:tr>
      <w:tr w:rsidR="00AE4246" w:rsidRPr="002103D5" w:rsidTr="007269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6.</w:t>
            </w:r>
            <w:r w:rsidRPr="002103D5">
              <w:rPr>
                <w:rFonts w:ascii="GHEA Grapalat" w:hAnsi="GHEA Grapalat"/>
                <w:sz w:val="20"/>
                <w:szCs w:val="20"/>
              </w:rPr>
              <w:tab/>
              <w:t>Номер счета плательщика:</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7.</w:t>
            </w:r>
            <w:r w:rsidRPr="002103D5">
              <w:rPr>
                <w:rFonts w:ascii="GHEA Grapalat" w:hAnsi="GHEA Grapalat"/>
                <w:sz w:val="20"/>
                <w:szCs w:val="20"/>
              </w:rPr>
              <w:tab/>
              <w:t>УНН плательщика:</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8.</w:t>
            </w:r>
            <w:r w:rsidRPr="002103D5">
              <w:rPr>
                <w:rFonts w:ascii="GHEA Grapalat" w:hAnsi="GHEA Grapalat"/>
                <w:sz w:val="20"/>
                <w:szCs w:val="20"/>
              </w:rPr>
              <w:tab/>
              <w:t>НЗОУ плательщика:</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9.</w:t>
            </w:r>
            <w:r w:rsidRPr="002103D5">
              <w:rPr>
                <w:rFonts w:ascii="GHEA Grapalat" w:hAnsi="GHEA Grapalat"/>
                <w:sz w:val="20"/>
                <w:szCs w:val="20"/>
              </w:rPr>
              <w:tab/>
              <w:t>Наименование, или имя, фамилия бенефициара:  Комитет по градостроительству РА</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10.</w:t>
            </w:r>
            <w:r w:rsidRPr="002103D5">
              <w:rPr>
                <w:rFonts w:ascii="GHEA Grapalat" w:hAnsi="GHEA Grapalat"/>
                <w:sz w:val="20"/>
                <w:szCs w:val="20"/>
              </w:rPr>
              <w:tab/>
              <w:t>НЗОУ бенефициара (не заполняется)</w:t>
            </w:r>
          </w:p>
        </w:tc>
      </w:tr>
      <w:tr w:rsidR="00AE4246" w:rsidRPr="002103D5" w:rsidTr="007269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lang w:val="en-US"/>
              </w:rPr>
            </w:pPr>
            <w:r w:rsidRPr="002103D5">
              <w:rPr>
                <w:rFonts w:ascii="GHEA Grapalat" w:hAnsi="GHEA Grapalat"/>
                <w:sz w:val="20"/>
                <w:szCs w:val="20"/>
              </w:rPr>
              <w:t>11.</w:t>
            </w:r>
            <w:r w:rsidRPr="002103D5">
              <w:rPr>
                <w:rFonts w:ascii="GHEA Grapalat" w:hAnsi="GHEA Grapalat"/>
                <w:sz w:val="20"/>
                <w:szCs w:val="20"/>
              </w:rPr>
              <w:tab/>
              <w:t>УНН бенефициара:</w:t>
            </w:r>
            <w:r w:rsidRPr="002103D5">
              <w:rPr>
                <w:rFonts w:ascii="GHEA Grapalat" w:hAnsi="GHEA Grapalat"/>
                <w:sz w:val="20"/>
                <w:szCs w:val="20"/>
                <w:lang w:val="en-US"/>
              </w:rPr>
              <w:t xml:space="preserve"> </w:t>
            </w:r>
            <w:r w:rsidRPr="002103D5">
              <w:rPr>
                <w:rFonts w:ascii="GHEA Grapalat" w:hAnsi="GHEA Grapalat"/>
                <w:sz w:val="20"/>
                <w:szCs w:val="20"/>
                <w:lang w:val="pt-BR"/>
              </w:rPr>
              <w:t>02565827</w:t>
            </w:r>
          </w:p>
        </w:tc>
      </w:tr>
      <w:tr w:rsidR="00AE4246" w:rsidRPr="002103D5" w:rsidTr="007269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12.</w:t>
            </w:r>
            <w:r w:rsidRPr="002103D5">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AE4246" w:rsidRPr="002103D5" w:rsidTr="007269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lang w:val="en-US"/>
              </w:rPr>
            </w:pPr>
            <w:r w:rsidRPr="002103D5">
              <w:rPr>
                <w:rFonts w:ascii="GHEA Grapalat" w:hAnsi="GHEA Grapalat"/>
                <w:sz w:val="20"/>
                <w:szCs w:val="20"/>
              </w:rPr>
              <w:t>13.</w:t>
            </w:r>
            <w:r w:rsidRPr="002103D5">
              <w:rPr>
                <w:rFonts w:ascii="GHEA Grapalat" w:hAnsi="GHEA Grapalat"/>
                <w:sz w:val="20"/>
                <w:szCs w:val="20"/>
              </w:rPr>
              <w:tab/>
              <w:t>Номер счета бенефициара (сч.№)</w:t>
            </w:r>
            <w:r w:rsidRPr="002103D5">
              <w:rPr>
                <w:rFonts w:ascii="GHEA Grapalat" w:hAnsi="GHEA Grapalat"/>
                <w:sz w:val="20"/>
                <w:szCs w:val="20"/>
                <w:lang w:val="en-US"/>
              </w:rPr>
              <w:t xml:space="preserve"> </w:t>
            </w:r>
            <w:r w:rsidRPr="002103D5">
              <w:rPr>
                <w:rFonts w:ascii="GHEA Grapalat" w:hAnsi="GHEA Grapalat" w:cs="Sylfaen"/>
                <w:sz w:val="20"/>
                <w:szCs w:val="20"/>
              </w:rPr>
              <w:t>900005000758</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14.</w:t>
            </w:r>
            <w:r w:rsidRPr="002103D5">
              <w:rPr>
                <w:rFonts w:ascii="GHEA Grapalat" w:hAnsi="GHEA Grapalat"/>
                <w:sz w:val="20"/>
                <w:szCs w:val="20"/>
              </w:rPr>
              <w:tab/>
              <w:t>Сумма (цифрами и прописью):</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15.</w:t>
            </w:r>
            <w:r w:rsidRPr="002103D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16.</w:t>
            </w:r>
            <w:r w:rsidRPr="002103D5">
              <w:rPr>
                <w:rFonts w:ascii="GHEA Grapalat" w:hAnsi="GHEA Grapalat"/>
                <w:sz w:val="20"/>
                <w:szCs w:val="20"/>
              </w:rPr>
              <w:tab/>
              <w:t>Валюта (прописью и по коду): драмов РА (</w:t>
            </w:r>
            <w:r w:rsidRPr="002103D5">
              <w:rPr>
                <w:rFonts w:ascii="GHEA Grapalat" w:hAnsi="GHEA Grapalat"/>
                <w:sz w:val="20"/>
                <w:szCs w:val="20"/>
                <w:lang w:val="en-US"/>
              </w:rPr>
              <w:t>AMD</w:t>
            </w:r>
            <w:r w:rsidRPr="002103D5">
              <w:rPr>
                <w:rFonts w:ascii="GHEA Grapalat" w:hAnsi="GHEA Grapalat"/>
                <w:sz w:val="20"/>
                <w:szCs w:val="20"/>
              </w:rPr>
              <w:t>)</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17.</w:t>
            </w:r>
            <w:r w:rsidRPr="002103D5">
              <w:rPr>
                <w:rFonts w:ascii="GHEA Grapalat" w:hAnsi="GHEA Grapalat"/>
                <w:sz w:val="20"/>
                <w:szCs w:val="20"/>
              </w:rPr>
              <w:tab/>
              <w:t>Цель сделки (уплаты): (для обеспечения исполнения договора)</w:t>
            </w:r>
          </w:p>
        </w:tc>
      </w:tr>
      <w:tr w:rsidR="00AE4246" w:rsidRPr="002103D5" w:rsidTr="007269B8">
        <w:trPr>
          <w:trHeight w:val="424"/>
        </w:trPr>
        <w:tc>
          <w:tcPr>
            <w:tcW w:w="10980" w:type="dxa"/>
            <w:gridSpan w:val="2"/>
            <w:tcBorders>
              <w:top w:val="single" w:sz="4" w:space="0" w:color="auto"/>
              <w:left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18.</w:t>
            </w:r>
            <w:r w:rsidRPr="002103D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E4246" w:rsidRPr="002103D5" w:rsidTr="007269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19.</w:t>
            </w:r>
            <w:r w:rsidRPr="002103D5">
              <w:rPr>
                <w:rFonts w:ascii="GHEA Grapalat" w:hAnsi="GHEA Grapalat"/>
                <w:sz w:val="20"/>
                <w:szCs w:val="20"/>
                <w:lang w:val="en-US"/>
              </w:rPr>
              <w:tab/>
            </w:r>
            <w:r w:rsidRPr="002103D5">
              <w:rPr>
                <w:rFonts w:ascii="GHEA Grapalat" w:hAnsi="GHEA Grapalat"/>
                <w:sz w:val="20"/>
                <w:szCs w:val="20"/>
              </w:rPr>
              <w:t>Условия оплаты: &lt;акцептованный платеж&gt;</w:t>
            </w:r>
          </w:p>
        </w:tc>
      </w:tr>
      <w:tr w:rsidR="00AE4246" w:rsidRPr="002103D5" w:rsidTr="007269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lang w:val="en-US"/>
              </w:rPr>
            </w:pPr>
            <w:r w:rsidRPr="002103D5">
              <w:rPr>
                <w:rFonts w:ascii="GHEA Grapalat" w:hAnsi="GHEA Grapalat"/>
                <w:sz w:val="20"/>
                <w:szCs w:val="20"/>
              </w:rPr>
              <w:t>20.</w:t>
            </w:r>
            <w:r w:rsidRPr="002103D5">
              <w:rPr>
                <w:rFonts w:ascii="GHEA Grapalat" w:hAnsi="GHEA Grapalat"/>
                <w:sz w:val="20"/>
                <w:szCs w:val="20"/>
                <w:lang w:val="en-US"/>
              </w:rPr>
              <w:tab/>
            </w:r>
            <w:r w:rsidRPr="002103D5">
              <w:rPr>
                <w:rFonts w:ascii="GHEA Grapalat" w:hAnsi="GHEA Grapalat"/>
                <w:sz w:val="20"/>
                <w:szCs w:val="20"/>
              </w:rPr>
              <w:t>Количество прилагаемых страниц: --- страниц</w:t>
            </w:r>
          </w:p>
        </w:tc>
      </w:tr>
      <w:tr w:rsidR="00AE4246" w:rsidRPr="002103D5" w:rsidTr="007269B8">
        <w:trPr>
          <w:trHeight w:val="2194"/>
        </w:trPr>
        <w:tc>
          <w:tcPr>
            <w:tcW w:w="5616" w:type="dxa"/>
            <w:tcBorders>
              <w:top w:val="nil"/>
              <w:left w:val="single" w:sz="4" w:space="0" w:color="auto"/>
              <w:bottom w:val="single" w:sz="4" w:space="0" w:color="auto"/>
              <w:right w:val="single" w:sz="4" w:space="0" w:color="auto"/>
            </w:tcBorders>
            <w:noWrap/>
            <w:vAlign w:val="bottom"/>
          </w:tcPr>
          <w:p w:rsidR="00AE4246" w:rsidRPr="002103D5" w:rsidRDefault="00AE4246" w:rsidP="00CA3BF8">
            <w:pPr>
              <w:widowControl w:val="0"/>
              <w:tabs>
                <w:tab w:val="left" w:pos="851"/>
              </w:tabs>
              <w:rPr>
                <w:rFonts w:ascii="GHEA Grapalat" w:hAnsi="GHEA Grapalat" w:cs="Sylfaen"/>
                <w:sz w:val="20"/>
                <w:szCs w:val="20"/>
              </w:rPr>
            </w:pPr>
            <w:r w:rsidRPr="002103D5">
              <w:rPr>
                <w:rFonts w:ascii="GHEA Grapalat" w:hAnsi="GHEA Grapalat"/>
                <w:sz w:val="20"/>
                <w:szCs w:val="20"/>
              </w:rPr>
              <w:t>22.а.</w:t>
            </w:r>
            <w:r w:rsidRPr="002103D5">
              <w:rPr>
                <w:rFonts w:ascii="GHEA Grapalat" w:hAnsi="GHEA Grapalat"/>
                <w:sz w:val="20"/>
                <w:szCs w:val="20"/>
              </w:rPr>
              <w:tab/>
              <w:t>Подписи бенефициара</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jc w:val="right"/>
              <w:rPr>
                <w:rFonts w:ascii="GHEA Grapalat" w:hAnsi="GHEA Grapalat" w:cs="Tahoma"/>
                <w:sz w:val="20"/>
                <w:szCs w:val="20"/>
              </w:rPr>
            </w:pPr>
            <w:r w:rsidRPr="002103D5">
              <w:rPr>
                <w:rFonts w:ascii="GHEA Grapalat" w:hAnsi="GHEA Grapalat"/>
                <w:sz w:val="20"/>
                <w:szCs w:val="20"/>
              </w:rPr>
              <w:t>/____________________/</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/____________________/</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tabs>
                <w:tab w:val="left" w:pos="4545"/>
              </w:tabs>
              <w:rPr>
                <w:rFonts w:ascii="GHEA Grapalat" w:hAnsi="GHEA Grapalat" w:cs="Sylfaen"/>
                <w:sz w:val="20"/>
                <w:szCs w:val="20"/>
              </w:rPr>
            </w:pPr>
            <w:r w:rsidRPr="002103D5">
              <w:rPr>
                <w:rFonts w:ascii="GHEA Grapalat" w:hAnsi="GHEA Grapalat"/>
                <w:sz w:val="20"/>
                <w:szCs w:val="20"/>
              </w:rPr>
              <w:t>22.б.</w:t>
            </w:r>
            <w:r w:rsidRPr="002103D5">
              <w:rPr>
                <w:rFonts w:ascii="GHEA Grapalat" w:hAnsi="GHEA Grapalat"/>
                <w:sz w:val="20"/>
                <w:szCs w:val="20"/>
              </w:rPr>
              <w:tab/>
              <w:t>М. П.</w:t>
            </w:r>
          </w:p>
          <w:p w:rsidR="00AE4246" w:rsidRPr="002103D5" w:rsidRDefault="00AE4246" w:rsidP="00CA3BF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AE4246" w:rsidRPr="002103D5" w:rsidRDefault="00AE4246" w:rsidP="00CA3BF8">
            <w:pPr>
              <w:widowControl w:val="0"/>
              <w:tabs>
                <w:tab w:val="left" w:pos="905"/>
              </w:tabs>
              <w:rPr>
                <w:rFonts w:ascii="GHEA Grapalat" w:hAnsi="GHEA Grapalat" w:cs="Sylfaen"/>
                <w:sz w:val="20"/>
                <w:szCs w:val="20"/>
              </w:rPr>
            </w:pPr>
            <w:r w:rsidRPr="002103D5">
              <w:rPr>
                <w:rFonts w:ascii="GHEA Grapalat" w:hAnsi="GHEA Grapalat"/>
                <w:sz w:val="20"/>
                <w:szCs w:val="20"/>
              </w:rPr>
              <w:t>21.а.</w:t>
            </w:r>
            <w:r w:rsidRPr="002103D5">
              <w:rPr>
                <w:rFonts w:ascii="GHEA Grapalat" w:hAnsi="GHEA Grapalat"/>
                <w:sz w:val="20"/>
                <w:szCs w:val="20"/>
              </w:rPr>
              <w:tab/>
            </w:r>
            <w:r w:rsidRPr="002103D5">
              <w:rPr>
                <w:rFonts w:ascii="Courier New" w:hAnsi="Courier New"/>
                <w:sz w:val="20"/>
                <w:szCs w:val="20"/>
              </w:rPr>
              <w:t> </w:t>
            </w:r>
            <w:r w:rsidRPr="002103D5">
              <w:rPr>
                <w:rFonts w:ascii="GHEA Grapalat" w:hAnsi="GHEA Grapalat"/>
                <w:sz w:val="20"/>
                <w:szCs w:val="20"/>
              </w:rPr>
              <w:t>Подписи плательщика:</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/____________________/</w:t>
            </w:r>
          </w:p>
          <w:p w:rsidR="00AE4246" w:rsidRPr="002103D5" w:rsidRDefault="00AE4246" w:rsidP="00CA3BF8">
            <w:pPr>
              <w:widowControl w:val="0"/>
              <w:jc w:val="right"/>
              <w:rPr>
                <w:rFonts w:ascii="GHEA Grapalat" w:hAnsi="GHEA Grapalat" w:cs="Tahoma"/>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/____________________/</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tabs>
                <w:tab w:val="left" w:pos="4539"/>
              </w:tabs>
              <w:rPr>
                <w:rFonts w:ascii="GHEA Grapalat" w:hAnsi="GHEA Grapalat" w:cs="Sylfaen"/>
                <w:sz w:val="20"/>
                <w:szCs w:val="20"/>
              </w:rPr>
            </w:pPr>
            <w:r w:rsidRPr="002103D5">
              <w:rPr>
                <w:rFonts w:ascii="GHEA Grapalat" w:hAnsi="GHEA Grapalat"/>
                <w:sz w:val="20"/>
                <w:szCs w:val="20"/>
              </w:rPr>
              <w:t>21.б.</w:t>
            </w:r>
            <w:r w:rsidRPr="002103D5">
              <w:rPr>
                <w:rFonts w:ascii="GHEA Grapalat" w:hAnsi="GHEA Grapalat"/>
                <w:sz w:val="20"/>
                <w:szCs w:val="20"/>
              </w:rPr>
              <w:tab/>
              <w:t>М. П.</w:t>
            </w:r>
          </w:p>
        </w:tc>
      </w:tr>
      <w:tr w:rsidR="00AE4246" w:rsidRPr="002103D5" w:rsidTr="007269B8">
        <w:trPr>
          <w:trHeight w:val="864"/>
        </w:trPr>
        <w:tc>
          <w:tcPr>
            <w:tcW w:w="5616" w:type="dxa"/>
            <w:tcBorders>
              <w:top w:val="single" w:sz="4" w:space="0" w:color="auto"/>
              <w:left w:val="single" w:sz="4" w:space="0" w:color="auto"/>
              <w:right w:val="single" w:sz="4" w:space="0" w:color="auto"/>
            </w:tcBorders>
            <w:noWrap/>
            <w:vAlign w:val="bottom"/>
          </w:tcPr>
          <w:p w:rsidR="00AE4246" w:rsidRPr="002103D5" w:rsidRDefault="00AE4246" w:rsidP="00CA3BF8">
            <w:pPr>
              <w:widowControl w:val="0"/>
              <w:rPr>
                <w:rFonts w:ascii="GHEA Grapalat" w:hAnsi="GHEA Grapalat" w:cs="Tahoma"/>
                <w:sz w:val="20"/>
                <w:szCs w:val="20"/>
              </w:rPr>
            </w:pPr>
            <w:r w:rsidRPr="002103D5">
              <w:rPr>
                <w:rFonts w:ascii="GHEA Grapalat" w:hAnsi="GHEA Grapalat"/>
                <w:sz w:val="20"/>
                <w:szCs w:val="20"/>
              </w:rPr>
              <w:t>24.а.</w:t>
            </w:r>
            <w:r w:rsidRPr="002103D5">
              <w:rPr>
                <w:rFonts w:ascii="GHEA Grapalat" w:hAnsi="GHEA Grapalat"/>
                <w:sz w:val="20"/>
                <w:szCs w:val="20"/>
              </w:rPr>
              <w:tab/>
              <w:t xml:space="preserve"> Обслуживающая бенефициара финансовая организация </w:t>
            </w:r>
          </w:p>
          <w:p w:rsidR="00AE4246" w:rsidRPr="002103D5" w:rsidRDefault="00AE4246" w:rsidP="00CA3BF8">
            <w:pPr>
              <w:widowControl w:val="0"/>
              <w:rPr>
                <w:rFonts w:ascii="GHEA Grapalat" w:hAnsi="GHEA Grapalat"/>
                <w:sz w:val="20"/>
                <w:szCs w:val="20"/>
              </w:rPr>
            </w:pPr>
          </w:p>
          <w:p w:rsidR="00AE4246" w:rsidRPr="002103D5" w:rsidRDefault="00AE4246" w:rsidP="00CA3BF8">
            <w:pPr>
              <w:widowControl w:val="0"/>
              <w:jc w:val="right"/>
              <w:rPr>
                <w:rFonts w:ascii="GHEA Grapalat" w:hAnsi="GHEA Grapalat" w:cs="Tahoma"/>
                <w:sz w:val="20"/>
                <w:szCs w:val="20"/>
              </w:rPr>
            </w:pPr>
            <w:r w:rsidRPr="002103D5">
              <w:rPr>
                <w:rFonts w:ascii="GHEA Grapalat" w:hAnsi="GHEA Grapalat"/>
                <w:sz w:val="20"/>
                <w:szCs w:val="20"/>
              </w:rPr>
              <w:t>/____________________/</w:t>
            </w:r>
          </w:p>
          <w:p w:rsidR="00AE4246" w:rsidRPr="002103D5" w:rsidRDefault="00AE4246" w:rsidP="00CA3BF8">
            <w:pPr>
              <w:widowControl w:val="0"/>
              <w:ind w:left="3828" w:right="13"/>
              <w:jc w:val="both"/>
              <w:rPr>
                <w:rFonts w:ascii="GHEA Grapalat" w:hAnsi="GHEA Grapalat" w:cs="Sylfaen"/>
                <w:sz w:val="20"/>
                <w:szCs w:val="20"/>
                <w:vertAlign w:val="superscript"/>
              </w:rPr>
            </w:pPr>
            <w:r w:rsidRPr="002103D5">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AE4246" w:rsidRPr="002103D5" w:rsidRDefault="00AE4246" w:rsidP="00CA3BF8">
            <w:pPr>
              <w:widowControl w:val="0"/>
              <w:rPr>
                <w:rFonts w:ascii="GHEA Grapalat" w:hAnsi="GHEA Grapalat" w:cs="Tahoma"/>
                <w:sz w:val="20"/>
                <w:szCs w:val="20"/>
              </w:rPr>
            </w:pPr>
            <w:r w:rsidRPr="002103D5">
              <w:rPr>
                <w:rFonts w:ascii="GHEA Grapalat" w:hAnsi="GHEA Grapalat"/>
                <w:sz w:val="20"/>
                <w:szCs w:val="20"/>
              </w:rPr>
              <w:t>23.а.</w:t>
            </w:r>
            <w:r w:rsidRPr="002103D5">
              <w:rPr>
                <w:rFonts w:ascii="GHEA Grapalat" w:hAnsi="GHEA Grapalat"/>
                <w:sz w:val="20"/>
                <w:szCs w:val="20"/>
              </w:rPr>
              <w:tab/>
              <w:t xml:space="preserve"> Обслуживающая плательщика финансовая организация </w:t>
            </w:r>
          </w:p>
          <w:p w:rsidR="00AE4246" w:rsidRPr="002103D5" w:rsidRDefault="00AE4246" w:rsidP="00CA3BF8">
            <w:pPr>
              <w:widowControl w:val="0"/>
              <w:rPr>
                <w:rFonts w:ascii="GHEA Grapalat" w:hAnsi="GHEA Grapalat" w:cs="Tahoma"/>
                <w:sz w:val="20"/>
                <w:szCs w:val="20"/>
              </w:rPr>
            </w:pPr>
          </w:p>
          <w:p w:rsidR="00AE4246" w:rsidRPr="002103D5" w:rsidRDefault="00AE4246" w:rsidP="00CA3BF8">
            <w:pPr>
              <w:widowControl w:val="0"/>
              <w:jc w:val="right"/>
              <w:rPr>
                <w:rFonts w:ascii="GHEA Grapalat" w:hAnsi="GHEA Grapalat" w:cs="Tahoma"/>
                <w:sz w:val="20"/>
                <w:szCs w:val="20"/>
              </w:rPr>
            </w:pPr>
            <w:r w:rsidRPr="002103D5">
              <w:rPr>
                <w:rFonts w:ascii="GHEA Grapalat" w:hAnsi="GHEA Grapalat"/>
                <w:sz w:val="20"/>
                <w:szCs w:val="20"/>
              </w:rPr>
              <w:t>/____________________/</w:t>
            </w:r>
          </w:p>
          <w:p w:rsidR="00AE4246" w:rsidRPr="002103D5" w:rsidRDefault="00AE4246" w:rsidP="00CA3BF8">
            <w:pPr>
              <w:widowControl w:val="0"/>
              <w:ind w:right="983"/>
              <w:jc w:val="right"/>
              <w:rPr>
                <w:rFonts w:ascii="GHEA Grapalat" w:hAnsi="GHEA Grapalat" w:cs="Sylfaen"/>
                <w:sz w:val="20"/>
                <w:szCs w:val="20"/>
                <w:vertAlign w:val="superscript"/>
              </w:rPr>
            </w:pPr>
            <w:r w:rsidRPr="002103D5">
              <w:rPr>
                <w:rFonts w:ascii="GHEA Grapalat" w:hAnsi="GHEA Grapalat"/>
                <w:sz w:val="20"/>
                <w:szCs w:val="20"/>
                <w:vertAlign w:val="superscript"/>
              </w:rPr>
              <w:t>/подпись/</w:t>
            </w:r>
          </w:p>
          <w:p w:rsidR="00AE4246" w:rsidRPr="002103D5" w:rsidRDefault="00AE4246" w:rsidP="00CA3BF8">
            <w:pPr>
              <w:widowControl w:val="0"/>
              <w:rPr>
                <w:rFonts w:ascii="GHEA Grapalat" w:hAnsi="GHEA Grapalat" w:cs="Arial"/>
                <w:sz w:val="20"/>
                <w:szCs w:val="20"/>
              </w:rPr>
            </w:pPr>
          </w:p>
        </w:tc>
      </w:tr>
      <w:tr w:rsidR="00AE4246" w:rsidRPr="002103D5" w:rsidTr="007269B8">
        <w:trPr>
          <w:trHeight w:val="2194"/>
        </w:trPr>
        <w:tc>
          <w:tcPr>
            <w:tcW w:w="5616" w:type="dxa"/>
            <w:tcBorders>
              <w:top w:val="nil"/>
              <w:left w:val="single" w:sz="4" w:space="0" w:color="auto"/>
              <w:bottom w:val="single" w:sz="4" w:space="0" w:color="auto"/>
              <w:right w:val="single" w:sz="4" w:space="0" w:color="auto"/>
            </w:tcBorders>
            <w:noWrap/>
            <w:vAlign w:val="bottom"/>
          </w:tcPr>
          <w:p w:rsidR="00AE4246" w:rsidRPr="002103D5" w:rsidRDefault="00AE4246" w:rsidP="00CA3BF8">
            <w:pPr>
              <w:widowControl w:val="0"/>
              <w:tabs>
                <w:tab w:val="left" w:pos="4678"/>
              </w:tabs>
              <w:rPr>
                <w:rFonts w:ascii="GHEA Grapalat" w:hAnsi="GHEA Grapalat" w:cs="Sylfaen"/>
                <w:sz w:val="20"/>
                <w:szCs w:val="20"/>
              </w:rPr>
            </w:pPr>
            <w:r w:rsidRPr="002103D5">
              <w:rPr>
                <w:rFonts w:ascii="GHEA Grapalat" w:hAnsi="GHEA Grapalat"/>
                <w:sz w:val="20"/>
                <w:szCs w:val="20"/>
              </w:rPr>
              <w:lastRenderedPageBreak/>
              <w:t>24.б.</w:t>
            </w:r>
            <w:r w:rsidRPr="002103D5">
              <w:rPr>
                <w:rFonts w:ascii="GHEA Grapalat" w:hAnsi="GHEA Grapalat"/>
                <w:sz w:val="20"/>
                <w:szCs w:val="20"/>
              </w:rPr>
              <w:tab/>
              <w:t>М. П.</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ind w:right="155"/>
              <w:jc w:val="right"/>
              <w:rPr>
                <w:rFonts w:ascii="GHEA Grapalat" w:hAnsi="GHEA Grapalat" w:cs="Sylfaen"/>
                <w:sz w:val="20"/>
                <w:szCs w:val="20"/>
                <w:lang w:val="en-US"/>
              </w:rPr>
            </w:pPr>
            <w:r w:rsidRPr="002103D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AE4246" w:rsidRPr="002103D5" w:rsidRDefault="00AE4246" w:rsidP="00CA3BF8">
            <w:pPr>
              <w:widowControl w:val="0"/>
              <w:tabs>
                <w:tab w:val="left" w:pos="4554"/>
              </w:tabs>
              <w:rPr>
                <w:rFonts w:ascii="GHEA Grapalat" w:hAnsi="GHEA Grapalat" w:cs="Sylfaen"/>
                <w:sz w:val="20"/>
                <w:szCs w:val="20"/>
              </w:rPr>
            </w:pPr>
            <w:r w:rsidRPr="002103D5">
              <w:rPr>
                <w:rFonts w:ascii="GHEA Grapalat" w:hAnsi="GHEA Grapalat"/>
                <w:sz w:val="20"/>
                <w:szCs w:val="20"/>
              </w:rPr>
              <w:t>23.б.</w:t>
            </w:r>
            <w:r w:rsidRPr="002103D5">
              <w:rPr>
                <w:rFonts w:ascii="GHEA Grapalat" w:hAnsi="GHEA Grapalat"/>
                <w:sz w:val="20"/>
                <w:szCs w:val="20"/>
              </w:rPr>
              <w:tab/>
              <w:t>М. П.</w:t>
            </w:r>
          </w:p>
          <w:p w:rsidR="00AE4246" w:rsidRPr="002103D5" w:rsidRDefault="00AE4246" w:rsidP="00CA3BF8">
            <w:pPr>
              <w:widowControl w:val="0"/>
              <w:rPr>
                <w:rFonts w:ascii="GHEA Grapalat" w:hAnsi="GHEA Grapalat"/>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23.в Дата исполнения: "___" ___ 20___г.</w:t>
            </w:r>
          </w:p>
        </w:tc>
      </w:tr>
    </w:tbl>
    <w:p w:rsidR="00AE4246" w:rsidRPr="002103D5" w:rsidRDefault="00AE4246" w:rsidP="00CA3BF8">
      <w:pPr>
        <w:rPr>
          <w:rFonts w:ascii="GHEA Grapalat" w:hAnsi="GHEA Grapalat" w:cs="Sylfaen"/>
          <w:sz w:val="20"/>
          <w:szCs w:val="20"/>
        </w:rPr>
      </w:pPr>
      <w:r w:rsidRPr="002103D5">
        <w:rPr>
          <w:rFonts w:ascii="GHEA Grapalat" w:hAnsi="GHEA Grapalat" w:cs="Sylfaen"/>
          <w:sz w:val="20"/>
          <w:szCs w:val="20"/>
        </w:rPr>
        <w:t xml:space="preserve">*  </w:t>
      </w:r>
      <w:r w:rsidRPr="002103D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E4246" w:rsidRPr="002103D5" w:rsidRDefault="00AE4246" w:rsidP="00CA3BF8">
      <w:pPr>
        <w:rPr>
          <w:rFonts w:ascii="GHEA Grapalat" w:hAnsi="GHEA Grapalat"/>
          <w:b/>
          <w:sz w:val="20"/>
          <w:szCs w:val="20"/>
        </w:rPr>
      </w:pPr>
      <w:r w:rsidRPr="002103D5">
        <w:rPr>
          <w:rFonts w:ascii="GHEA Grapalat" w:hAnsi="GHEA Grapalat" w:cs="Sylfaen"/>
          <w:sz w:val="20"/>
          <w:szCs w:val="20"/>
        </w:rPr>
        <w:br w:type="page"/>
      </w:r>
      <w:r w:rsidRPr="002103D5">
        <w:rPr>
          <w:rFonts w:ascii="GHEA Grapalat" w:hAnsi="GHEA Grapalat"/>
          <w:b/>
          <w:sz w:val="20"/>
          <w:szCs w:val="20"/>
        </w:rPr>
        <w:lastRenderedPageBreak/>
        <w:t xml:space="preserve">Обязательные реквизиты платежного требования </w:t>
      </w:r>
      <w:r w:rsidRPr="002103D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E4246" w:rsidRPr="002103D5" w:rsidTr="007269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Наличие указанного поля/</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 xml:space="preserve">Требование о заполнении реквизита </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Сторона,</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 xml:space="preserve">заполняющая реквизит </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бенефициар или плательщик</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(в связи с процессом закупки)</w:t>
            </w:r>
          </w:p>
        </w:tc>
      </w:tr>
      <w:tr w:rsidR="00AE4246" w:rsidRPr="002103D5" w:rsidTr="007269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5</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 документе заранее заполнено "Платежное требование"</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бенефициаром при представлении платежного требования в банк плательщика</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2103D5">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 заполняется)</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плательщиком </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2103D5">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(не заполняется и не применяется)</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бенефициаром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Del="0010680B" w:rsidRDefault="00AE4246" w:rsidP="00CA3BF8">
            <w:pPr>
              <w:widowControl w:val="0"/>
              <w:jc w:val="center"/>
              <w:rPr>
                <w:rFonts w:ascii="GHEA Grapalat" w:hAnsi="GHEA Grapalat"/>
                <w:sz w:val="20"/>
                <w:szCs w:val="20"/>
              </w:rPr>
            </w:pPr>
            <w:r w:rsidRPr="002103D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cs="Sylfaen"/>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cs="Sylfaen"/>
                <w:sz w:val="20"/>
                <w:szCs w:val="20"/>
              </w:rPr>
            </w:pPr>
            <w:r w:rsidRPr="002103D5">
              <w:rPr>
                <w:rFonts w:ascii="GHEA Grapalat" w:hAnsi="GHEA Grapalat"/>
                <w:sz w:val="20"/>
                <w:szCs w:val="20"/>
              </w:rPr>
              <w:t xml:space="preserve">заполняются слова "акцептованный платеж",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заранее заполняется бенефициаром </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бенефициаром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2103D5">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 xml:space="preserve">подписывается плательщиком или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проставляется электронная подпись плательщика</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наличии печати, когда плательщик представляет Требование в бумажной форме</w:t>
            </w:r>
          </w:p>
          <w:p w:rsidR="00AE4246" w:rsidRPr="002103D5" w:rsidRDefault="00AE4246" w:rsidP="00CA3BF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скрепляется печатью плательщика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представлении в бумажной форме</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подписывается бенефициаром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скрепляется печатью бенефициара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представлении в банк в бумажной форме</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подпись сотрудника финансовой организации </w:t>
            </w:r>
            <w:r w:rsidRPr="002103D5">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при представлении Платежного требования в обслуживающую бенефициара </w:t>
            </w:r>
            <w:r w:rsidRPr="002103D5">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bl>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firstLine="567"/>
        <w:jc w:val="right"/>
        <w:rPr>
          <w:rFonts w:ascii="GHEA Grapalat" w:hAnsi="GHEA Grapalat"/>
          <w:b/>
          <w:sz w:val="20"/>
          <w:szCs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Pr="007269B8" w:rsidRDefault="007269B8" w:rsidP="00CA3BF8">
      <w:pPr>
        <w:pStyle w:val="norm"/>
        <w:widowControl w:val="0"/>
        <w:spacing w:line="240" w:lineRule="auto"/>
        <w:ind w:firstLine="284"/>
        <w:jc w:val="right"/>
        <w:rPr>
          <w:rFonts w:ascii="GHEA Grapalat" w:hAnsi="GHEA Grapalat"/>
          <w:b/>
          <w:sz w:val="20"/>
          <w:lang w:val="en-US"/>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CA3BF8">
      <w:pPr>
        <w:widowControl w:val="0"/>
        <w:ind w:left="567" w:right="-379"/>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7579BF" w:rsidRPr="008D6A10">
        <w:rPr>
          <w:rFonts w:ascii="GHEA Grapalat" w:hAnsi="GHEA Grapalat"/>
          <w:b/>
          <w:sz w:val="20"/>
          <w:szCs w:val="20"/>
        </w:rPr>
        <w:t>HHQK-GHTsDzB-</w:t>
      </w:r>
      <w:r w:rsidR="005C7C23">
        <w:rPr>
          <w:rFonts w:ascii="GHEA Grapalat" w:hAnsi="GHEA Grapalat"/>
          <w:b/>
          <w:sz w:val="20"/>
          <w:szCs w:val="20"/>
        </w:rPr>
        <w:t>24/12</w:t>
      </w:r>
    </w:p>
    <w:p w:rsidR="003B2F27" w:rsidRPr="008D6A10" w:rsidRDefault="003B2F27" w:rsidP="00CA3BF8">
      <w:pPr>
        <w:widowControl w:val="0"/>
        <w:jc w:val="right"/>
        <w:rPr>
          <w:rFonts w:ascii="GHEA Grapalat" w:hAnsi="GHEA Grapalat"/>
          <w:i/>
          <w:sz w:val="20"/>
          <w:szCs w:val="20"/>
        </w:rPr>
      </w:pPr>
    </w:p>
    <w:p w:rsidR="003B2F27" w:rsidRPr="008D6A10" w:rsidRDefault="003B2F27"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w:t>
      </w:r>
      <w:r w:rsidR="00AB767E" w:rsidRPr="008D6A10">
        <w:rPr>
          <w:rFonts w:ascii="GHEA Grapalat" w:hAnsi="GHEA Grapalat"/>
          <w:b/>
          <w:sz w:val="20"/>
          <w:szCs w:val="20"/>
        </w:rPr>
        <w:t>УСЛУГ</w:t>
      </w:r>
      <w:r w:rsidR="00AB767E" w:rsidRPr="005C7C23">
        <w:rPr>
          <w:rFonts w:ascii="GHEA Grapalat" w:hAnsi="GHEA Grapalat"/>
          <w:b/>
          <w:sz w:val="20"/>
          <w:szCs w:val="20"/>
          <w:lang w:val="en-US"/>
        </w:rPr>
        <w:t xml:space="preserve"> ПО РЕМОНТУ </w:t>
      </w:r>
      <w:r w:rsidR="00AB767E">
        <w:rPr>
          <w:rFonts w:ascii="GHEA Grapalat" w:hAnsi="GHEA Grapalat"/>
          <w:b/>
          <w:sz w:val="20"/>
          <w:szCs w:val="20"/>
          <w:lang w:val="en-US"/>
        </w:rPr>
        <w:t>АВТОМОБИЛЕЙ</w:t>
      </w:r>
      <w:r w:rsidR="00AB767E" w:rsidRPr="008D6A10">
        <w:rPr>
          <w:rFonts w:ascii="GHEA Grapalat" w:hAnsi="GHEA Grapalat"/>
          <w:sz w:val="20"/>
          <w:szCs w:val="20"/>
        </w:rPr>
        <w:t xml:space="preserve"> </w:t>
      </w:r>
      <w:r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4"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8D6A10" w:rsidTr="005B7138">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на основе Пос</w:t>
      </w:r>
      <w:r w:rsidR="00840889" w:rsidRPr="008D6A10">
        <w:rPr>
          <w:rFonts w:ascii="GHEA Grapalat" w:hAnsi="GHEA Grapalat"/>
          <w:sz w:val="20"/>
          <w:szCs w:val="20"/>
          <w:lang w:val="en-US"/>
        </w:rPr>
        <w:t>тановленим правительства  РА N 494</w:t>
      </w:r>
      <w:r w:rsidR="00F45790" w:rsidRPr="008D6A10">
        <w:rPr>
          <w:rFonts w:ascii="GHEA Grapalat" w:hAnsi="GHEA Grapalat"/>
          <w:sz w:val="20"/>
          <w:szCs w:val="20"/>
          <w:lang w:val="en-US"/>
        </w:rPr>
        <w:t xml:space="preserve">-Н от </w:t>
      </w:r>
      <w:r w:rsidR="00840889" w:rsidRPr="008D6A10">
        <w:rPr>
          <w:rFonts w:ascii="GHEA Grapalat" w:hAnsi="GHEA Grapalat"/>
          <w:sz w:val="20"/>
          <w:szCs w:val="20"/>
          <w:lang w:val="en-US"/>
        </w:rPr>
        <w:t>06.04</w:t>
      </w:r>
      <w:r w:rsidR="00F45790" w:rsidRPr="008D6A10">
        <w:rPr>
          <w:rFonts w:ascii="GHEA Grapalat" w:hAnsi="GHEA Grapalat"/>
          <w:sz w:val="20"/>
          <w:szCs w:val="20"/>
          <w:lang w:val="en-US"/>
        </w:rPr>
        <w:t>.2023г.</w:t>
      </w:r>
      <w:r w:rsidRPr="008D6A10">
        <w:rPr>
          <w:rFonts w:ascii="GHEA Grapalat" w:hAnsi="GHEA Grapalat"/>
          <w:sz w:val="20"/>
          <w:szCs w:val="20"/>
        </w:rPr>
        <w:t xml:space="preserve"> заключили настоящий Договор о следующем.</w:t>
      </w:r>
    </w:p>
    <w:p w:rsidR="003B2F27" w:rsidRPr="008D6A10" w:rsidDel="00DE24EF" w:rsidRDefault="003B2F27" w:rsidP="00CA3BF8">
      <w:pPr>
        <w:widowControl w:val="0"/>
        <w:jc w:val="both"/>
        <w:rPr>
          <w:del w:id="15"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CF40C7" w:rsidRPr="008D6A10">
        <w:rPr>
          <w:rFonts w:ascii="GHEA Grapalat" w:hAnsi="GHEA Grapalat"/>
          <w:b/>
          <w:sz w:val="20"/>
          <w:szCs w:val="20"/>
        </w:rPr>
        <w:t>услуг</w:t>
      </w:r>
      <w:r w:rsidR="00CF40C7" w:rsidRPr="005C7C23">
        <w:rPr>
          <w:rFonts w:ascii="GHEA Grapalat" w:hAnsi="GHEA Grapalat"/>
          <w:b/>
          <w:sz w:val="20"/>
          <w:szCs w:val="20"/>
          <w:lang w:val="en-US"/>
        </w:rPr>
        <w:t xml:space="preserve"> по ремонту </w:t>
      </w:r>
      <w:r w:rsidR="00CF40C7">
        <w:rPr>
          <w:rFonts w:ascii="GHEA Grapalat" w:hAnsi="GHEA Grapalat"/>
          <w:b/>
          <w:sz w:val="20"/>
          <w:szCs w:val="20"/>
          <w:lang w:val="en-US"/>
        </w:rPr>
        <w:t>автомобилей</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CA3BF8">
      <w:pPr>
        <w:widowControl w:val="0"/>
        <w:tabs>
          <w:tab w:val="left" w:pos="1276"/>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D6A10">
        <w:rPr>
          <w:rFonts w:ascii="GHEA Grapalat" w:hAnsi="GHEA Grapalat"/>
          <w:sz w:val="20"/>
          <w:szCs w:val="20"/>
          <w:vertAlign w:val="superscript"/>
        </w:rPr>
        <w:t>16.</w:t>
      </w:r>
      <w:r w:rsidR="00A115B0" w:rsidRPr="008D6A10">
        <w:rPr>
          <w:rFonts w:ascii="GHEA Grapalat" w:hAnsi="GHEA Grapalat"/>
          <w:sz w:val="20"/>
          <w:szCs w:val="20"/>
          <w:vertAlign w:val="superscript"/>
        </w:rPr>
        <w:t>2</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lastRenderedPageBreak/>
        <w:t>2.4.</w:t>
      </w:r>
      <w:r w:rsidRPr="008D6A10">
        <w:rPr>
          <w:rFonts w:ascii="GHEA Grapalat" w:hAnsi="GHEA Grapalat"/>
          <w:b/>
          <w:sz w:val="20"/>
          <w:szCs w:val="20"/>
        </w:rPr>
        <w:tab/>
        <w:t>Исполнитель обязан:</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Pr="008D6A10" w:rsidRDefault="003B2F27" w:rsidP="00CA3BF8">
      <w:pPr>
        <w:widowControl w:val="0"/>
        <w:jc w:val="center"/>
        <w:rPr>
          <w:rFonts w:ascii="GHEA Grapalat" w:hAnsi="GHEA Grapalat" w:cs="Sylfaen"/>
          <w:b/>
          <w:sz w:val="20"/>
          <w:szCs w:val="20"/>
        </w:rPr>
      </w:pPr>
      <w:r w:rsidRPr="008D6A10">
        <w:rPr>
          <w:rFonts w:ascii="GHEA Grapalat" w:hAnsi="GHEA Grapalat"/>
          <w:b/>
          <w:sz w:val="20"/>
          <w:szCs w:val="20"/>
        </w:rPr>
        <w:t>3. ПОРЯДОК СДАЧИ И ПРИЕМКИ УСЛУГИ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D6A10">
        <w:rPr>
          <w:rFonts w:ascii="GHEA Grapalat" w:hAnsi="GHEA Grapalat"/>
          <w:sz w:val="20"/>
          <w:szCs w:val="20"/>
          <w:vertAlign w:val="superscript"/>
        </w:rPr>
        <w:t>17.1</w:t>
      </w:r>
      <w:r w:rsidRPr="008D6A10">
        <w:rPr>
          <w:rFonts w:ascii="GHEA Grapalat" w:hAnsi="GHEA Grapalat"/>
          <w:sz w:val="20"/>
          <w:szCs w:val="20"/>
        </w:rPr>
        <w:t xml:space="preserve"> </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w:t>
      </w:r>
      <w:bookmarkStart w:id="16" w:name="_GoBack"/>
      <w:bookmarkEnd w:id="16"/>
      <w:r w:rsidRPr="008D6A10">
        <w:rPr>
          <w:rFonts w:ascii="GHEA Grapalat" w:hAnsi="GHEA Grapalat"/>
          <w:sz w:val="20"/>
          <w:szCs w:val="20"/>
        </w:rPr>
        <w:t xml:space="preserve">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CF40C7">
        <w:rPr>
          <w:rFonts w:ascii="GHEA Grapalat" w:hAnsi="GHEA Grapalat"/>
          <w:sz w:val="20"/>
          <w:szCs w:val="20"/>
          <w:lang w:val="en-US"/>
        </w:rPr>
        <w:t xml:space="preserve">20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w:t>
      </w:r>
      <w:r w:rsidR="00564585">
        <w:rPr>
          <w:rFonts w:ascii="GHEA Grapalat" w:hAnsi="GHEA Grapalat"/>
          <w:sz w:val="20"/>
          <w:szCs w:val="20"/>
        </w:rPr>
        <w:t xml:space="preserve">казанных в пункте 3.1 договора,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3.4.</w:t>
      </w:r>
      <w:r w:rsidRPr="008D6A1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8D6A10" w:rsidRDefault="003B2F27" w:rsidP="00CA3BF8">
      <w:pPr>
        <w:widowControl w:val="0"/>
        <w:jc w:val="center"/>
        <w:rPr>
          <w:rFonts w:ascii="GHEA Grapalat" w:hAnsi="GHEA Grapalat" w:cs="Sylfaen"/>
          <w:b/>
          <w:sz w:val="20"/>
          <w:szCs w:val="20"/>
        </w:rPr>
      </w:pPr>
      <w:r w:rsidRPr="008D6A10">
        <w:rPr>
          <w:rFonts w:ascii="GHEA Grapalat" w:hAnsi="GHEA Grapalat"/>
          <w:b/>
          <w:sz w:val="20"/>
          <w:szCs w:val="20"/>
        </w:rPr>
        <w:t>4. ЦЕНА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 xml:space="preserve">Цена подлежащей предоставлению Исполнителем услуги по настоящему договору </w:t>
      </w:r>
      <w:r w:rsidRPr="008D6A10">
        <w:rPr>
          <w:rFonts w:ascii="GHEA Grapalat" w:hAnsi="GHEA Grapalat"/>
          <w:sz w:val="20"/>
          <w:szCs w:val="20"/>
        </w:rPr>
        <w:lastRenderedPageBreak/>
        <w:t>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5"/>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CF40C7" w:rsidRDefault="003B2F27" w:rsidP="00CF40C7">
      <w:pPr>
        <w:pStyle w:val="ListParagraph"/>
        <w:widowControl w:val="0"/>
        <w:numPr>
          <w:ilvl w:val="1"/>
          <w:numId w:val="26"/>
        </w:numPr>
        <w:tabs>
          <w:tab w:val="left" w:pos="720"/>
          <w:tab w:val="left" w:pos="990"/>
        </w:tabs>
        <w:ind w:left="0" w:firstLine="567"/>
        <w:jc w:val="both"/>
        <w:rPr>
          <w:rFonts w:ascii="GHEA Grapalat" w:hAnsi="GHEA Grapalat"/>
          <w:sz w:val="20"/>
          <w:szCs w:val="20"/>
        </w:rPr>
      </w:pPr>
      <w:r w:rsidRPr="00CF40C7">
        <w:rPr>
          <w:rFonts w:ascii="GHEA Grapalat" w:hAnsi="GHEA Grapalat"/>
          <w:sz w:val="20"/>
          <w:szCs w:val="20"/>
        </w:rPr>
        <w:t>Заказчик платит за предоставленную ему услугу</w:t>
      </w:r>
      <w:r w:rsidR="00703CC6" w:rsidRPr="00CF40C7">
        <w:rPr>
          <w:rFonts w:ascii="GHEA Grapalat" w:hAnsi="GHEA Grapalat"/>
          <w:sz w:val="20"/>
          <w:szCs w:val="20"/>
        </w:rPr>
        <w:t>,</w:t>
      </w:r>
      <w:r w:rsidRPr="00CF40C7">
        <w:rPr>
          <w:rFonts w:ascii="GHEA Grapalat" w:hAnsi="GHEA Grapalat"/>
          <w:sz w:val="20"/>
          <w:szCs w:val="20"/>
        </w:rPr>
        <w:t xml:space="preserve"> </w:t>
      </w:r>
      <w:r w:rsidR="007B4FB7" w:rsidRPr="00CF40C7">
        <w:rPr>
          <w:rFonts w:ascii="GHEA Grapalat" w:hAnsi="GHEA Grapalat"/>
          <w:sz w:val="20"/>
          <w:szCs w:val="20"/>
        </w:rPr>
        <w:t>в случае принятия в порядке, предусмотренном разделом 3 договора</w:t>
      </w:r>
      <w:r w:rsidR="00703CC6" w:rsidRPr="00CF40C7">
        <w:rPr>
          <w:rFonts w:ascii="GHEA Grapalat" w:hAnsi="GHEA Grapalat"/>
          <w:sz w:val="20"/>
          <w:szCs w:val="20"/>
        </w:rPr>
        <w:t>,</w:t>
      </w:r>
      <w:r w:rsidR="007B4FB7" w:rsidRPr="00CF40C7">
        <w:rPr>
          <w:rFonts w:ascii="GHEA Grapalat" w:hAnsi="GHEA Grapalat"/>
          <w:sz w:val="20"/>
          <w:szCs w:val="20"/>
        </w:rPr>
        <w:t xml:space="preserve"> </w:t>
      </w:r>
      <w:r w:rsidRPr="00CF40C7">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F40C7">
        <w:rPr>
          <w:rFonts w:ascii="GHEA Grapalat" w:hAnsi="GHEA Grapalat"/>
          <w:sz w:val="20"/>
          <w:szCs w:val="20"/>
        </w:rPr>
        <w:t>в течение месяцев, предусмотренных</w:t>
      </w:r>
      <w:r w:rsidR="002035B5" w:rsidRPr="00CF40C7" w:rsidDel="002035B5">
        <w:rPr>
          <w:rFonts w:ascii="GHEA Grapalat" w:hAnsi="GHEA Grapalat"/>
          <w:sz w:val="20"/>
          <w:szCs w:val="20"/>
        </w:rPr>
        <w:t xml:space="preserve"> </w:t>
      </w:r>
      <w:r w:rsidR="007269B8" w:rsidRPr="00CF40C7">
        <w:rPr>
          <w:rFonts w:ascii="GHEA Grapalat" w:hAnsi="GHEA Grapalat"/>
          <w:sz w:val="20"/>
          <w:szCs w:val="20"/>
        </w:rPr>
        <w:t>графиком оплаты договора</w:t>
      </w:r>
      <w:r w:rsidR="007269B8" w:rsidRPr="002103D5">
        <w:rPr>
          <w:rStyle w:val="FootnoteReference"/>
          <w:rFonts w:ascii="GHEA Grapalat" w:hAnsi="GHEA Grapalat"/>
          <w:sz w:val="20"/>
          <w:szCs w:val="20"/>
        </w:rPr>
        <w:footnoteReference w:id="6"/>
      </w:r>
      <w:r w:rsidR="007269B8" w:rsidRPr="00CF40C7">
        <w:rPr>
          <w:rFonts w:ascii="GHEA Grapalat" w:hAnsi="GHEA Grapalat"/>
          <w:sz w:val="20"/>
          <w:szCs w:val="20"/>
        </w:rPr>
        <w:t xml:space="preserve"> </w:t>
      </w:r>
      <w:r w:rsidRPr="00CF40C7">
        <w:rPr>
          <w:rFonts w:ascii="GHEA Grapalat" w:hAnsi="GHEA Grapalat"/>
          <w:sz w:val="20"/>
          <w:szCs w:val="20"/>
        </w:rPr>
        <w:t xml:space="preserve">, но не позднее чем до </w:t>
      </w:r>
      <w:r w:rsidR="001F3404" w:rsidRPr="00CF40C7">
        <w:rPr>
          <w:rFonts w:ascii="GHEA Grapalat" w:hAnsi="GHEA Grapalat"/>
          <w:sz w:val="20"/>
          <w:szCs w:val="20"/>
          <w:lang w:val="en-US"/>
        </w:rPr>
        <w:t>предпоследного дня</w:t>
      </w:r>
      <w:r w:rsidRPr="00CF40C7">
        <w:rPr>
          <w:rFonts w:ascii="GHEA Grapalat" w:hAnsi="GHEA Grapalat"/>
          <w:sz w:val="20"/>
          <w:szCs w:val="20"/>
        </w:rPr>
        <w:t xml:space="preserve"> данного года. </w:t>
      </w:r>
    </w:p>
    <w:p w:rsidR="00CF40C7" w:rsidRPr="00CF40C7" w:rsidRDefault="00CF40C7" w:rsidP="00CF40C7">
      <w:pPr>
        <w:pStyle w:val="ListParagraph"/>
        <w:widowControl w:val="0"/>
        <w:ind w:left="0" w:firstLine="630"/>
        <w:jc w:val="both"/>
        <w:rPr>
          <w:rFonts w:ascii="GHEA Grapalat" w:hAnsi="GHEA Grapalat"/>
          <w:sz w:val="20"/>
          <w:szCs w:val="20"/>
        </w:rPr>
      </w:pPr>
      <w:r w:rsidRPr="00CF40C7">
        <w:rPr>
          <w:rFonts w:ascii="GHEA Grapalat" w:hAnsi="GHEA Grapalat"/>
          <w:sz w:val="20"/>
          <w:szCs w:val="20"/>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CF40C7" w:rsidRPr="00CF40C7" w:rsidRDefault="00CF40C7" w:rsidP="00CF40C7">
      <w:pPr>
        <w:pStyle w:val="ListParagraph"/>
        <w:widowControl w:val="0"/>
        <w:tabs>
          <w:tab w:val="left" w:pos="1137"/>
        </w:tabs>
        <w:ind w:left="1137" w:hanging="417"/>
        <w:jc w:val="both"/>
        <w:rPr>
          <w:rFonts w:ascii="GHEA Grapalat" w:hAnsi="GHEA Grapalat"/>
          <w:sz w:val="20"/>
          <w:szCs w:val="20"/>
        </w:rPr>
      </w:pPr>
      <w:r w:rsidRPr="00CF40C7">
        <w:rPr>
          <w:rFonts w:ascii="GHEA Grapalat" w:hAnsi="GHEA Grapalat"/>
          <w:sz w:val="20"/>
          <w:szCs w:val="20"/>
        </w:rPr>
        <w:t>ВС-сумма, выплачиваемая за оказание отдельных видов услуг, установленных договором;</w:t>
      </w:r>
    </w:p>
    <w:p w:rsidR="00CF40C7" w:rsidRPr="00CF40C7" w:rsidRDefault="00CF40C7" w:rsidP="00CF40C7">
      <w:pPr>
        <w:pStyle w:val="ListParagraph"/>
        <w:widowControl w:val="0"/>
        <w:tabs>
          <w:tab w:val="left" w:pos="1137"/>
        </w:tabs>
        <w:ind w:left="1137" w:hanging="417"/>
        <w:jc w:val="both"/>
        <w:rPr>
          <w:rFonts w:ascii="GHEA Grapalat" w:hAnsi="GHEA Grapalat"/>
          <w:sz w:val="20"/>
          <w:szCs w:val="20"/>
        </w:rPr>
      </w:pPr>
      <w:r w:rsidRPr="00CF40C7">
        <w:rPr>
          <w:rFonts w:ascii="GHEA Grapalat" w:hAnsi="GHEA Grapalat"/>
          <w:sz w:val="20"/>
          <w:szCs w:val="20"/>
        </w:rPr>
        <w:t>ЦУ -итоговая цена, предложенная отобранным участником:</w:t>
      </w:r>
    </w:p>
    <w:p w:rsidR="00CF40C7" w:rsidRPr="00CF40C7" w:rsidRDefault="00CF40C7" w:rsidP="00CF40C7">
      <w:pPr>
        <w:pStyle w:val="ListParagraph"/>
        <w:widowControl w:val="0"/>
        <w:tabs>
          <w:tab w:val="left" w:pos="1137"/>
        </w:tabs>
        <w:ind w:left="1137" w:hanging="417"/>
        <w:jc w:val="both"/>
        <w:rPr>
          <w:rFonts w:ascii="GHEA Grapalat" w:hAnsi="GHEA Grapalat"/>
          <w:sz w:val="20"/>
          <w:szCs w:val="20"/>
        </w:rPr>
      </w:pPr>
      <w:r w:rsidRPr="00CF40C7">
        <w:rPr>
          <w:rFonts w:ascii="GHEA Grapalat" w:hAnsi="GHEA Grapalat"/>
          <w:sz w:val="20"/>
          <w:szCs w:val="20"/>
        </w:rPr>
        <w:t>СЦ- совокупность максимальных единиц цен, установленных для оказания услуги:</w:t>
      </w:r>
    </w:p>
    <w:p w:rsidR="00CF40C7" w:rsidRPr="00CF40C7" w:rsidRDefault="00CF40C7" w:rsidP="00CF40C7">
      <w:pPr>
        <w:pStyle w:val="ListParagraph"/>
        <w:widowControl w:val="0"/>
        <w:tabs>
          <w:tab w:val="left" w:pos="1137"/>
        </w:tabs>
        <w:ind w:left="1137" w:hanging="417"/>
        <w:jc w:val="both"/>
        <w:rPr>
          <w:rFonts w:ascii="GHEA Grapalat" w:hAnsi="GHEA Grapalat"/>
          <w:sz w:val="20"/>
          <w:szCs w:val="20"/>
        </w:rPr>
      </w:pPr>
      <w:r w:rsidRPr="00CF40C7">
        <w:rPr>
          <w:rFonts w:ascii="GHEA Grapalat" w:hAnsi="GHEA Grapalat"/>
          <w:sz w:val="20"/>
          <w:szCs w:val="20"/>
        </w:rPr>
        <w:t>У-цена на максимальную единицу предоставленной услуги</w:t>
      </w:r>
    </w:p>
    <w:p w:rsidR="00CF40C7" w:rsidRPr="00CF40C7" w:rsidRDefault="00CF40C7" w:rsidP="00CF40C7">
      <w:pPr>
        <w:pStyle w:val="ListParagraph"/>
        <w:widowControl w:val="0"/>
        <w:tabs>
          <w:tab w:val="left" w:pos="1137"/>
        </w:tabs>
        <w:ind w:left="1137" w:hanging="417"/>
        <w:jc w:val="both"/>
        <w:rPr>
          <w:rFonts w:asciiTheme="minorHAnsi" w:hAnsiTheme="minorHAnsi"/>
          <w:sz w:val="20"/>
          <w:szCs w:val="20"/>
        </w:rPr>
      </w:pPr>
      <w:r w:rsidRPr="00CF40C7">
        <w:rPr>
          <w:rFonts w:ascii="GHEA Grapalat" w:hAnsi="GHEA Grapalat"/>
          <w:sz w:val="20"/>
          <w:szCs w:val="20"/>
        </w:rPr>
        <w:t>К-количество предоставленных услуг</w:t>
      </w:r>
      <w:r>
        <w:rPr>
          <w:rFonts w:ascii="GHEA Grapalat" w:hAnsi="GHEA Grapalat"/>
          <w:sz w:val="20"/>
          <w:szCs w:val="20"/>
        </w:rPr>
        <w:t>.</w:t>
      </w:r>
    </w:p>
    <w:p w:rsidR="00CF40C7" w:rsidRPr="00CF40C7" w:rsidRDefault="00CF40C7" w:rsidP="00CF40C7">
      <w:pPr>
        <w:pStyle w:val="ListParagraph"/>
        <w:widowControl w:val="0"/>
        <w:tabs>
          <w:tab w:val="left" w:pos="1134"/>
        </w:tabs>
        <w:ind w:left="1137"/>
        <w:jc w:val="both"/>
        <w:rPr>
          <w:rFonts w:ascii="GHEA Grapalat" w:hAnsi="GHEA Grapalat"/>
          <w:sz w:val="20"/>
          <w:szCs w:val="20"/>
        </w:rPr>
      </w:pPr>
    </w:p>
    <w:p w:rsidR="003B2F27" w:rsidRPr="008D6A10" w:rsidRDefault="003B2F27" w:rsidP="00CA3BF8">
      <w:pPr>
        <w:widowControl w:val="0"/>
        <w:ind w:firstLine="720"/>
        <w:jc w:val="cente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z w:val="20"/>
          <w:szCs w:val="20"/>
        </w:rPr>
      </w:pPr>
      <w:r w:rsidRPr="008D6A10">
        <w:rPr>
          <w:rFonts w:ascii="GHEA Grapalat" w:hAnsi="GHEA Grapalat"/>
          <w:b/>
          <w:sz w:val="20"/>
          <w:szCs w:val="20"/>
        </w:rPr>
        <w:t>5. ОТВЕТСТВЕННОСТЬ СТОРОН</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56B9E" w:rsidRPr="008D6A10">
        <w:rPr>
          <w:rFonts w:ascii="GHEA Grapalat" w:hAnsi="GHEA Grapalat"/>
          <w:color w:val="000000" w:themeColor="text1"/>
          <w:sz w:val="20"/>
          <w:szCs w:val="20"/>
        </w:rPr>
        <w:t>1 (</w:t>
      </w:r>
      <w:r w:rsidR="007E2894">
        <w:rPr>
          <w:rFonts w:ascii="GHEA Grapalat" w:hAnsi="GHEA Grapalat"/>
          <w:color w:val="000000" w:themeColor="text1"/>
          <w:sz w:val="20"/>
          <w:szCs w:val="20"/>
          <w:lang w:val="en-US"/>
        </w:rPr>
        <w:t>один</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sz w:val="20"/>
          <w:szCs w:val="20"/>
        </w:rPr>
      </w:pPr>
      <w:r w:rsidRPr="008D6A10">
        <w:rPr>
          <w:rFonts w:ascii="GHEA Grapalat" w:hAnsi="GHEA Grapalat"/>
          <w:b/>
          <w:sz w:val="20"/>
          <w:szCs w:val="20"/>
        </w:rPr>
        <w:t>6. ДЕЙСТВИЕ НЕПРЕОДОЛИМОЙ СИЛЫ (ФОРС-МАЖОР)</w:t>
      </w: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w:t>
      </w:r>
      <w:r w:rsidRPr="008D6A10">
        <w:rPr>
          <w:rFonts w:ascii="GHEA Grapalat" w:hAnsi="GHEA Grapalat"/>
          <w:sz w:val="20"/>
          <w:szCs w:val="20"/>
        </w:rPr>
        <w:lastRenderedPageBreak/>
        <w:t>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8D6A10" w:rsidRDefault="003B2F27" w:rsidP="00CA3BF8">
      <w:pPr>
        <w:rPr>
          <w:rFonts w:ascii="GHEA Grapalat" w:hAnsi="GHEA Grapalat" w:cs="Sylfaen"/>
          <w:b/>
          <w:sz w:val="20"/>
          <w:szCs w:val="20"/>
        </w:rPr>
      </w:pPr>
      <w:r w:rsidRPr="008D6A10">
        <w:rPr>
          <w:rFonts w:ascii="GHEA Grapalat" w:hAnsi="GHEA Grapalat"/>
          <w:b/>
          <w:sz w:val="20"/>
          <w:szCs w:val="20"/>
        </w:rPr>
        <w:t>7. ИНЫЕ УСЛОВИЯ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CA3BF8">
      <w:pPr>
        <w:widowControl w:val="0"/>
        <w:ind w:firstLine="709"/>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D6A10">
        <w:rPr>
          <w:rStyle w:val="FootnoteReference"/>
          <w:rFonts w:ascii="GHEA Grapalat" w:hAnsi="GHEA Grapalat" w:cs="Sylfaen"/>
          <w:sz w:val="20"/>
          <w:szCs w:val="20"/>
        </w:rPr>
        <w:footnoteReference w:customMarkFollows="1" w:id="7"/>
        <w:t>22</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7.6.</w:t>
      </w:r>
      <w:r w:rsidRPr="008D6A10">
        <w:rPr>
          <w:rFonts w:ascii="GHEA Grapalat" w:hAnsi="GHEA Grapalat"/>
          <w:sz w:val="20"/>
          <w:szCs w:val="20"/>
        </w:rPr>
        <w:tab/>
        <w:t>Если договор осуществляется посредством заключения агентского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6A10">
        <w:rPr>
          <w:rStyle w:val="FootnoteReference"/>
          <w:rFonts w:ascii="GHEA Grapalat" w:hAnsi="GHEA Grapalat"/>
          <w:sz w:val="20"/>
          <w:szCs w:val="20"/>
        </w:rPr>
        <w:footnoteReference w:customMarkFollows="1" w:id="8"/>
        <w:t>23</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 xml:space="preserve">Если договор осуществляется посредством заключения договора о совместной </w:t>
      </w:r>
      <w:r w:rsidRPr="008D6A10">
        <w:rPr>
          <w:rFonts w:ascii="GHEA Grapalat" w:hAnsi="GHEA Grapalat"/>
          <w:sz w:val="20"/>
          <w:szCs w:val="20"/>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9"/>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8D6A10" w:rsidRDefault="003B2F27" w:rsidP="00CA3BF8">
      <w:pPr>
        <w:widowControl w:val="0"/>
        <w:tabs>
          <w:tab w:val="left" w:pos="720"/>
          <w:tab w:val="left" w:pos="1134"/>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7C674F" w:rsidRPr="002103D5" w:rsidRDefault="007C674F" w:rsidP="007C674F">
      <w:pPr>
        <w:widowControl w:val="0"/>
        <w:tabs>
          <w:tab w:val="left" w:pos="1276"/>
        </w:tabs>
        <w:ind w:firstLine="567"/>
        <w:jc w:val="both"/>
        <w:rPr>
          <w:rFonts w:ascii="GHEA Grapalat" w:hAnsi="GHEA Grapalat"/>
          <w:sz w:val="20"/>
          <w:szCs w:val="20"/>
        </w:rPr>
      </w:pPr>
      <w:r w:rsidRPr="002103D5">
        <w:rPr>
          <w:rFonts w:ascii="GHEA Grapalat" w:hAnsi="GHEA Grapalat"/>
          <w:sz w:val="20"/>
          <w:szCs w:val="20"/>
        </w:rPr>
        <w:t>7.12</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7.1</w:t>
      </w:r>
      <w:r w:rsidR="007C674F">
        <w:rPr>
          <w:rFonts w:ascii="GHEA Grapalat" w:hAnsi="GHEA Grapalat"/>
          <w:sz w:val="20"/>
          <w:szCs w:val="20"/>
          <w:lang w:val="en-US"/>
        </w:rPr>
        <w:t>3</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7C674F">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E95E09" w:rsidRPr="008D6A10">
        <w:rPr>
          <w:rFonts w:ascii="GHEA Grapalat" w:hAnsi="GHEA Grapalat"/>
          <w:sz w:val="20"/>
          <w:szCs w:val="20"/>
        </w:rPr>
        <w:t>№ 1</w:t>
      </w:r>
      <w:r w:rsidR="00E95E09">
        <w:rPr>
          <w:rFonts w:ascii="GHEA Grapalat" w:hAnsi="GHEA Grapalat"/>
          <w:sz w:val="20"/>
          <w:szCs w:val="20"/>
          <w:lang w:val="en-US"/>
        </w:rPr>
        <w:t xml:space="preserve">.1, </w:t>
      </w:r>
      <w:r w:rsidR="003B2F27" w:rsidRPr="008D6A10">
        <w:rPr>
          <w:rFonts w:ascii="GHEA Grapalat" w:hAnsi="GHEA Grapalat"/>
          <w:sz w:val="20"/>
          <w:szCs w:val="20"/>
        </w:rPr>
        <w:t>№</w:t>
      </w:r>
      <w:r w:rsidR="003B2F27" w:rsidRPr="008D6A10">
        <w:rPr>
          <w:rFonts w:ascii="GHEA Grapalat" w:hAnsi="GHEA Grapalat"/>
          <w:sz w:val="20"/>
          <w:szCs w:val="20"/>
        </w:rPr>
        <w:t xml:space="preserve"> 3 и № 3.1 к настоящему Договору считаются неотъемлемой частью договора, и каждой стороне предоставляется по одному экземпляру договора.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7.1</w:t>
      </w:r>
      <w:r w:rsidR="007C674F">
        <w:rPr>
          <w:rFonts w:ascii="GHEA Grapalat" w:hAnsi="GHEA Grapalat"/>
          <w:sz w:val="20"/>
          <w:szCs w:val="20"/>
          <w:lang w:val="en-US"/>
        </w:rPr>
        <w:t>5</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7269B8" w:rsidRPr="007269B8" w:rsidRDefault="007269B8" w:rsidP="00CA3BF8">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lang w:val="en-US"/>
        </w:rPr>
        <w:t>7.1</w:t>
      </w:r>
      <w:r w:rsidR="00E95E09">
        <w:rPr>
          <w:rFonts w:ascii="GHEA Grapalat" w:hAnsi="GHEA Grapalat"/>
          <w:sz w:val="20"/>
          <w:szCs w:val="20"/>
          <w:lang w:val="en-US"/>
        </w:rPr>
        <w:t>6</w:t>
      </w:r>
      <w:r w:rsidRPr="007269B8">
        <w:rPr>
          <w:rFonts w:ascii="GHEA Grapalat" w:hAnsi="GHEA Grapalat"/>
          <w:sz w:val="20"/>
          <w:szCs w:val="20"/>
        </w:rPr>
        <w:t xml:space="preserve"> 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w:t>
      </w:r>
      <w:r w:rsidRPr="007269B8">
        <w:rPr>
          <w:rFonts w:ascii="GHEA Grapalat" w:hAnsi="GHEA Grapalat"/>
          <w:sz w:val="20"/>
          <w:szCs w:val="20"/>
        </w:rPr>
        <w:lastRenderedPageBreak/>
        <w:t xml:space="preserve">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для исполнения договора </w:t>
      </w:r>
      <w:r w:rsidR="00CA3BF8">
        <w:rPr>
          <w:rFonts w:ascii="GHEA Grapalat" w:hAnsi="GHEA Grapalat"/>
          <w:sz w:val="20"/>
          <w:szCs w:val="20"/>
          <w:lang w:val="en-US"/>
        </w:rPr>
        <w:t xml:space="preserve">быделены </w:t>
      </w:r>
      <w:r w:rsidRPr="007269B8">
        <w:rPr>
          <w:rFonts w:ascii="GHEA Grapalat" w:hAnsi="GHEA Grapalat"/>
          <w:sz w:val="20"/>
          <w:szCs w:val="20"/>
        </w:rPr>
        <w:t>финансовы</w:t>
      </w:r>
      <w:r w:rsidR="00CA3BF8">
        <w:rPr>
          <w:rFonts w:ascii="GHEA Grapalat" w:hAnsi="GHEA Grapalat"/>
          <w:sz w:val="20"/>
          <w:szCs w:val="20"/>
          <w:lang w:val="en-US"/>
        </w:rPr>
        <w:t>е</w:t>
      </w:r>
      <w:r w:rsidRPr="007269B8">
        <w:rPr>
          <w:rFonts w:ascii="GHEA Grapalat" w:hAnsi="GHEA Grapalat"/>
          <w:sz w:val="20"/>
          <w:szCs w:val="20"/>
        </w:rPr>
        <w:t xml:space="preserve"> средств</w:t>
      </w:r>
      <w:r w:rsidR="00CA3BF8">
        <w:rPr>
          <w:rFonts w:ascii="GHEA Grapalat" w:hAnsi="GHEA Grapalat"/>
          <w:sz w:val="20"/>
          <w:szCs w:val="20"/>
          <w:lang w:val="en-US"/>
        </w:rPr>
        <w:t>а</w:t>
      </w:r>
      <w:r w:rsidRPr="007269B8">
        <w:rPr>
          <w:rFonts w:ascii="GHEA Grapalat" w:hAnsi="GHEA Grapalat"/>
          <w:sz w:val="20"/>
          <w:szCs w:val="20"/>
        </w:rPr>
        <w:t>, то  Исполнитель заключает соглашение, представляет Заказчику в течение пяти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jc w:val="center"/>
        <w:rPr>
          <w:rFonts w:ascii="GHEA Grapalat" w:hAnsi="GHEA Grapalat" w:cs="Sylfaen"/>
          <w:sz w:val="20"/>
          <w:szCs w:val="20"/>
        </w:rPr>
      </w:pPr>
      <w:r w:rsidRPr="008D6A10">
        <w:rPr>
          <w:rFonts w:ascii="GHEA Grapalat" w:hAnsi="GHEA Grapalat"/>
          <w:b/>
          <w:sz w:val="20"/>
          <w:szCs w:val="20"/>
        </w:rPr>
        <w:t>8.</w:t>
      </w:r>
      <w:r w:rsidRPr="008D6A10">
        <w:rPr>
          <w:rFonts w:ascii="GHEA Grapalat" w:hAnsi="GHEA Grapalat"/>
          <w:sz w:val="20"/>
          <w:szCs w:val="20"/>
        </w:rPr>
        <w:t xml:space="preserve"> </w:t>
      </w:r>
      <w:r w:rsidRPr="008D6A10">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Pr="008D6A10" w:rsidRDefault="003B2F27" w:rsidP="00CA3BF8">
      <w:pPr>
        <w:widowControl w:val="0"/>
        <w:ind w:firstLine="709"/>
        <w:jc w:val="center"/>
        <w:rPr>
          <w:rFonts w:ascii="GHEA Grapalat" w:hAnsi="GHEA Grapalat"/>
          <w:b/>
          <w:sz w:val="20"/>
          <w:szCs w:val="20"/>
        </w:rPr>
      </w:pPr>
    </w:p>
    <w:p w:rsidR="003B2F27" w:rsidRPr="008D6A10" w:rsidRDefault="003B2F27" w:rsidP="00CA3BF8">
      <w:pPr>
        <w:widowControl w:val="0"/>
        <w:ind w:firstLine="567"/>
        <w:jc w:val="both"/>
        <w:rPr>
          <w:rFonts w:ascii="GHEA Grapalat" w:hAnsi="GHEA Grapalat" w:cs="Sylfaen"/>
          <w:i/>
          <w:sz w:val="20"/>
          <w:szCs w:val="20"/>
        </w:rPr>
      </w:pPr>
      <w:r w:rsidRPr="008D6A10">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rPr>
          <w:rFonts w:ascii="GHEA Grapalat" w:hAnsi="GHEA Grapalat"/>
          <w:sz w:val="20"/>
          <w:szCs w:val="20"/>
        </w:rPr>
      </w:pPr>
      <w:r w:rsidRPr="008D6A10">
        <w:rPr>
          <w:rFonts w:ascii="GHEA Grapalat" w:hAnsi="GHEA Grapalat"/>
          <w:sz w:val="20"/>
          <w:szCs w:val="20"/>
        </w:rPr>
        <w:br w:type="page"/>
      </w:r>
    </w:p>
    <w:p w:rsidR="003B2F27" w:rsidRPr="008D6A10" w:rsidRDefault="003B2F27" w:rsidP="00CA3BF8">
      <w:pPr>
        <w:widowControl w:val="0"/>
        <w:jc w:val="right"/>
        <w:rPr>
          <w:rFonts w:ascii="GHEA Grapalat" w:hAnsi="GHEA Grapalat"/>
          <w:i/>
          <w:sz w:val="20"/>
          <w:szCs w:val="20"/>
        </w:rPr>
      </w:pPr>
      <w:r w:rsidRPr="008D6A10">
        <w:rPr>
          <w:rFonts w:ascii="GHEA Grapalat" w:hAnsi="GHEA Grapalat"/>
          <w:i/>
          <w:sz w:val="20"/>
          <w:szCs w:val="20"/>
        </w:rPr>
        <w:lastRenderedPageBreak/>
        <w:t>Приложение № 1</w:t>
      </w:r>
    </w:p>
    <w:p w:rsidR="003B2F27" w:rsidRPr="008D6A10" w:rsidRDefault="003B2F27" w:rsidP="00CA3BF8">
      <w:pPr>
        <w:widowControl w:val="0"/>
        <w:jc w:val="right"/>
        <w:rPr>
          <w:rFonts w:ascii="GHEA Grapalat" w:hAnsi="GHEA Grapalat"/>
          <w:i/>
          <w:sz w:val="20"/>
          <w:szCs w:val="20"/>
        </w:rPr>
      </w:pPr>
      <w:r w:rsidRPr="008D6A10">
        <w:rPr>
          <w:rFonts w:ascii="GHEA Grapalat" w:hAnsi="GHEA Grapalat"/>
          <w:i/>
          <w:sz w:val="20"/>
          <w:szCs w:val="20"/>
        </w:rPr>
        <w:t xml:space="preserve">к Договору под кодом </w:t>
      </w:r>
      <w:r w:rsidRPr="008D6A10">
        <w:rPr>
          <w:rFonts w:ascii="GHEA Grapalat" w:hAnsi="GHEA Grapalat"/>
          <w:i/>
          <w:sz w:val="20"/>
          <w:szCs w:val="20"/>
        </w:rPr>
        <w:br/>
        <w:t>заключенному "</w:t>
      </w:r>
      <w:r w:rsidRPr="008D6A10">
        <w:rPr>
          <w:rFonts w:ascii="GHEA Grapalat" w:hAnsi="GHEA Grapalat"/>
          <w:i/>
          <w:sz w:val="20"/>
          <w:szCs w:val="20"/>
        </w:rPr>
        <w:tab/>
        <w:t>"</w:t>
      </w:r>
      <w:r w:rsidRPr="008D6A10">
        <w:rPr>
          <w:rFonts w:ascii="GHEA Grapalat" w:hAnsi="GHEA Grapalat"/>
          <w:i/>
          <w:sz w:val="20"/>
          <w:szCs w:val="20"/>
        </w:rPr>
        <w:tab/>
        <w:t>20.</w:t>
      </w:r>
      <w:r w:rsidRPr="008D6A10">
        <w:rPr>
          <w:rFonts w:ascii="GHEA Grapalat" w:hAnsi="GHEA Grapalat"/>
          <w:i/>
          <w:sz w:val="20"/>
          <w:szCs w:val="20"/>
        </w:rPr>
        <w:tab/>
        <w:t>г.</w:t>
      </w:r>
    </w:p>
    <w:p w:rsidR="003B2F27" w:rsidRPr="008D6A10" w:rsidRDefault="003B2F27"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
        <w:gridCol w:w="1944"/>
        <w:gridCol w:w="1846"/>
        <w:gridCol w:w="1174"/>
        <w:gridCol w:w="1355"/>
        <w:gridCol w:w="869"/>
        <w:gridCol w:w="1241"/>
        <w:gridCol w:w="1523"/>
        <w:gridCol w:w="430"/>
      </w:tblGrid>
      <w:tr w:rsidR="003B2F27" w:rsidRPr="008D6A10" w:rsidTr="00E95E09">
        <w:trPr>
          <w:gridBefore w:val="1"/>
          <w:wBefore w:w="413" w:type="dxa"/>
          <w:trHeight w:val="174"/>
          <w:jc w:val="center"/>
        </w:trPr>
        <w:tc>
          <w:tcPr>
            <w:tcW w:w="10382" w:type="dxa"/>
            <w:gridSpan w:val="8"/>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Услуги</w:t>
            </w:r>
          </w:p>
        </w:tc>
      </w:tr>
      <w:tr w:rsidR="001F3404" w:rsidRPr="008D6A10" w:rsidTr="00E95E09">
        <w:trPr>
          <w:gridBefore w:val="1"/>
          <w:wBefore w:w="413" w:type="dxa"/>
          <w:trHeight w:val="102"/>
          <w:jc w:val="center"/>
        </w:trPr>
        <w:tc>
          <w:tcPr>
            <w:tcW w:w="1944" w:type="dxa"/>
            <w:vMerge w:val="restart"/>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номер предусмотренного приглашением лота</w:t>
            </w:r>
          </w:p>
        </w:tc>
        <w:tc>
          <w:tcPr>
            <w:tcW w:w="1846" w:type="dxa"/>
            <w:vMerge w:val="restart"/>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единица измерения</w:t>
            </w:r>
          </w:p>
        </w:tc>
        <w:tc>
          <w:tcPr>
            <w:tcW w:w="1355" w:type="dxa"/>
            <w:vMerge w:val="restart"/>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общая цена/драмов РА</w:t>
            </w:r>
          </w:p>
        </w:tc>
        <w:tc>
          <w:tcPr>
            <w:tcW w:w="869" w:type="dxa"/>
            <w:vMerge w:val="restart"/>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общий объем</w:t>
            </w:r>
          </w:p>
        </w:tc>
        <w:tc>
          <w:tcPr>
            <w:tcW w:w="3194" w:type="dxa"/>
            <w:gridSpan w:val="3"/>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предоставления</w:t>
            </w:r>
          </w:p>
        </w:tc>
      </w:tr>
      <w:tr w:rsidR="00B9720B" w:rsidRPr="008D6A10" w:rsidTr="00E95E09">
        <w:trPr>
          <w:gridBefore w:val="1"/>
          <w:wBefore w:w="413" w:type="dxa"/>
          <w:trHeight w:val="207"/>
          <w:jc w:val="center"/>
        </w:trPr>
        <w:tc>
          <w:tcPr>
            <w:tcW w:w="1944" w:type="dxa"/>
            <w:vMerge/>
            <w:vAlign w:val="center"/>
          </w:tcPr>
          <w:p w:rsidR="001F3404" w:rsidRPr="008D6A10" w:rsidRDefault="001F3404" w:rsidP="00CA3BF8">
            <w:pPr>
              <w:widowControl w:val="0"/>
              <w:jc w:val="center"/>
              <w:rPr>
                <w:rFonts w:ascii="GHEA Grapalat" w:hAnsi="GHEA Grapalat"/>
                <w:sz w:val="20"/>
                <w:szCs w:val="20"/>
              </w:rPr>
            </w:pPr>
          </w:p>
        </w:tc>
        <w:tc>
          <w:tcPr>
            <w:tcW w:w="1846" w:type="dxa"/>
            <w:vMerge/>
            <w:vAlign w:val="center"/>
          </w:tcPr>
          <w:p w:rsidR="001F3404" w:rsidRPr="008D6A10" w:rsidRDefault="001F3404" w:rsidP="00CA3BF8">
            <w:pPr>
              <w:widowControl w:val="0"/>
              <w:jc w:val="center"/>
              <w:rPr>
                <w:rFonts w:ascii="GHEA Grapalat" w:hAnsi="GHEA Grapalat"/>
                <w:sz w:val="20"/>
                <w:szCs w:val="20"/>
              </w:rPr>
            </w:pPr>
          </w:p>
        </w:tc>
        <w:tc>
          <w:tcPr>
            <w:tcW w:w="1174" w:type="dxa"/>
            <w:vMerge/>
            <w:vAlign w:val="center"/>
          </w:tcPr>
          <w:p w:rsidR="001F3404" w:rsidRPr="008D6A10" w:rsidRDefault="001F3404" w:rsidP="00CA3BF8">
            <w:pPr>
              <w:widowControl w:val="0"/>
              <w:jc w:val="center"/>
              <w:rPr>
                <w:rFonts w:ascii="GHEA Grapalat" w:hAnsi="GHEA Grapalat"/>
                <w:sz w:val="20"/>
                <w:szCs w:val="20"/>
              </w:rPr>
            </w:pPr>
          </w:p>
        </w:tc>
        <w:tc>
          <w:tcPr>
            <w:tcW w:w="1355" w:type="dxa"/>
            <w:vMerge/>
            <w:vAlign w:val="center"/>
          </w:tcPr>
          <w:p w:rsidR="001F3404" w:rsidRPr="008D6A10" w:rsidRDefault="001F3404" w:rsidP="00CA3BF8">
            <w:pPr>
              <w:widowControl w:val="0"/>
              <w:jc w:val="center"/>
              <w:rPr>
                <w:rFonts w:ascii="GHEA Grapalat" w:hAnsi="GHEA Grapalat"/>
                <w:sz w:val="20"/>
                <w:szCs w:val="20"/>
              </w:rPr>
            </w:pPr>
          </w:p>
        </w:tc>
        <w:tc>
          <w:tcPr>
            <w:tcW w:w="869" w:type="dxa"/>
            <w:vMerge/>
            <w:vAlign w:val="center"/>
          </w:tcPr>
          <w:p w:rsidR="001F3404" w:rsidRPr="008D6A10" w:rsidRDefault="001F3404" w:rsidP="00CA3BF8">
            <w:pPr>
              <w:widowControl w:val="0"/>
              <w:jc w:val="center"/>
              <w:rPr>
                <w:rFonts w:ascii="GHEA Grapalat" w:hAnsi="GHEA Grapalat"/>
                <w:sz w:val="20"/>
                <w:szCs w:val="20"/>
              </w:rPr>
            </w:pPr>
          </w:p>
        </w:tc>
        <w:tc>
          <w:tcPr>
            <w:tcW w:w="1241" w:type="dxa"/>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адрес</w:t>
            </w:r>
          </w:p>
        </w:tc>
        <w:tc>
          <w:tcPr>
            <w:tcW w:w="1953" w:type="dxa"/>
            <w:gridSpan w:val="2"/>
            <w:vAlign w:val="center"/>
          </w:tcPr>
          <w:p w:rsidR="001F3404" w:rsidRPr="008D6A10" w:rsidRDefault="001F3404" w:rsidP="00CA3BF8">
            <w:pPr>
              <w:widowControl w:val="0"/>
              <w:jc w:val="center"/>
              <w:rPr>
                <w:rFonts w:ascii="GHEA Grapalat" w:hAnsi="GHEA Grapalat"/>
                <w:sz w:val="20"/>
                <w:szCs w:val="20"/>
                <w:lang w:val="en-US"/>
              </w:rPr>
            </w:pPr>
            <w:r w:rsidRPr="008D6A10">
              <w:rPr>
                <w:rFonts w:ascii="GHEA Grapalat" w:hAnsi="GHEA Grapalat"/>
                <w:sz w:val="20"/>
                <w:szCs w:val="20"/>
              </w:rPr>
              <w:t>срок</w:t>
            </w:r>
          </w:p>
        </w:tc>
      </w:tr>
      <w:tr w:rsidR="00207AB2" w:rsidRPr="008D6A10" w:rsidTr="00E95E09">
        <w:trPr>
          <w:gridBefore w:val="1"/>
          <w:wBefore w:w="413" w:type="dxa"/>
          <w:trHeight w:val="262"/>
          <w:jc w:val="center"/>
        </w:trPr>
        <w:tc>
          <w:tcPr>
            <w:tcW w:w="1944" w:type="dxa"/>
            <w:vAlign w:val="center"/>
          </w:tcPr>
          <w:p w:rsidR="00207AB2" w:rsidRPr="008D6A10" w:rsidRDefault="00207AB2" w:rsidP="00CA3BF8">
            <w:pPr>
              <w:jc w:val="center"/>
              <w:rPr>
                <w:rFonts w:ascii="GHEA Grapalat" w:hAnsi="GHEA Grapalat"/>
                <w:sz w:val="20"/>
              </w:rPr>
            </w:pPr>
            <w:r w:rsidRPr="008D6A10">
              <w:rPr>
                <w:rFonts w:ascii="GHEA Grapalat" w:hAnsi="GHEA Grapalat"/>
                <w:sz w:val="20"/>
              </w:rPr>
              <w:t>1</w:t>
            </w:r>
          </w:p>
        </w:tc>
        <w:tc>
          <w:tcPr>
            <w:tcW w:w="1846" w:type="dxa"/>
            <w:vAlign w:val="center"/>
          </w:tcPr>
          <w:p w:rsidR="00207AB2" w:rsidRPr="00CA3BF8" w:rsidRDefault="00E95E09" w:rsidP="00AB26E5">
            <w:pPr>
              <w:jc w:val="center"/>
              <w:rPr>
                <w:rFonts w:ascii="GHEA Grapalat" w:hAnsi="GHEA Grapalat"/>
                <w:sz w:val="20"/>
                <w:lang w:val="en-US"/>
              </w:rPr>
            </w:pPr>
            <w:r w:rsidRPr="00421D14">
              <w:rPr>
                <w:rFonts w:ascii="GHEA Grapalat" w:hAnsi="GHEA Grapalat"/>
                <w:sz w:val="20"/>
              </w:rPr>
              <w:t>50111130/501</w:t>
            </w:r>
          </w:p>
        </w:tc>
        <w:tc>
          <w:tcPr>
            <w:tcW w:w="1174" w:type="dxa"/>
            <w:vAlign w:val="center"/>
          </w:tcPr>
          <w:p w:rsidR="00207AB2" w:rsidRPr="008D6A10" w:rsidRDefault="00207AB2" w:rsidP="00CA3BF8">
            <w:pPr>
              <w:widowControl w:val="0"/>
              <w:jc w:val="center"/>
              <w:rPr>
                <w:rFonts w:ascii="GHEA Grapalat" w:hAnsi="GHEA Grapalat"/>
                <w:sz w:val="20"/>
                <w:szCs w:val="20"/>
                <w:lang w:val="en-US"/>
              </w:rPr>
            </w:pPr>
            <w:r w:rsidRPr="008D6A10">
              <w:rPr>
                <w:rFonts w:ascii="GHEA Grapalat" w:hAnsi="GHEA Grapalat"/>
                <w:sz w:val="20"/>
                <w:szCs w:val="20"/>
                <w:lang w:val="en-US"/>
              </w:rPr>
              <w:t>Драм РА</w:t>
            </w:r>
          </w:p>
        </w:tc>
        <w:tc>
          <w:tcPr>
            <w:tcW w:w="1355" w:type="dxa"/>
            <w:vAlign w:val="center"/>
          </w:tcPr>
          <w:p w:rsidR="00207AB2" w:rsidRPr="008D6A10" w:rsidRDefault="00207AB2" w:rsidP="00CA3BF8">
            <w:pPr>
              <w:widowControl w:val="0"/>
              <w:jc w:val="center"/>
              <w:rPr>
                <w:rFonts w:ascii="GHEA Grapalat" w:hAnsi="GHEA Grapalat"/>
                <w:sz w:val="20"/>
                <w:szCs w:val="20"/>
              </w:rPr>
            </w:pPr>
          </w:p>
        </w:tc>
        <w:tc>
          <w:tcPr>
            <w:tcW w:w="869" w:type="dxa"/>
            <w:vAlign w:val="center"/>
          </w:tcPr>
          <w:p w:rsidR="00207AB2" w:rsidRPr="008D6A10" w:rsidRDefault="00207AB2" w:rsidP="00CA3BF8">
            <w:pPr>
              <w:widowControl w:val="0"/>
              <w:jc w:val="center"/>
              <w:rPr>
                <w:rFonts w:ascii="GHEA Grapalat" w:hAnsi="GHEA Grapalat"/>
                <w:sz w:val="20"/>
                <w:szCs w:val="20"/>
                <w:lang w:val="en-US"/>
              </w:rPr>
            </w:pPr>
            <w:r w:rsidRPr="008D6A10">
              <w:rPr>
                <w:rFonts w:ascii="GHEA Grapalat" w:hAnsi="GHEA Grapalat"/>
                <w:sz w:val="20"/>
                <w:szCs w:val="20"/>
                <w:lang w:val="en-US"/>
              </w:rPr>
              <w:t>1</w:t>
            </w:r>
          </w:p>
        </w:tc>
        <w:tc>
          <w:tcPr>
            <w:tcW w:w="1241" w:type="dxa"/>
            <w:vAlign w:val="center"/>
          </w:tcPr>
          <w:p w:rsidR="00207AB2" w:rsidRPr="00E95E09" w:rsidRDefault="00E95E09" w:rsidP="00CA3BF8">
            <w:pPr>
              <w:widowControl w:val="0"/>
              <w:jc w:val="center"/>
              <w:rPr>
                <w:rFonts w:ascii="GHEA Grapalat" w:hAnsi="GHEA Grapalat"/>
                <w:sz w:val="20"/>
                <w:szCs w:val="20"/>
                <w:lang w:val="en-US"/>
              </w:rPr>
            </w:pPr>
            <w:r>
              <w:rPr>
                <w:rFonts w:ascii="GHEA Grapalat" w:hAnsi="GHEA Grapalat" w:cs="Sylfaen"/>
                <w:b/>
                <w:sz w:val="18"/>
                <w:szCs w:val="18"/>
                <w:lang w:val="en-US"/>
              </w:rPr>
              <w:t>г. Ереван</w:t>
            </w:r>
          </w:p>
        </w:tc>
        <w:tc>
          <w:tcPr>
            <w:tcW w:w="1953" w:type="dxa"/>
            <w:gridSpan w:val="2"/>
          </w:tcPr>
          <w:p w:rsidR="00207AB2" w:rsidRPr="008D6A10" w:rsidRDefault="00E95E09" w:rsidP="00CA3BF8">
            <w:pPr>
              <w:jc w:val="center"/>
              <w:rPr>
                <w:rFonts w:ascii="GHEA Grapalat" w:hAnsi="GHEA Grapalat" w:cs="Sylfaen"/>
                <w:sz w:val="20"/>
                <w:szCs w:val="20"/>
              </w:rPr>
            </w:pPr>
            <w:r w:rsidRPr="00E95E09">
              <w:rPr>
                <w:rFonts w:ascii="GHEA Grapalat" w:hAnsi="GHEA Grapalat" w:cs="Sylfaen"/>
                <w:sz w:val="20"/>
                <w:szCs w:val="20"/>
              </w:rPr>
              <w:t>услуг определяется с даты вступления в силу соглашения между Сторонами до 20 декабря 2025 года, при наличии финансовых ресурсов.</w:t>
            </w:r>
          </w:p>
        </w:tc>
      </w:tr>
      <w:tr w:rsidR="00207AB2" w:rsidRPr="008D6A10" w:rsidTr="00E95E09">
        <w:trPr>
          <w:gridBefore w:val="1"/>
          <w:wBefore w:w="413" w:type="dxa"/>
          <w:trHeight w:val="181"/>
          <w:jc w:val="center"/>
        </w:trPr>
        <w:tc>
          <w:tcPr>
            <w:tcW w:w="10382" w:type="dxa"/>
            <w:gridSpan w:val="8"/>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r w:rsidR="00E95E09" w:rsidRPr="00E95E09" w:rsidTr="00E95E09">
        <w:tblPrEx>
          <w:jc w:val="left"/>
          <w:tblBorders>
            <w:insideH w:val="none" w:sz="0" w:space="0" w:color="auto"/>
            <w:insideV w:val="none" w:sz="0" w:space="0" w:color="auto"/>
          </w:tblBorders>
        </w:tblPrEx>
        <w:trPr>
          <w:gridAfter w:val="1"/>
          <w:wAfter w:w="430" w:type="dxa"/>
          <w:trHeight w:val="225"/>
        </w:trPr>
        <w:tc>
          <w:tcPr>
            <w:tcW w:w="10365" w:type="dxa"/>
            <w:gridSpan w:val="8"/>
            <w:shd w:val="clear" w:color="auto" w:fill="auto"/>
            <w:hideMark/>
          </w:tcPr>
          <w:p w:rsidR="00E95E09" w:rsidRPr="00E95E09" w:rsidRDefault="00E95E09">
            <w:pPr>
              <w:rPr>
                <w:rFonts w:ascii="GHEA Grapalat" w:hAnsi="GHEA Grapalat" w:cs="Calibri"/>
                <w:color w:val="000000"/>
                <w:sz w:val="20"/>
                <w:szCs w:val="20"/>
                <w:lang w:val="en-US"/>
              </w:rPr>
            </w:pPr>
            <w:r>
              <w:rPr>
                <w:rFonts w:ascii="GHEA Grapalat" w:hAnsi="GHEA Grapalat" w:cs="Calibri"/>
                <w:color w:val="000000"/>
                <w:sz w:val="20"/>
                <w:szCs w:val="20"/>
                <w:lang w:val="en-US"/>
              </w:rPr>
              <w:t>*</w:t>
            </w:r>
            <w:r w:rsidRPr="006115BC">
              <w:rPr>
                <w:rFonts w:ascii="GHEA Grapalat" w:hAnsi="GHEA Grapalat"/>
                <w:sz w:val="20"/>
                <w:szCs w:val="20"/>
              </w:rPr>
              <w:t xml:space="preserve"> </w:t>
            </w:r>
            <w:r w:rsidRPr="006115BC">
              <w:rPr>
                <w:rFonts w:ascii="GHEA Grapalat" w:hAnsi="GHEA Grapalat"/>
                <w:sz w:val="20"/>
                <w:szCs w:val="20"/>
              </w:rPr>
              <w:t xml:space="preserve">Техническое описание-прайс-лист представлен на приложение </w:t>
            </w:r>
            <w:r w:rsidRPr="006115BC">
              <w:rPr>
                <w:rFonts w:ascii="GHEA Grapalat" w:hAnsi="GHEA Grapalat"/>
                <w:sz w:val="20"/>
                <w:szCs w:val="20"/>
                <w:lang w:val="en-US"/>
              </w:rPr>
              <w:t>N</w:t>
            </w:r>
            <w:r w:rsidRPr="006115BC">
              <w:rPr>
                <w:rFonts w:ascii="GHEA Grapalat" w:hAnsi="GHEA Grapalat"/>
                <w:sz w:val="20"/>
                <w:szCs w:val="20"/>
              </w:rPr>
              <w:t>1.1.</w:t>
            </w:r>
          </w:p>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xml:space="preserve">* Исполнитель обязан предоставить справку о дне и времени подачи транспортного средства Заказчик на станцию технического обслуживания. </w:t>
            </w:r>
          </w:p>
        </w:tc>
      </w:tr>
      <w:tr w:rsidR="00E95E09" w:rsidRPr="00E95E09" w:rsidTr="00E95E09">
        <w:tblPrEx>
          <w:jc w:val="left"/>
          <w:tblBorders>
            <w:insideH w:val="none" w:sz="0" w:space="0" w:color="auto"/>
            <w:insideV w:val="none" w:sz="0" w:space="0" w:color="auto"/>
          </w:tblBorders>
        </w:tblPrEx>
        <w:trPr>
          <w:gridAfter w:val="1"/>
          <w:wAfter w:w="430" w:type="dxa"/>
          <w:trHeight w:val="267"/>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*Услуги должны быть предоставлены в Ереване.</w:t>
            </w:r>
          </w:p>
        </w:tc>
      </w:tr>
      <w:tr w:rsidR="00E95E09" w:rsidRPr="00E95E09" w:rsidTr="00E95E09">
        <w:tblPrEx>
          <w:jc w:val="left"/>
          <w:tblBorders>
            <w:insideH w:val="none" w:sz="0" w:space="0" w:color="auto"/>
            <w:insideV w:val="none" w:sz="0" w:space="0" w:color="auto"/>
          </w:tblBorders>
        </w:tblPrEx>
        <w:trPr>
          <w:gridAfter w:val="1"/>
          <w:wAfter w:w="430" w:type="dxa"/>
          <w:trHeight w:val="338"/>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Услуги предоставляемые Исполнителем технического обслуживания транспортного средства Заказчика должны предоставляться со дня регистрации не более трех рабочих дней без услуги замены запчастей и не более пяти рабочих дней с услугой замены запчастей.</w:t>
            </w:r>
          </w:p>
        </w:tc>
      </w:tr>
      <w:tr w:rsidR="00E95E09" w:rsidRPr="00E95E09" w:rsidTr="00E95E09">
        <w:tblPrEx>
          <w:jc w:val="left"/>
          <w:tblBorders>
            <w:insideH w:val="none" w:sz="0" w:space="0" w:color="auto"/>
            <w:insideV w:val="none" w:sz="0" w:space="0" w:color="auto"/>
          </w:tblBorders>
        </w:tblPrEx>
        <w:trPr>
          <w:gridAfter w:val="1"/>
          <w:wAfter w:w="430" w:type="dxa"/>
          <w:trHeight w:val="225"/>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xml:space="preserve">*Исполнитель обязан использовать запасные части и смазочные материалы, произведенные или гарантированные изготовителем транспортного средства во время TS-2. </w:t>
            </w:r>
          </w:p>
        </w:tc>
      </w:tr>
      <w:tr w:rsidR="00E95E09" w:rsidRPr="00E95E09" w:rsidTr="00E95E09">
        <w:tblPrEx>
          <w:jc w:val="left"/>
          <w:tblBorders>
            <w:insideH w:val="none" w:sz="0" w:space="0" w:color="auto"/>
            <w:insideV w:val="none" w:sz="0" w:space="0" w:color="auto"/>
          </w:tblBorders>
        </w:tblPrEx>
        <w:trPr>
          <w:gridAfter w:val="1"/>
          <w:wAfter w:w="430" w:type="dxa"/>
          <w:trHeight w:val="281"/>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xml:space="preserve">*Станция технического обслуживания должна иметь следующие минимальные требования к качеству и своевременному обслуживанию: </w:t>
            </w:r>
          </w:p>
        </w:tc>
      </w:tr>
      <w:tr w:rsidR="00E95E09" w:rsidRPr="00E95E09" w:rsidTr="00E95E09">
        <w:tblPrEx>
          <w:jc w:val="left"/>
          <w:tblBorders>
            <w:insideH w:val="none" w:sz="0" w:space="0" w:color="auto"/>
            <w:insideV w:val="none" w:sz="0" w:space="0" w:color="auto"/>
          </w:tblBorders>
        </w:tblPrEx>
        <w:trPr>
          <w:gridAfter w:val="1"/>
          <w:wAfter w:w="430" w:type="dxa"/>
          <w:trHeight w:val="296"/>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xml:space="preserve">1. Отапливаемый бокс с возможностью предоставления услуг на подъемниках, </w:t>
            </w:r>
          </w:p>
        </w:tc>
      </w:tr>
      <w:tr w:rsidR="00E95E09" w:rsidRPr="00E95E09" w:rsidTr="00E95E09">
        <w:tblPrEx>
          <w:jc w:val="left"/>
          <w:tblBorders>
            <w:insideH w:val="none" w:sz="0" w:space="0" w:color="auto"/>
            <w:insideV w:val="none" w:sz="0" w:space="0" w:color="auto"/>
          </w:tblBorders>
        </w:tblPrEx>
        <w:trPr>
          <w:gridAfter w:val="1"/>
          <w:wAfter w:w="430" w:type="dxa"/>
          <w:trHeight w:val="296"/>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2. Стенд для демонтажа и сборки и балансировки шин,</w:t>
            </w:r>
          </w:p>
        </w:tc>
      </w:tr>
      <w:tr w:rsidR="00E95E09" w:rsidRPr="00E95E09" w:rsidTr="00E95E09">
        <w:tblPrEx>
          <w:jc w:val="left"/>
          <w:tblBorders>
            <w:insideH w:val="none" w:sz="0" w:space="0" w:color="auto"/>
            <w:insideV w:val="none" w:sz="0" w:space="0" w:color="auto"/>
          </w:tblBorders>
        </w:tblPrEx>
        <w:trPr>
          <w:gridAfter w:val="1"/>
          <w:wAfter w:w="430" w:type="dxa"/>
          <w:trHeight w:val="281"/>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xml:space="preserve">3. Стендрегулировкиразвала, </w:t>
            </w:r>
          </w:p>
        </w:tc>
      </w:tr>
      <w:tr w:rsidR="00E95E09" w:rsidRPr="00E95E09" w:rsidTr="00E95E09">
        <w:tblPrEx>
          <w:jc w:val="left"/>
          <w:tblBorders>
            <w:insideH w:val="none" w:sz="0" w:space="0" w:color="auto"/>
            <w:insideV w:val="none" w:sz="0" w:space="0" w:color="auto"/>
          </w:tblBorders>
        </w:tblPrEx>
        <w:trPr>
          <w:gridAfter w:val="1"/>
          <w:wAfter w:w="430" w:type="dxa"/>
          <w:trHeight w:val="310"/>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xml:space="preserve">4. Стенд регулировки фар, </w:t>
            </w:r>
          </w:p>
        </w:tc>
      </w:tr>
      <w:tr w:rsidR="00E95E09" w:rsidRPr="00E95E09" w:rsidTr="00E95E09">
        <w:tblPrEx>
          <w:jc w:val="left"/>
          <w:tblBorders>
            <w:insideH w:val="none" w:sz="0" w:space="0" w:color="auto"/>
            <w:insideV w:val="none" w:sz="0" w:space="0" w:color="auto"/>
          </w:tblBorders>
        </w:tblPrEx>
        <w:trPr>
          <w:gridAfter w:val="1"/>
          <w:wAfter w:w="430" w:type="dxa"/>
          <w:trHeight w:val="310"/>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xml:space="preserve">5. Способность устранить электрические неисправности, </w:t>
            </w:r>
          </w:p>
        </w:tc>
      </w:tr>
      <w:tr w:rsidR="00E95E09" w:rsidRPr="00E95E09" w:rsidTr="00E95E09">
        <w:tblPrEx>
          <w:jc w:val="left"/>
          <w:tblBorders>
            <w:insideH w:val="none" w:sz="0" w:space="0" w:color="auto"/>
            <w:insideV w:val="none" w:sz="0" w:space="0" w:color="auto"/>
          </w:tblBorders>
        </w:tblPrEx>
        <w:trPr>
          <w:gridAfter w:val="1"/>
          <w:wAfter w:w="430" w:type="dxa"/>
          <w:trHeight w:val="267"/>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xml:space="preserve">6. Иметь как минимум по одному автослесаря,  автомеханика, автоэлектрика, специалиста по инжекторам, специалиста по развалу, </w:t>
            </w:r>
          </w:p>
        </w:tc>
      </w:tr>
      <w:tr w:rsidR="00E95E09" w:rsidRPr="00E95E09" w:rsidTr="00E95E09">
        <w:tblPrEx>
          <w:jc w:val="left"/>
          <w:tblBorders>
            <w:insideH w:val="none" w:sz="0" w:space="0" w:color="auto"/>
            <w:insideV w:val="none" w:sz="0" w:space="0" w:color="auto"/>
          </w:tblBorders>
        </w:tblPrEx>
        <w:trPr>
          <w:gridAfter w:val="1"/>
          <w:wAfter w:w="430" w:type="dxa"/>
          <w:trHeight w:val="296"/>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7. Диагностическое/диагностическое устройство с указанной автомобильной программой,</w:t>
            </w:r>
          </w:p>
        </w:tc>
      </w:tr>
      <w:tr w:rsidR="00E95E09" w:rsidRPr="00E95E09" w:rsidTr="00E95E09">
        <w:tblPrEx>
          <w:jc w:val="left"/>
          <w:tblBorders>
            <w:insideH w:val="none" w:sz="0" w:space="0" w:color="auto"/>
            <w:insideV w:val="none" w:sz="0" w:space="0" w:color="auto"/>
          </w:tblBorders>
        </w:tblPrEx>
        <w:trPr>
          <w:gridAfter w:val="1"/>
          <w:wAfter w:w="430" w:type="dxa"/>
          <w:trHeight w:val="296"/>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xml:space="preserve">8. Исполнять текущие и капитальные работы для двигателя и его систем, силовых и рулевых систем и кузовных деталей. </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E95E09" w:rsidRPr="00E95E09" w:rsidRDefault="003B2F27" w:rsidP="00E95E09">
      <w:pPr>
        <w:widowControl w:val="0"/>
        <w:autoSpaceDE w:val="0"/>
        <w:autoSpaceDN w:val="0"/>
        <w:adjustRightInd w:val="0"/>
        <w:jc w:val="right"/>
        <w:rPr>
          <w:rFonts w:ascii="GHEA Grapalat" w:hAnsi="GHEA Grapalat" w:cs="TimesArmenianPSMT"/>
          <w:i/>
          <w:sz w:val="20"/>
          <w:szCs w:val="20"/>
          <w:lang w:val="en-US"/>
        </w:rPr>
      </w:pPr>
      <w:r w:rsidRPr="008D6A10">
        <w:rPr>
          <w:rFonts w:ascii="GHEA Grapalat" w:hAnsi="GHEA Grapalat"/>
          <w:sz w:val="20"/>
          <w:szCs w:val="20"/>
        </w:rPr>
        <w:br w:type="page"/>
      </w:r>
      <w:r w:rsidR="00E95E09" w:rsidRPr="008D6A10">
        <w:rPr>
          <w:rFonts w:ascii="GHEA Grapalat" w:hAnsi="GHEA Grapalat"/>
          <w:i/>
          <w:sz w:val="20"/>
          <w:szCs w:val="20"/>
        </w:rPr>
        <w:lastRenderedPageBreak/>
        <w:t>Приложение №</w:t>
      </w:r>
      <w:r w:rsidR="00E95E09">
        <w:rPr>
          <w:rFonts w:ascii="GHEA Grapalat" w:hAnsi="GHEA Grapalat"/>
          <w:i/>
          <w:sz w:val="20"/>
          <w:szCs w:val="20"/>
          <w:lang w:val="en-US"/>
        </w:rPr>
        <w:t xml:space="preserve"> 1.1</w:t>
      </w:r>
    </w:p>
    <w:p w:rsidR="00E95E09" w:rsidRPr="008D6A10" w:rsidRDefault="00E95E09" w:rsidP="00E95E09">
      <w:pPr>
        <w:widowControl w:val="0"/>
        <w:autoSpaceDE w:val="0"/>
        <w:autoSpaceDN w:val="0"/>
        <w:adjustRightInd w:val="0"/>
        <w:jc w:val="right"/>
        <w:rPr>
          <w:rFonts w:ascii="GHEA Grapalat" w:hAnsi="GHEA Grapalat" w:cs="TimesArmenianPSMT"/>
          <w:i/>
          <w:sz w:val="20"/>
          <w:szCs w:val="20"/>
        </w:rPr>
      </w:pPr>
      <w:r w:rsidRPr="008D6A10">
        <w:rPr>
          <w:rFonts w:ascii="GHEA Grapalat" w:hAnsi="GHEA Grapalat"/>
          <w:i/>
          <w:sz w:val="20"/>
          <w:szCs w:val="20"/>
        </w:rPr>
        <w:t xml:space="preserve">к Договору под кодом </w:t>
      </w:r>
      <w:r w:rsidRPr="008D6A10">
        <w:rPr>
          <w:rFonts w:ascii="GHEA Grapalat" w:hAnsi="GHEA Grapalat" w:cs="TimesArmenianPSMT"/>
          <w:i/>
          <w:sz w:val="20"/>
          <w:szCs w:val="20"/>
        </w:rPr>
        <w:br/>
      </w:r>
      <w:r w:rsidRPr="008D6A10">
        <w:rPr>
          <w:rFonts w:ascii="GHEA Grapalat" w:hAnsi="GHEA Grapalat"/>
          <w:i/>
          <w:sz w:val="20"/>
          <w:szCs w:val="20"/>
        </w:rPr>
        <w:t xml:space="preserve"> заключенному "</w:t>
      </w:r>
      <w:r w:rsidRPr="008D6A10">
        <w:rPr>
          <w:rFonts w:ascii="GHEA Grapalat" w:hAnsi="GHEA Grapalat"/>
          <w:i/>
          <w:sz w:val="20"/>
          <w:szCs w:val="20"/>
        </w:rPr>
        <w:tab/>
        <w:t>"</w:t>
      </w:r>
      <w:r w:rsidRPr="008D6A10">
        <w:rPr>
          <w:rFonts w:ascii="GHEA Grapalat" w:hAnsi="GHEA Grapalat"/>
          <w:i/>
          <w:sz w:val="20"/>
          <w:szCs w:val="20"/>
        </w:rPr>
        <w:tab/>
        <w:t>20.</w:t>
      </w:r>
      <w:r w:rsidRPr="008D6A10">
        <w:rPr>
          <w:rFonts w:ascii="GHEA Grapalat" w:hAnsi="GHEA Grapalat"/>
          <w:i/>
          <w:sz w:val="20"/>
          <w:szCs w:val="20"/>
        </w:rPr>
        <w:tab/>
        <w:t>г.</w:t>
      </w:r>
    </w:p>
    <w:p w:rsidR="003B2F27" w:rsidRPr="008D6A10" w:rsidRDefault="003B2F27" w:rsidP="00CA3BF8">
      <w:pPr>
        <w:widowControl w:val="0"/>
        <w:jc w:val="center"/>
        <w:rPr>
          <w:rFonts w:ascii="GHEA Grapalat" w:hAnsi="GHEA Grapalat"/>
          <w:sz w:val="20"/>
          <w:szCs w:val="20"/>
        </w:rPr>
      </w:pPr>
    </w:p>
    <w:p w:rsidR="00554D44" w:rsidRPr="008D6A10" w:rsidRDefault="00554D44" w:rsidP="00CA3BF8">
      <w:pPr>
        <w:widowControl w:val="0"/>
        <w:ind w:firstLine="567"/>
        <w:jc w:val="right"/>
        <w:rPr>
          <w:rFonts w:ascii="GHEA Grapalat" w:hAnsi="GHEA Grapalat"/>
          <w:i/>
          <w:sz w:val="20"/>
          <w:szCs w:val="20"/>
        </w:rPr>
      </w:pPr>
    </w:p>
    <w:p w:rsidR="00E95E09" w:rsidRDefault="00E95E09" w:rsidP="00E95E09">
      <w:pPr>
        <w:widowControl w:val="0"/>
        <w:autoSpaceDE w:val="0"/>
        <w:autoSpaceDN w:val="0"/>
        <w:adjustRightInd w:val="0"/>
        <w:jc w:val="center"/>
        <w:rPr>
          <w:rFonts w:ascii="GHEA Grapalat" w:hAnsi="GHEA Grapalat"/>
          <w:i/>
          <w:sz w:val="20"/>
          <w:szCs w:val="20"/>
        </w:rPr>
      </w:pPr>
      <w:r w:rsidRPr="006115BC">
        <w:rPr>
          <w:rFonts w:ascii="GHEA Grapalat" w:hAnsi="GHEA Grapalat"/>
          <w:sz w:val="20"/>
          <w:szCs w:val="20"/>
        </w:rPr>
        <w:t>Техническое описание-прайс-лист</w:t>
      </w: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Pr="00E95E09" w:rsidRDefault="00E95E09" w:rsidP="00CA3BF8">
      <w:pPr>
        <w:widowControl w:val="0"/>
        <w:autoSpaceDE w:val="0"/>
        <w:autoSpaceDN w:val="0"/>
        <w:adjustRightInd w:val="0"/>
        <w:jc w:val="right"/>
        <w:rPr>
          <w:rFonts w:ascii="GHEA Grapalat" w:hAnsi="GHEA Grapalat"/>
          <w:i/>
          <w:sz w:val="28"/>
          <w:szCs w:val="20"/>
        </w:rPr>
      </w:pPr>
    </w:p>
    <w:p w:rsidR="00E95E09" w:rsidRPr="00E95E09" w:rsidRDefault="00E95E09" w:rsidP="00E95E09">
      <w:pPr>
        <w:ind w:left="-284"/>
        <w:jc w:val="center"/>
        <w:rPr>
          <w:rFonts w:ascii="GHEA Grapalat" w:hAnsi="GHEA Grapalat"/>
          <w:snapToGrid w:val="0"/>
          <w:sz w:val="28"/>
          <w:szCs w:val="20"/>
        </w:rPr>
      </w:pPr>
      <w:r w:rsidRPr="00E95E09">
        <w:rPr>
          <w:rFonts w:ascii="GHEA Grapalat" w:hAnsi="GHEA Grapalat"/>
          <w:sz w:val="28"/>
          <w:szCs w:val="20"/>
        </w:rPr>
        <w:t>Техническое описание-прайс-лист приклепен к системе</w:t>
      </w: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E95E09" w:rsidRPr="008D6A10" w:rsidTr="008C5863">
        <w:trPr>
          <w:jc w:val="center"/>
        </w:trPr>
        <w:tc>
          <w:tcPr>
            <w:tcW w:w="4536" w:type="dxa"/>
          </w:tcPr>
          <w:p w:rsidR="00E95E09" w:rsidRPr="008D6A10" w:rsidRDefault="00E95E09" w:rsidP="008C5863">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E95E09" w:rsidRPr="008D6A10" w:rsidRDefault="00E95E09" w:rsidP="008C5863">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E95E09" w:rsidRPr="008D6A10" w:rsidRDefault="00E95E09" w:rsidP="008C5863">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E95E09" w:rsidRPr="008D6A10" w:rsidRDefault="00E95E09" w:rsidP="008C5863">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E95E09" w:rsidRPr="008D6A10" w:rsidRDefault="00E95E09" w:rsidP="008C5863">
            <w:pPr>
              <w:widowControl w:val="0"/>
              <w:jc w:val="center"/>
              <w:rPr>
                <w:rFonts w:ascii="GHEA Grapalat" w:hAnsi="GHEA Grapalat"/>
                <w:sz w:val="20"/>
                <w:szCs w:val="20"/>
              </w:rPr>
            </w:pPr>
          </w:p>
        </w:tc>
        <w:tc>
          <w:tcPr>
            <w:tcW w:w="4343" w:type="dxa"/>
          </w:tcPr>
          <w:p w:rsidR="00E95E09" w:rsidRPr="008D6A10" w:rsidRDefault="00E95E09" w:rsidP="008C5863">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E95E09" w:rsidRPr="008D6A10" w:rsidRDefault="00E95E09" w:rsidP="008C5863">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E95E09" w:rsidRPr="008D6A10" w:rsidRDefault="00E95E09" w:rsidP="008C5863">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E95E09" w:rsidRPr="008D6A10" w:rsidRDefault="00E95E09" w:rsidP="008C5863">
            <w:pPr>
              <w:widowControl w:val="0"/>
              <w:jc w:val="center"/>
              <w:rPr>
                <w:rFonts w:ascii="GHEA Grapalat" w:hAnsi="GHEA Grapalat"/>
                <w:sz w:val="20"/>
                <w:szCs w:val="20"/>
              </w:rPr>
            </w:pPr>
            <w:r w:rsidRPr="008D6A10">
              <w:rPr>
                <w:rFonts w:ascii="GHEA Grapalat" w:hAnsi="GHEA Grapalat"/>
                <w:sz w:val="20"/>
                <w:szCs w:val="20"/>
              </w:rPr>
              <w:t>М. П.</w:t>
            </w:r>
          </w:p>
        </w:tc>
      </w:tr>
    </w:tbl>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3B2F27" w:rsidRPr="008D6A10" w:rsidRDefault="003B2F27" w:rsidP="00CA3BF8">
      <w:pPr>
        <w:widowControl w:val="0"/>
        <w:autoSpaceDE w:val="0"/>
        <w:autoSpaceDN w:val="0"/>
        <w:adjustRightInd w:val="0"/>
        <w:jc w:val="right"/>
        <w:rPr>
          <w:rFonts w:ascii="GHEA Grapalat" w:hAnsi="GHEA Grapalat" w:cs="TimesArmenianPSMT"/>
          <w:i/>
          <w:sz w:val="20"/>
          <w:szCs w:val="20"/>
        </w:rPr>
      </w:pPr>
      <w:r w:rsidRPr="008D6A10">
        <w:rPr>
          <w:rFonts w:ascii="GHEA Grapalat" w:hAnsi="GHEA Grapalat"/>
          <w:i/>
          <w:sz w:val="20"/>
          <w:szCs w:val="20"/>
        </w:rPr>
        <w:t>Приложение № 3</w:t>
      </w:r>
    </w:p>
    <w:p w:rsidR="003B2F27" w:rsidRPr="008D6A10" w:rsidRDefault="003B2F27" w:rsidP="00CA3BF8">
      <w:pPr>
        <w:widowControl w:val="0"/>
        <w:autoSpaceDE w:val="0"/>
        <w:autoSpaceDN w:val="0"/>
        <w:adjustRightInd w:val="0"/>
        <w:jc w:val="right"/>
        <w:rPr>
          <w:rFonts w:ascii="GHEA Grapalat" w:hAnsi="GHEA Grapalat" w:cs="TimesArmenianPSMT"/>
          <w:i/>
          <w:sz w:val="20"/>
          <w:szCs w:val="20"/>
        </w:rPr>
      </w:pPr>
      <w:r w:rsidRPr="008D6A10">
        <w:rPr>
          <w:rFonts w:ascii="GHEA Grapalat" w:hAnsi="GHEA Grapalat"/>
          <w:i/>
          <w:sz w:val="20"/>
          <w:szCs w:val="20"/>
        </w:rPr>
        <w:t xml:space="preserve">к Договору под кодом </w:t>
      </w:r>
      <w:r w:rsidRPr="008D6A10">
        <w:rPr>
          <w:rFonts w:ascii="GHEA Grapalat" w:hAnsi="GHEA Grapalat" w:cs="TimesArmenianPSMT"/>
          <w:i/>
          <w:sz w:val="20"/>
          <w:szCs w:val="20"/>
        </w:rPr>
        <w:br/>
      </w:r>
      <w:r w:rsidRPr="008D6A10">
        <w:rPr>
          <w:rFonts w:ascii="GHEA Grapalat" w:hAnsi="GHEA Grapalat"/>
          <w:i/>
          <w:sz w:val="20"/>
          <w:szCs w:val="20"/>
        </w:rPr>
        <w:t xml:space="preserve"> заключенному "</w:t>
      </w:r>
      <w:r w:rsidRPr="008D6A10">
        <w:rPr>
          <w:rFonts w:ascii="GHEA Grapalat" w:hAnsi="GHEA Grapalat"/>
          <w:i/>
          <w:sz w:val="20"/>
          <w:szCs w:val="20"/>
        </w:rPr>
        <w:tab/>
        <w:t>"</w:t>
      </w:r>
      <w:r w:rsidRPr="008D6A10">
        <w:rPr>
          <w:rFonts w:ascii="GHEA Grapalat" w:hAnsi="GHEA Grapalat"/>
          <w:i/>
          <w:sz w:val="20"/>
          <w:szCs w:val="20"/>
        </w:rPr>
        <w:tab/>
        <w:t>20.</w:t>
      </w:r>
      <w:r w:rsidRPr="008D6A10">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3B2F27" w:rsidRPr="008D6A10" w:rsidRDefault="003B2F27" w:rsidP="00CA3BF8">
      <w:pPr>
        <w:widowControl w:val="0"/>
        <w:autoSpaceDE w:val="0"/>
        <w:autoSpaceDN w:val="0"/>
        <w:adjustRightInd w:val="0"/>
        <w:jc w:val="right"/>
        <w:rPr>
          <w:rFonts w:ascii="GHEA Grapalat" w:hAnsi="GHEA Grapalat" w:cs="TimesArmenianPSMT"/>
          <w:i/>
          <w:sz w:val="20"/>
          <w:szCs w:val="20"/>
        </w:rPr>
      </w:pPr>
      <w:r w:rsidRPr="008D6A10">
        <w:rPr>
          <w:rFonts w:ascii="GHEA Grapalat" w:hAnsi="GHEA Grapalat"/>
          <w:i/>
          <w:sz w:val="20"/>
          <w:szCs w:val="20"/>
        </w:rPr>
        <w:t>Приложение № 3.1</w:t>
      </w:r>
    </w:p>
    <w:p w:rsidR="003B2F27" w:rsidRPr="008D6A10" w:rsidRDefault="003B2F27" w:rsidP="00CA3BF8">
      <w:pPr>
        <w:widowControl w:val="0"/>
        <w:autoSpaceDE w:val="0"/>
        <w:autoSpaceDN w:val="0"/>
        <w:adjustRightInd w:val="0"/>
        <w:jc w:val="right"/>
        <w:rPr>
          <w:rFonts w:ascii="GHEA Grapalat" w:hAnsi="GHEA Grapalat" w:cs="TimesArmenianPSMT"/>
          <w:i/>
          <w:sz w:val="20"/>
          <w:szCs w:val="20"/>
        </w:rPr>
      </w:pPr>
      <w:r w:rsidRPr="008D6A10">
        <w:rPr>
          <w:rFonts w:ascii="GHEA Grapalat" w:hAnsi="GHEA Grapalat"/>
          <w:i/>
          <w:sz w:val="20"/>
          <w:szCs w:val="20"/>
        </w:rPr>
        <w:t xml:space="preserve">к Договору под кодом </w:t>
      </w:r>
      <w:r w:rsidRPr="008D6A10">
        <w:rPr>
          <w:rFonts w:ascii="GHEA Grapalat" w:hAnsi="GHEA Grapalat" w:cs="TimesArmenianPSMT"/>
          <w:i/>
          <w:sz w:val="20"/>
          <w:szCs w:val="20"/>
        </w:rPr>
        <w:br/>
      </w:r>
      <w:r w:rsidRPr="008D6A10">
        <w:rPr>
          <w:rFonts w:ascii="GHEA Grapalat" w:hAnsi="GHEA Grapalat"/>
          <w:i/>
          <w:sz w:val="20"/>
          <w:szCs w:val="20"/>
        </w:rPr>
        <w:t xml:space="preserve"> заключенному "</w:t>
      </w:r>
      <w:r w:rsidRPr="008D6A10">
        <w:rPr>
          <w:rFonts w:ascii="GHEA Grapalat" w:hAnsi="GHEA Grapalat"/>
          <w:i/>
          <w:sz w:val="20"/>
          <w:szCs w:val="20"/>
        </w:rPr>
        <w:tab/>
        <w:t>"</w:t>
      </w:r>
      <w:r w:rsidRPr="008D6A10">
        <w:rPr>
          <w:rFonts w:ascii="GHEA Grapalat" w:hAnsi="GHEA Grapalat"/>
          <w:i/>
          <w:sz w:val="20"/>
          <w:szCs w:val="20"/>
        </w:rPr>
        <w:tab/>
        <w:t>20.</w:t>
      </w:r>
      <w:r w:rsidRPr="008D6A10">
        <w:rPr>
          <w:rFonts w:ascii="GHEA Grapalat" w:hAnsi="GHEA Grapalat"/>
          <w:i/>
          <w:sz w:val="20"/>
          <w:szCs w:val="20"/>
        </w:rPr>
        <w:tab/>
        <w:t>г.</w:t>
      </w: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lastRenderedPageBreak/>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36683" w:rsidP="00CA3BF8">
      <w:pPr>
        <w:rPr>
          <w:rFonts w:ascii="GHEA Grapalat" w:hAnsi="GHEA Grapalat" w:cs="Sylfaen"/>
          <w:sz w:val="20"/>
          <w:szCs w:val="20"/>
        </w:rPr>
      </w:pPr>
      <w:r w:rsidRPr="008D6A10">
        <w:rPr>
          <w:rFonts w:ascii="GHEA Grapalat" w:hAnsi="GHEA Grapalat" w:cs="Sylfaen"/>
          <w:sz w:val="20"/>
          <w:szCs w:val="20"/>
          <w:lang w:val="en-US"/>
        </w:rPr>
        <w:t xml:space="preserve">                                                     </w:t>
      </w:r>
      <w:r w:rsidR="003B2F27"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AB26E5">
      <w:footerReference w:type="default" r:id="rId14"/>
      <w:footnotePr>
        <w:pos w:val="beneathText"/>
      </w:footnotePr>
      <w:pgSz w:w="11906" w:h="16838" w:code="9"/>
      <w:pgMar w:top="993" w:right="1418" w:bottom="1418" w:left="1418"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3556" w:rsidRDefault="00D63556">
      <w:r>
        <w:separator/>
      </w:r>
    </w:p>
  </w:endnote>
  <w:endnote w:type="continuationSeparator" w:id="0">
    <w:p w:rsidR="00D63556" w:rsidRDefault="00D6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C75D9B" w:rsidRPr="00305BEC" w:rsidRDefault="00C75D9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64585">
          <w:rPr>
            <w:rFonts w:ascii="GHEA Grapalat" w:hAnsi="GHEA Grapalat"/>
            <w:noProof/>
            <w:sz w:val="24"/>
            <w:szCs w:val="24"/>
          </w:rPr>
          <w:t>54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3556" w:rsidRDefault="00D63556">
      <w:r>
        <w:separator/>
      </w:r>
    </w:p>
  </w:footnote>
  <w:footnote w:type="continuationSeparator" w:id="0">
    <w:p w:rsidR="00D63556" w:rsidRDefault="00D63556">
      <w:r>
        <w:continuationSeparator/>
      </w:r>
    </w:p>
  </w:footnote>
  <w:footnote w:id="1">
    <w:p w:rsidR="00C75D9B" w:rsidRDefault="00C75D9B" w:rsidP="006B3E56">
      <w:pPr>
        <w:jc w:val="both"/>
      </w:pPr>
    </w:p>
    <w:p w:rsidR="00C75D9B" w:rsidRPr="008444F1" w:rsidRDefault="00C75D9B" w:rsidP="006B3E56">
      <w:pPr>
        <w:jc w:val="both"/>
        <w:rPr>
          <w:i/>
        </w:rPr>
      </w:pPr>
    </w:p>
    <w:p w:rsidR="00C75D9B" w:rsidRPr="00B1013B" w:rsidRDefault="00C75D9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75D9B" w:rsidRPr="00B1013B" w:rsidRDefault="00C75D9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 xml:space="preserve">N </w:t>
      </w:r>
      <w:r w:rsidRPr="00B1013B">
        <w:rPr>
          <w:rFonts w:ascii="GHEA Grapalat" w:hAnsi="GHEA Grapalat"/>
          <w:i/>
          <w:sz w:val="20"/>
          <w:szCs w:val="20"/>
        </w:rPr>
        <w:t>1.</w:t>
      </w:r>
      <w:r>
        <w:rPr>
          <w:rFonts w:ascii="GHEA Grapalat" w:hAnsi="GHEA Grapalat"/>
          <w:i/>
          <w:sz w:val="20"/>
          <w:szCs w:val="20"/>
          <w:lang w:val="en-US"/>
        </w:rPr>
        <w:t>1</w:t>
      </w:r>
      <w:r w:rsidRPr="00B1013B">
        <w:rPr>
          <w:rFonts w:ascii="GHEA Grapalat" w:hAnsi="GHEA Grapalat"/>
          <w:i/>
          <w:sz w:val="20"/>
          <w:szCs w:val="20"/>
        </w:rPr>
        <w:t>";</w:t>
      </w:r>
    </w:p>
    <w:p w:rsidR="00C75D9B" w:rsidRPr="00B1013B" w:rsidRDefault="00C75D9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75D9B" w:rsidRDefault="00C75D9B" w:rsidP="006B3E56">
      <w:pPr>
        <w:jc w:val="both"/>
        <w:rPr>
          <w:rFonts w:ascii="GHEA Grapalat" w:hAnsi="GHEA Grapalat"/>
          <w:sz w:val="20"/>
          <w:szCs w:val="20"/>
          <w:lang w:val="af-ZA"/>
        </w:rPr>
      </w:pPr>
    </w:p>
    <w:p w:rsidR="00C75D9B" w:rsidRDefault="00C75D9B" w:rsidP="006B3E56">
      <w:pPr>
        <w:pStyle w:val="FootnoteText"/>
        <w:rPr>
          <w:rFonts w:asciiTheme="minorHAnsi" w:hAnsiTheme="minorHAnsi"/>
          <w:lang w:val="af-ZA"/>
        </w:rPr>
      </w:pPr>
    </w:p>
  </w:footnote>
  <w:footnote w:id="2">
    <w:p w:rsidR="00C75D9B" w:rsidRPr="00D3436F" w:rsidRDefault="00C75D9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75D9B" w:rsidRPr="00D3436F" w:rsidRDefault="00C75D9B">
      <w:pPr>
        <w:pStyle w:val="FootnoteText"/>
        <w:rPr>
          <w:lang w:val="es-ES"/>
        </w:rPr>
      </w:pPr>
    </w:p>
  </w:footnote>
  <w:footnote w:id="3">
    <w:p w:rsidR="00C75D9B" w:rsidRPr="008842CE" w:rsidRDefault="00C75D9B" w:rsidP="00AE4246">
      <w:pPr>
        <w:pStyle w:val="FootnoteText"/>
        <w:jc w:val="both"/>
      </w:pPr>
    </w:p>
  </w:footnote>
  <w:footnote w:id="4">
    <w:p w:rsidR="00C75D9B" w:rsidRPr="008842CE" w:rsidRDefault="00C75D9B" w:rsidP="00AE4246">
      <w:pPr>
        <w:pStyle w:val="FootnoteText"/>
        <w:jc w:val="both"/>
      </w:pPr>
    </w:p>
  </w:footnote>
  <w:footnote w:id="5">
    <w:p w:rsidR="00C75D9B" w:rsidRPr="006F5F33" w:rsidRDefault="00C75D9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C75D9B" w:rsidRPr="003A7092" w:rsidRDefault="00C75D9B" w:rsidP="007269B8">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7">
    <w:p w:rsidR="00C75D9B" w:rsidRPr="006F5F33" w:rsidRDefault="00C75D9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rsidR="00C75D9B" w:rsidRPr="006F5F33" w:rsidRDefault="00C75D9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C75D9B" w:rsidRPr="006F5F33" w:rsidRDefault="00C75D9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multilevel"/>
    <w:tmpl w:val="F45ABDDE"/>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5"/>
  </w:num>
  <w:num w:numId="13">
    <w:abstractNumId w:val="31"/>
  </w:num>
  <w:num w:numId="14">
    <w:abstractNumId w:val="15"/>
  </w:num>
  <w:num w:numId="15">
    <w:abstractNumId w:val="33"/>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4"/>
  </w:num>
  <w:num w:numId="27">
    <w:abstractNumId w:val="3"/>
  </w:num>
  <w:num w:numId="28">
    <w:abstractNumId w:val="0"/>
  </w:num>
  <w:num w:numId="29">
    <w:abstractNumId w:val="10"/>
  </w:num>
  <w:num w:numId="30">
    <w:abstractNumId w:val="29"/>
  </w:num>
  <w:num w:numId="31">
    <w:abstractNumId w:val="26"/>
  </w:num>
  <w:num w:numId="32">
    <w:abstractNumId w:val="25"/>
  </w:num>
  <w:num w:numId="33">
    <w:abstractNumId w:val="34"/>
  </w:num>
  <w:num w:numId="34">
    <w:abstractNumId w:val="28"/>
  </w:num>
  <w:num w:numId="35">
    <w:abstractNumId w:val="2"/>
  </w:num>
  <w:num w:numId="36">
    <w:abstractNumId w:val="13"/>
  </w:num>
  <w:num w:numId="37">
    <w:abstractNumId w:val="32"/>
  </w:num>
  <w:num w:numId="38">
    <w:abstractNumId w:val="5"/>
  </w:num>
  <w:num w:numId="39">
    <w:abstractNumId w:val="11"/>
  </w:num>
  <w:num w:numId="40">
    <w:abstractNumId w:val="20"/>
  </w:num>
  <w:num w:numId="4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508"/>
    <w:rsid w:val="000D77C1"/>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57FD"/>
    <w:rsid w:val="001C6688"/>
    <w:rsid w:val="001C76F7"/>
    <w:rsid w:val="001D0249"/>
    <w:rsid w:val="001D129F"/>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585"/>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C7C23"/>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7120"/>
    <w:rsid w:val="00607407"/>
    <w:rsid w:val="00607736"/>
    <w:rsid w:val="00607F7B"/>
    <w:rsid w:val="00607FD7"/>
    <w:rsid w:val="00611884"/>
    <w:rsid w:val="00611998"/>
    <w:rsid w:val="00613207"/>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2894"/>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282"/>
    <w:rsid w:val="008055DB"/>
    <w:rsid w:val="00806EF0"/>
    <w:rsid w:val="00807178"/>
    <w:rsid w:val="0080777B"/>
    <w:rsid w:val="00807F1E"/>
    <w:rsid w:val="00807F3B"/>
    <w:rsid w:val="00807FD0"/>
    <w:rsid w:val="0081031D"/>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BC8"/>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D64"/>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67E"/>
    <w:rsid w:val="00AB77E2"/>
    <w:rsid w:val="00AB7CBB"/>
    <w:rsid w:val="00AB7D2E"/>
    <w:rsid w:val="00AB7D82"/>
    <w:rsid w:val="00AC0541"/>
    <w:rsid w:val="00AC082E"/>
    <w:rsid w:val="00AC2609"/>
    <w:rsid w:val="00AC30D5"/>
    <w:rsid w:val="00AC34B0"/>
    <w:rsid w:val="00AC3F2F"/>
    <w:rsid w:val="00AC4EAF"/>
    <w:rsid w:val="00AC5807"/>
    <w:rsid w:val="00AC5FE1"/>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24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D9B"/>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0C7"/>
    <w:rsid w:val="00CF75C9"/>
    <w:rsid w:val="00CF7623"/>
    <w:rsid w:val="00CF7A4E"/>
    <w:rsid w:val="00D00401"/>
    <w:rsid w:val="00D00602"/>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17AE3"/>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556"/>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D7F"/>
    <w:rsid w:val="00E95645"/>
    <w:rsid w:val="00E95CE6"/>
    <w:rsid w:val="00E95E09"/>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915"/>
    <w:rsid w:val="00FC4412"/>
    <w:rsid w:val="00FC4B16"/>
    <w:rsid w:val="00FC531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911796"/>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941082">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6A841-9CD8-422F-8217-D147D1A53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3213</TotalTime>
  <Pages>62</Pages>
  <Words>14476</Words>
  <Characters>115234</Characters>
  <Application>Microsoft Office Word</Application>
  <DocSecurity>0</DocSecurity>
  <Lines>3491</Lines>
  <Paragraphs>1490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128220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1826</cp:revision>
  <cp:lastPrinted>2018-02-16T07:12:00Z</cp:lastPrinted>
  <dcterms:created xsi:type="dcterms:W3CDTF">2019-10-28T07:04:00Z</dcterms:created>
  <dcterms:modified xsi:type="dcterms:W3CDTF">2024-12-27T12:35:00Z</dcterms:modified>
</cp:coreProperties>
</file>