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8D6A10" w:rsidRDefault="00642EFE" w:rsidP="0011054E">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8D6A10" w:rsidRDefault="005555CE" w:rsidP="0011054E">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О </w:t>
      </w:r>
      <w:r w:rsidRPr="008D6A10">
        <w:rPr>
          <w:rFonts w:ascii="GHEA Grapalat" w:hAnsi="GHEA Grapalat"/>
          <w:i w:val="0"/>
          <w:lang w:val="en-US"/>
        </w:rPr>
        <w:t>ЗАПРОСЕ КОТИРОВОК</w:t>
      </w:r>
    </w:p>
    <w:p w:rsidR="00642EFE" w:rsidRPr="008D6A10" w:rsidRDefault="00642EFE" w:rsidP="0011054E">
      <w:pPr>
        <w:pStyle w:val="BodyTextIndent"/>
        <w:widowControl w:val="0"/>
        <w:spacing w:line="240" w:lineRule="auto"/>
        <w:ind w:firstLine="0"/>
        <w:jc w:val="center"/>
        <w:rPr>
          <w:rFonts w:ascii="GHEA Grapalat" w:hAnsi="GHEA Grapalat"/>
          <w:i w:val="0"/>
        </w:rPr>
      </w:pPr>
    </w:p>
    <w:p w:rsidR="0091042F" w:rsidRPr="008D6A10" w:rsidRDefault="00642EFE" w:rsidP="0011054E">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Настоящий текст объявления утвержден Решением </w:t>
      </w:r>
      <w:r w:rsidR="00417E48" w:rsidRPr="008D6A10">
        <w:rPr>
          <w:rFonts w:ascii="GHEA Grapalat" w:hAnsi="GHEA Grapalat"/>
          <w:i w:val="0"/>
        </w:rPr>
        <w:t xml:space="preserve">Оценочной </w:t>
      </w:r>
      <w:r w:rsidRPr="008D6A10">
        <w:rPr>
          <w:rFonts w:ascii="GHEA Grapalat" w:hAnsi="GHEA Grapalat"/>
          <w:i w:val="0"/>
        </w:rPr>
        <w:t xml:space="preserve">Комиссии </w:t>
      </w:r>
      <w:r w:rsidR="000E4680" w:rsidRPr="008D6A10">
        <w:rPr>
          <w:rFonts w:ascii="GHEA Grapalat" w:hAnsi="GHEA Grapalat"/>
          <w:i w:val="0"/>
          <w:lang w:val="en-US"/>
        </w:rPr>
        <w:t>2</w:t>
      </w:r>
      <w:r w:rsidR="00B95D1A" w:rsidRPr="008D6A10">
        <w:rPr>
          <w:rFonts w:ascii="GHEA Grapalat" w:hAnsi="GHEA Grapalat"/>
          <w:i w:val="0"/>
          <w:lang w:val="en-US"/>
        </w:rPr>
        <w:t>9</w:t>
      </w:r>
      <w:r w:rsidR="000E4680" w:rsidRPr="008D6A10">
        <w:rPr>
          <w:rFonts w:ascii="GHEA Grapalat" w:hAnsi="GHEA Grapalat"/>
          <w:i w:val="0"/>
          <w:lang w:val="en-US"/>
        </w:rPr>
        <w:t>.08.2024</w:t>
      </w:r>
      <w:r w:rsidR="005555CE" w:rsidRPr="008D6A10">
        <w:rPr>
          <w:rFonts w:ascii="GHEA Grapalat" w:hAnsi="GHEA Grapalat"/>
          <w:i w:val="0"/>
          <w:lang w:val="en-US"/>
        </w:rPr>
        <w:t>г</w:t>
      </w:r>
      <w:r w:rsidRPr="008D6A10">
        <w:rPr>
          <w:rFonts w:ascii="GHEA Grapalat" w:hAnsi="GHEA Grapalat"/>
          <w:i w:val="0"/>
        </w:rPr>
        <w:t xml:space="preserve"> "номер</w:t>
      </w:r>
      <w:r w:rsidR="005555CE" w:rsidRPr="008D6A10">
        <w:rPr>
          <w:rFonts w:ascii="GHEA Grapalat" w:hAnsi="GHEA Grapalat"/>
          <w:i w:val="0"/>
          <w:lang w:val="en-US"/>
        </w:rPr>
        <w:t xml:space="preserve"> 1</w:t>
      </w:r>
      <w:r w:rsidRPr="008D6A10">
        <w:rPr>
          <w:rFonts w:ascii="GHEA Grapalat" w:hAnsi="GHEA Grapalat"/>
          <w:i w:val="0"/>
        </w:rPr>
        <w:t xml:space="preserve"> решения" </w:t>
      </w:r>
    </w:p>
    <w:p w:rsidR="0091042F" w:rsidRPr="008D6A10" w:rsidRDefault="0006703E" w:rsidP="0011054E">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B95D1A" w:rsidRPr="008D6A10">
        <w:rPr>
          <w:rFonts w:ascii="GHEA Grapalat" w:hAnsi="GHEA Grapalat"/>
          <w:i w:val="0"/>
        </w:rPr>
        <w:t>24/5</w:t>
      </w:r>
    </w:p>
    <w:p w:rsidR="0091042F" w:rsidRPr="008D6A10" w:rsidRDefault="0091042F" w:rsidP="0011054E">
      <w:pPr>
        <w:pStyle w:val="BodyTextIndent"/>
        <w:widowControl w:val="0"/>
        <w:spacing w:line="240" w:lineRule="auto"/>
        <w:rPr>
          <w:rFonts w:ascii="GHEA Grapalat" w:hAnsi="GHEA Grapalat"/>
          <w:i w:val="0"/>
        </w:rPr>
      </w:pPr>
    </w:p>
    <w:p w:rsidR="005555CE" w:rsidRPr="008D6A10" w:rsidRDefault="005555CE" w:rsidP="0011054E">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0543EA">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 xml:space="preserve">услуг простой </w:t>
      </w:r>
      <w:r w:rsidR="007579BF" w:rsidRPr="008D6A10">
        <w:rPr>
          <w:rFonts w:ascii="GHEA Grapalat" w:hAnsi="GHEA Grapalat"/>
          <w:b/>
          <w:sz w:val="20"/>
          <w:szCs w:val="20"/>
        </w:rPr>
        <w:t xml:space="preserve">градостроительной экспертизы </w:t>
      </w:r>
      <w:r w:rsidR="000543EA" w:rsidRPr="008D6A10">
        <w:rPr>
          <w:rFonts w:ascii="GHEA Grapalat" w:hAnsi="GHEA Grapalat" w:cs="Sylfaen"/>
          <w:b/>
          <w:color w:val="000000"/>
          <w:sz w:val="20"/>
          <w:szCs w:val="20"/>
        </w:rPr>
        <w:t>проектно-сметной документации</w:t>
      </w:r>
      <w:r w:rsidR="00A22760" w:rsidRPr="008D6A10">
        <w:rPr>
          <w:rFonts w:ascii="GHEA Grapalat" w:hAnsi="GHEA Grapalat" w:cs="Sylfaen"/>
          <w:b/>
          <w:color w:val="000000"/>
          <w:sz w:val="20"/>
          <w:szCs w:val="20"/>
          <w:lang w:val="en-US"/>
        </w:rPr>
        <w:t xml:space="preserve"> по</w:t>
      </w:r>
      <w:r w:rsidR="000543EA" w:rsidRPr="008D6A10">
        <w:rPr>
          <w:rFonts w:ascii="GHEA Grapalat" w:hAnsi="GHEA Grapalat" w:cs="Sylfaen"/>
          <w:b/>
          <w:color w:val="000000"/>
          <w:sz w:val="20"/>
          <w:szCs w:val="20"/>
        </w:rPr>
        <w:t xml:space="preserve"> </w:t>
      </w:r>
      <w:r w:rsidR="00B95D1A" w:rsidRPr="008D6A10">
        <w:rPr>
          <w:rFonts w:ascii="GHEA Grapalat" w:hAnsi="GHEA Grapalat" w:cs="Sylfaen"/>
          <w:b/>
          <w:color w:val="000000"/>
          <w:sz w:val="20"/>
          <w:szCs w:val="20"/>
        </w:rPr>
        <w:t xml:space="preserve">реконструкции спортзалов </w:t>
      </w:r>
      <w:r w:rsidR="00EB0431" w:rsidRPr="008D6A10">
        <w:rPr>
          <w:rFonts w:ascii="GHEA Grapalat" w:hAnsi="GHEA Grapalat" w:cs="Sylfaen"/>
          <w:b/>
          <w:color w:val="000000"/>
          <w:sz w:val="20"/>
          <w:szCs w:val="20"/>
        </w:rPr>
        <w:t>старший школ</w:t>
      </w:r>
      <w:r w:rsidR="00EB0431" w:rsidRPr="008D6A10">
        <w:rPr>
          <w:rFonts w:ascii="GHEA Grapalat" w:hAnsi="GHEA Grapalat" w:cs="Sylfaen"/>
          <w:b/>
          <w:color w:val="000000"/>
          <w:sz w:val="20"/>
          <w:szCs w:val="20"/>
          <w:lang w:val="en-US"/>
        </w:rPr>
        <w:t>ы</w:t>
      </w:r>
      <w:r w:rsidR="00EB0431" w:rsidRPr="008D6A10">
        <w:rPr>
          <w:rFonts w:ascii="GHEA Grapalat" w:hAnsi="GHEA Grapalat" w:cs="Sylfaen"/>
          <w:b/>
          <w:color w:val="000000"/>
          <w:sz w:val="20"/>
          <w:szCs w:val="20"/>
        </w:rPr>
        <w:t xml:space="preserve"> </w:t>
      </w:r>
      <w:r w:rsidR="0030012C" w:rsidRPr="008D6A10">
        <w:rPr>
          <w:rFonts w:ascii="GHEA Grapalat" w:hAnsi="GHEA Grapalat" w:cs="Sylfaen"/>
          <w:b/>
          <w:color w:val="000000"/>
          <w:sz w:val="20"/>
          <w:szCs w:val="20"/>
        </w:rPr>
        <w:t xml:space="preserve">№ 1 </w:t>
      </w:r>
      <w:r w:rsidR="00EB0431" w:rsidRPr="008D6A10">
        <w:rPr>
          <w:rFonts w:ascii="GHEA Grapalat" w:hAnsi="GHEA Grapalat" w:cs="Sylfaen"/>
          <w:b/>
          <w:color w:val="000000"/>
          <w:sz w:val="20"/>
          <w:szCs w:val="20"/>
        </w:rPr>
        <w:t>имени А.Бакунца</w:t>
      </w:r>
      <w:r w:rsidR="00B95D1A" w:rsidRPr="008D6A10">
        <w:rPr>
          <w:rFonts w:ascii="GHEA Grapalat" w:hAnsi="GHEA Grapalat" w:cs="Sylfaen"/>
          <w:b/>
          <w:color w:val="000000"/>
          <w:sz w:val="20"/>
          <w:szCs w:val="20"/>
        </w:rPr>
        <w:t xml:space="preserve"> г</w:t>
      </w:r>
      <w:r w:rsidR="00EB0431" w:rsidRPr="008D6A10">
        <w:rPr>
          <w:rFonts w:ascii="GHEA Grapalat" w:hAnsi="GHEA Grapalat" w:cs="Sylfaen"/>
          <w:b/>
          <w:color w:val="000000"/>
          <w:sz w:val="20"/>
          <w:szCs w:val="20"/>
        </w:rPr>
        <w:t>. Горис Сюникской области РА</w:t>
      </w:r>
      <w:r w:rsidR="00B95D1A" w:rsidRPr="008D6A10">
        <w:rPr>
          <w:rFonts w:ascii="GHEA Grapalat" w:hAnsi="GHEA Grapalat" w:cs="Sylfaen"/>
          <w:b/>
          <w:color w:val="000000"/>
          <w:sz w:val="20"/>
          <w:szCs w:val="20"/>
        </w:rPr>
        <w:t xml:space="preserve">, </w:t>
      </w:r>
      <w:r w:rsidR="00EB0431" w:rsidRPr="008D6A10">
        <w:rPr>
          <w:rFonts w:ascii="GHEA Grapalat" w:hAnsi="GHEA Grapalat" w:cs="Sylfaen"/>
          <w:b/>
          <w:color w:val="000000"/>
          <w:sz w:val="20"/>
          <w:szCs w:val="20"/>
        </w:rPr>
        <w:t xml:space="preserve">средний школы </w:t>
      </w:r>
      <w:r w:rsidR="00B95D1A" w:rsidRPr="008D6A10">
        <w:rPr>
          <w:rFonts w:ascii="GHEA Grapalat" w:hAnsi="GHEA Grapalat" w:cs="Sylfaen"/>
          <w:b/>
          <w:color w:val="000000"/>
          <w:sz w:val="20"/>
          <w:szCs w:val="20"/>
        </w:rPr>
        <w:t xml:space="preserve">№ 1 </w:t>
      </w:r>
      <w:r w:rsidR="00EB0431" w:rsidRPr="008D6A10">
        <w:rPr>
          <w:rFonts w:ascii="GHEA Grapalat" w:hAnsi="GHEA Grapalat" w:cs="Sylfaen"/>
          <w:b/>
          <w:color w:val="000000"/>
          <w:sz w:val="20"/>
          <w:szCs w:val="20"/>
        </w:rPr>
        <w:t xml:space="preserve">г. </w:t>
      </w:r>
      <w:r w:rsidR="00B95D1A" w:rsidRPr="008D6A10">
        <w:rPr>
          <w:rFonts w:ascii="GHEA Grapalat" w:hAnsi="GHEA Grapalat" w:cs="Sylfaen"/>
          <w:b/>
          <w:color w:val="000000"/>
          <w:sz w:val="20"/>
          <w:szCs w:val="20"/>
        </w:rPr>
        <w:t>Маралика</w:t>
      </w:r>
      <w:r w:rsidR="00EB0431" w:rsidRPr="008D6A10">
        <w:rPr>
          <w:rFonts w:ascii="GHEA Grapalat" w:hAnsi="GHEA Grapalat" w:cs="Sylfaen"/>
          <w:b/>
          <w:color w:val="000000"/>
          <w:sz w:val="20"/>
          <w:szCs w:val="20"/>
        </w:rPr>
        <w:t xml:space="preserve"> Ширакской области РА</w:t>
      </w:r>
      <w:r w:rsidR="00B95D1A" w:rsidRPr="008D6A10">
        <w:rPr>
          <w:rFonts w:ascii="GHEA Grapalat" w:hAnsi="GHEA Grapalat" w:cs="Sylfaen"/>
          <w:b/>
          <w:color w:val="000000"/>
          <w:sz w:val="20"/>
          <w:szCs w:val="20"/>
        </w:rPr>
        <w:t xml:space="preserve"> </w:t>
      </w:r>
      <w:r w:rsidR="00782D60" w:rsidRPr="008D6A10">
        <w:rPr>
          <w:rFonts w:ascii="GHEA Grapalat" w:hAnsi="GHEA Grapalat" w:cs="Sylfaen"/>
          <w:b/>
          <w:color w:val="000000"/>
          <w:sz w:val="20"/>
          <w:szCs w:val="20"/>
        </w:rPr>
        <w:t>(далее — договор).</w:t>
      </w:r>
    </w:p>
    <w:p w:rsidR="00357D48" w:rsidRPr="008D6A10" w:rsidRDefault="00A20B69"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11054E">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B95D1A" w:rsidRPr="008D6A10">
        <w:rPr>
          <w:rFonts w:ascii="GHEA Grapalat" w:hAnsi="GHEA Grapalat"/>
          <w:b/>
          <w:i w:val="0"/>
          <w:color w:val="000000" w:themeColor="text1"/>
          <w:lang w:val="af-ZA"/>
        </w:rPr>
        <w:t>10:00</w:t>
      </w:r>
      <w:r w:rsidR="004C7FC5" w:rsidRPr="008D6A10">
        <w:rPr>
          <w:rFonts w:ascii="GHEA Grapalat" w:hAnsi="GHEA Grapalat"/>
          <w:b/>
          <w:i w:val="0"/>
          <w:color w:val="000000" w:themeColor="text1"/>
          <w:lang w:val="af-ZA"/>
        </w:rPr>
        <w:t xml:space="preserve"> часов </w:t>
      </w:r>
      <w:r w:rsidR="00B95D1A" w:rsidRPr="008D6A10">
        <w:rPr>
          <w:rFonts w:ascii="GHEA Grapalat" w:hAnsi="GHEA Grapalat"/>
          <w:b/>
          <w:i w:val="0"/>
          <w:color w:val="000000" w:themeColor="text1"/>
          <w:lang w:val="af-ZA"/>
        </w:rPr>
        <w:t>6-ого сентября</w:t>
      </w:r>
      <w:r w:rsidR="000E4680" w:rsidRPr="008D6A10">
        <w:rPr>
          <w:rFonts w:ascii="GHEA Grapalat" w:hAnsi="GHEA Grapalat"/>
          <w:b/>
          <w:i w:val="0"/>
          <w:color w:val="000000" w:themeColor="text1"/>
          <w:lang w:val="af-ZA"/>
        </w:rPr>
        <w:t xml:space="preserve"> 2024</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95D1A" w:rsidRPr="008D6A10">
        <w:rPr>
          <w:rFonts w:ascii="GHEA Grapalat" w:hAnsi="GHEA Grapalat"/>
          <w:b/>
          <w:i w:val="0"/>
          <w:color w:val="000000" w:themeColor="text1"/>
          <w:lang w:val="af-ZA"/>
        </w:rPr>
        <w:t>10:00</w:t>
      </w:r>
      <w:r w:rsidR="004C7FC5" w:rsidRPr="008D6A10">
        <w:rPr>
          <w:rFonts w:ascii="GHEA Grapalat" w:hAnsi="GHEA Grapalat"/>
          <w:b/>
          <w:i w:val="0"/>
          <w:color w:val="000000" w:themeColor="text1"/>
          <w:lang w:val="af-ZA"/>
        </w:rPr>
        <w:t xml:space="preserve"> часов </w:t>
      </w:r>
      <w:r w:rsidR="00B95D1A" w:rsidRPr="008D6A10">
        <w:rPr>
          <w:rFonts w:ascii="GHEA Grapalat" w:hAnsi="GHEA Grapalat"/>
          <w:b/>
          <w:i w:val="0"/>
          <w:color w:val="000000" w:themeColor="text1"/>
          <w:lang w:val="af-ZA"/>
        </w:rPr>
        <w:t>6-ого сентября</w:t>
      </w:r>
      <w:r w:rsidR="000E4680" w:rsidRPr="008D6A10">
        <w:rPr>
          <w:rFonts w:ascii="GHEA Grapalat" w:hAnsi="GHEA Grapalat"/>
          <w:b/>
          <w:i w:val="0"/>
          <w:color w:val="000000" w:themeColor="text1"/>
          <w:lang w:val="af-ZA"/>
        </w:rPr>
        <w:t xml:space="preserve"> 2024</w:t>
      </w:r>
      <w:r w:rsidR="004C7FC5" w:rsidRPr="008D6A10">
        <w:rPr>
          <w:rFonts w:ascii="GHEA Grapalat" w:hAnsi="GHEA Grapalat"/>
          <w:b/>
          <w:i w:val="0"/>
          <w:color w:val="000000" w:themeColor="text1"/>
          <w:lang w:val="af-ZA"/>
        </w:rPr>
        <w:t xml:space="preserve"> года.</w:t>
      </w:r>
    </w:p>
    <w:p w:rsidR="002E5BEB" w:rsidRPr="008D6A10" w:rsidRDefault="002E5BEB" w:rsidP="0011054E">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11054E">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4C7FC5" w:rsidRPr="008D6A10">
        <w:rPr>
          <w:rFonts w:ascii="GHEA Grapalat" w:hAnsi="GHEA Grapalat"/>
          <w:i w:val="0"/>
          <w:lang w:val="en-US"/>
        </w:rPr>
        <w:t>Нарине Николаян.</w:t>
      </w:r>
    </w:p>
    <w:p w:rsidR="004C7FC5" w:rsidRPr="008D6A10" w:rsidRDefault="004C7FC5" w:rsidP="0011054E">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11054E">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Pr="008D6A10">
          <w:rPr>
            <w:rStyle w:val="Hyperlink"/>
            <w:rFonts w:ascii="GHEA Grapalat" w:hAnsi="GHEA Grapalat"/>
            <w:i w:val="0"/>
            <w:lang w:val="af-ZA"/>
          </w:rPr>
          <w:t>tender4@minurban.am</w:t>
        </w:r>
      </w:hyperlink>
      <w:r w:rsidRPr="008D6A10">
        <w:rPr>
          <w:rFonts w:ascii="GHEA Grapalat" w:hAnsi="GHEA Grapalat"/>
          <w:i w:val="0"/>
          <w:color w:val="000000"/>
          <w:lang w:val="af-ZA"/>
        </w:rPr>
        <w:t xml:space="preserve"> </w:t>
      </w:r>
    </w:p>
    <w:p w:rsidR="004C7FC5" w:rsidRPr="008D6A10" w:rsidRDefault="004C7FC5" w:rsidP="0011054E">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11054E">
      <w:pPr>
        <w:pStyle w:val="BodyTextIndent"/>
        <w:widowControl w:val="0"/>
        <w:spacing w:line="240" w:lineRule="auto"/>
        <w:ind w:firstLine="567"/>
        <w:rPr>
          <w:rFonts w:ascii="GHEA Grapalat" w:hAnsi="GHEA Grapalat" w:cs="Sylfaen"/>
          <w:b/>
        </w:rPr>
      </w:pPr>
    </w:p>
    <w:p w:rsidR="00915A97" w:rsidRPr="008D6A10" w:rsidRDefault="00915A97" w:rsidP="0011054E">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11054E">
      <w:pPr>
        <w:pStyle w:val="BodyText"/>
        <w:widowControl w:val="0"/>
        <w:spacing w:after="0"/>
        <w:ind w:right="-7" w:firstLine="567"/>
        <w:jc w:val="center"/>
        <w:rPr>
          <w:rFonts w:ascii="GHEA Grapalat" w:hAnsi="GHEA Grapalat"/>
          <w:sz w:val="20"/>
          <w:szCs w:val="20"/>
        </w:rPr>
      </w:pPr>
    </w:p>
    <w:p w:rsidR="007579BF" w:rsidRPr="008D6A10" w:rsidRDefault="007579BF" w:rsidP="0011054E">
      <w:pPr>
        <w:pStyle w:val="BodyText"/>
        <w:widowControl w:val="0"/>
        <w:spacing w:after="0"/>
        <w:ind w:right="-7" w:firstLine="567"/>
        <w:jc w:val="center"/>
        <w:rPr>
          <w:rFonts w:ascii="GHEA Grapalat" w:hAnsi="GHEA Grapalat"/>
          <w:sz w:val="20"/>
          <w:szCs w:val="20"/>
        </w:rPr>
      </w:pPr>
    </w:p>
    <w:p w:rsidR="007579BF" w:rsidRPr="008D6A10" w:rsidRDefault="007579BF" w:rsidP="007579BF">
      <w:pPr>
        <w:pStyle w:val="BodyTextIndent"/>
        <w:widowControl w:val="0"/>
        <w:spacing w:line="240" w:lineRule="auto"/>
        <w:ind w:left="3969" w:firstLine="0"/>
        <w:rPr>
          <w:rFonts w:ascii="GHEA Grapalat" w:hAnsi="GHEA Grapalat"/>
          <w:i w:val="0"/>
        </w:rPr>
      </w:pPr>
    </w:p>
    <w:p w:rsidR="007579BF" w:rsidRPr="008D6A10" w:rsidRDefault="007579BF" w:rsidP="007579BF">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7579BF" w:rsidRPr="008D6A10" w:rsidRDefault="007579BF" w:rsidP="007579BF">
      <w:pPr>
        <w:pStyle w:val="BodyText"/>
        <w:widowControl w:val="0"/>
        <w:spacing w:after="0"/>
        <w:ind w:firstLine="567"/>
        <w:jc w:val="right"/>
        <w:rPr>
          <w:rFonts w:ascii="GHEA Grapalat" w:hAnsi="GHEA Grapalat"/>
          <w:sz w:val="20"/>
          <w:szCs w:val="20"/>
        </w:rPr>
      </w:pPr>
      <w:r w:rsidRPr="008D6A10">
        <w:rPr>
          <w:rFonts w:ascii="GHEA Grapalat" w:hAnsi="GHEA Grapalat"/>
          <w:sz w:val="20"/>
          <w:szCs w:val="20"/>
        </w:rPr>
        <w:t xml:space="preserve">Решением Оценочной комиссии </w:t>
      </w:r>
      <w:r w:rsidRPr="008D6A10">
        <w:rPr>
          <w:rFonts w:ascii="GHEA Grapalat" w:hAnsi="GHEA Grapalat"/>
          <w:sz w:val="20"/>
          <w:szCs w:val="20"/>
          <w:lang w:val="en-US"/>
        </w:rPr>
        <w:t>запрос котировка</w:t>
      </w:r>
      <w:r w:rsidRPr="008D6A10">
        <w:rPr>
          <w:rFonts w:ascii="GHEA Grapalat" w:hAnsi="GHEA Grapalat" w:cs="Sylfaen"/>
          <w:sz w:val="20"/>
          <w:szCs w:val="20"/>
        </w:rPr>
        <w:br/>
      </w:r>
      <w:r w:rsidRPr="008D6A10">
        <w:rPr>
          <w:rFonts w:ascii="GHEA Grapalat" w:hAnsi="GHEA Grapalat"/>
          <w:sz w:val="20"/>
          <w:szCs w:val="20"/>
        </w:rPr>
        <w:t xml:space="preserve">под кодом </w:t>
      </w:r>
      <w:r w:rsidRPr="008D6A10">
        <w:rPr>
          <w:rFonts w:ascii="GHEA Grapalat" w:hAnsi="GHEA Grapalat"/>
          <w:sz w:val="20"/>
          <w:szCs w:val="20"/>
          <w:lang w:val="en-US"/>
        </w:rPr>
        <w:t>HHQK-GHTsDzB-</w:t>
      </w:r>
      <w:r w:rsidR="00B95D1A" w:rsidRPr="008D6A10">
        <w:rPr>
          <w:rFonts w:ascii="GHEA Grapalat" w:hAnsi="GHEA Grapalat"/>
          <w:sz w:val="20"/>
          <w:szCs w:val="20"/>
          <w:lang w:val="en-US"/>
        </w:rPr>
        <w:t>24/5</w:t>
      </w:r>
      <w:r w:rsidRPr="008D6A10">
        <w:rPr>
          <w:rFonts w:ascii="GHEA Grapalat" w:hAnsi="GHEA Grapalat" w:cs="Times Armenian"/>
          <w:sz w:val="20"/>
          <w:szCs w:val="20"/>
        </w:rPr>
        <w:br/>
      </w:r>
      <w:r w:rsidRPr="008D6A10">
        <w:rPr>
          <w:rFonts w:ascii="GHEA Grapalat" w:hAnsi="GHEA Grapalat"/>
          <w:sz w:val="20"/>
          <w:szCs w:val="20"/>
        </w:rPr>
        <w:t xml:space="preserve">№ </w:t>
      </w:r>
      <w:r w:rsidRPr="008D6A10">
        <w:rPr>
          <w:rFonts w:ascii="GHEA Grapalat" w:hAnsi="GHEA Grapalat"/>
          <w:sz w:val="20"/>
          <w:szCs w:val="20"/>
          <w:lang w:val="en-US"/>
        </w:rPr>
        <w:t xml:space="preserve">1 </w:t>
      </w:r>
      <w:r w:rsidRPr="008D6A10">
        <w:rPr>
          <w:rFonts w:ascii="GHEA Grapalat" w:hAnsi="GHEA Grapalat"/>
          <w:sz w:val="20"/>
          <w:szCs w:val="20"/>
        </w:rPr>
        <w:t xml:space="preserve">от </w:t>
      </w:r>
      <w:r w:rsidR="000E4680" w:rsidRPr="008D6A10">
        <w:rPr>
          <w:rFonts w:ascii="GHEA Grapalat" w:hAnsi="GHEA Grapalat"/>
          <w:sz w:val="20"/>
          <w:szCs w:val="20"/>
          <w:lang w:val="en-US"/>
        </w:rPr>
        <w:t>2</w:t>
      </w:r>
      <w:r w:rsidR="00A22760" w:rsidRPr="008D6A10">
        <w:rPr>
          <w:rFonts w:ascii="GHEA Grapalat" w:hAnsi="GHEA Grapalat"/>
          <w:sz w:val="20"/>
          <w:szCs w:val="20"/>
          <w:lang w:val="en-US"/>
        </w:rPr>
        <w:t>9</w:t>
      </w:r>
      <w:r w:rsidR="000E4680" w:rsidRPr="008D6A10">
        <w:rPr>
          <w:rFonts w:ascii="GHEA Grapalat" w:hAnsi="GHEA Grapalat"/>
          <w:sz w:val="20"/>
          <w:szCs w:val="20"/>
          <w:lang w:val="en-US"/>
        </w:rPr>
        <w:t>.08.2024</w:t>
      </w:r>
      <w:r w:rsidRPr="008D6A10">
        <w:rPr>
          <w:rFonts w:ascii="GHEA Grapalat" w:hAnsi="GHEA Grapalat"/>
          <w:sz w:val="20"/>
          <w:szCs w:val="20"/>
        </w:rPr>
        <w:t>г.</w:t>
      </w:r>
    </w:p>
    <w:p w:rsidR="007579BF" w:rsidRPr="008D6A10" w:rsidRDefault="007579BF" w:rsidP="0011054E">
      <w:pPr>
        <w:pStyle w:val="BodyText"/>
        <w:widowControl w:val="0"/>
        <w:spacing w:after="0"/>
        <w:ind w:right="-7" w:firstLine="567"/>
        <w:jc w:val="center"/>
        <w:rPr>
          <w:rFonts w:ascii="GHEA Grapalat" w:hAnsi="GHEA Grapalat"/>
          <w:sz w:val="20"/>
          <w:szCs w:val="20"/>
        </w:rPr>
      </w:pPr>
    </w:p>
    <w:p w:rsidR="007579BF" w:rsidRPr="008D6A10" w:rsidRDefault="007579BF" w:rsidP="0011054E">
      <w:pPr>
        <w:pStyle w:val="BodyText"/>
        <w:widowControl w:val="0"/>
        <w:spacing w:after="0"/>
        <w:ind w:right="-7" w:firstLine="567"/>
        <w:jc w:val="center"/>
        <w:rPr>
          <w:rFonts w:ascii="GHEA Grapalat" w:hAnsi="GHEA Grapalat"/>
          <w:sz w:val="20"/>
          <w:szCs w:val="20"/>
        </w:rPr>
      </w:pPr>
    </w:p>
    <w:p w:rsidR="007579BF" w:rsidRPr="008D6A10" w:rsidRDefault="007579BF" w:rsidP="0011054E">
      <w:pPr>
        <w:pStyle w:val="BodyText"/>
        <w:widowControl w:val="0"/>
        <w:spacing w:after="0"/>
        <w:ind w:right="-7" w:firstLine="567"/>
        <w:jc w:val="center"/>
        <w:rPr>
          <w:rFonts w:ascii="GHEA Grapalat" w:hAnsi="GHEA Grapalat"/>
          <w:sz w:val="20"/>
          <w:szCs w:val="20"/>
        </w:rPr>
      </w:pPr>
    </w:p>
    <w:p w:rsidR="00096865" w:rsidRPr="008D6A10" w:rsidRDefault="00096865" w:rsidP="0011054E">
      <w:pPr>
        <w:pStyle w:val="BodyText"/>
        <w:widowControl w:val="0"/>
        <w:spacing w:after="0"/>
        <w:ind w:right="-7" w:firstLine="567"/>
        <w:jc w:val="center"/>
        <w:rPr>
          <w:rFonts w:ascii="GHEA Grapalat" w:hAnsi="GHEA Grapalat"/>
          <w:sz w:val="20"/>
          <w:szCs w:val="20"/>
        </w:rPr>
      </w:pPr>
    </w:p>
    <w:p w:rsidR="00C624E9" w:rsidRPr="008D6A10"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11054E">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11054E">
      <w:pPr>
        <w:pStyle w:val="BodyText"/>
        <w:widowControl w:val="0"/>
        <w:spacing w:after="0"/>
        <w:ind w:right="-7" w:firstLine="567"/>
        <w:jc w:val="center"/>
        <w:rPr>
          <w:rFonts w:ascii="GHEA Grapalat" w:hAnsi="GHEA Grapalat"/>
          <w:sz w:val="20"/>
          <w:szCs w:val="20"/>
        </w:rPr>
      </w:pPr>
    </w:p>
    <w:p w:rsidR="00096865" w:rsidRPr="008D6A10" w:rsidRDefault="00096865" w:rsidP="0011054E">
      <w:pPr>
        <w:pStyle w:val="BodyText"/>
        <w:widowControl w:val="0"/>
        <w:spacing w:after="0"/>
        <w:ind w:right="-7" w:firstLine="567"/>
        <w:jc w:val="center"/>
        <w:rPr>
          <w:rFonts w:ascii="GHEA Grapalat" w:hAnsi="GHEA Grapalat"/>
          <w:sz w:val="20"/>
          <w:szCs w:val="20"/>
        </w:rPr>
      </w:pPr>
    </w:p>
    <w:p w:rsidR="000763E5" w:rsidRPr="008D6A10" w:rsidRDefault="000763E5" w:rsidP="0011054E">
      <w:pPr>
        <w:pStyle w:val="BodyText"/>
        <w:widowControl w:val="0"/>
        <w:spacing w:after="0"/>
        <w:ind w:right="-7" w:firstLine="567"/>
        <w:jc w:val="center"/>
        <w:rPr>
          <w:rFonts w:ascii="GHEA Grapalat" w:hAnsi="GHEA Grapalat"/>
          <w:sz w:val="20"/>
          <w:szCs w:val="20"/>
        </w:rPr>
      </w:pPr>
    </w:p>
    <w:p w:rsidR="000763E5" w:rsidRPr="008D6A10" w:rsidRDefault="000763E5" w:rsidP="0011054E">
      <w:pPr>
        <w:pStyle w:val="BodyText"/>
        <w:widowControl w:val="0"/>
        <w:spacing w:after="0"/>
        <w:ind w:right="-7" w:firstLine="567"/>
        <w:jc w:val="center"/>
        <w:rPr>
          <w:rFonts w:ascii="GHEA Grapalat" w:hAnsi="GHEA Grapalat"/>
          <w:sz w:val="20"/>
          <w:szCs w:val="20"/>
        </w:rPr>
      </w:pPr>
    </w:p>
    <w:p w:rsidR="00096865" w:rsidRPr="008D6A10" w:rsidRDefault="000763E5" w:rsidP="0011054E">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11054E">
      <w:pPr>
        <w:pStyle w:val="BodyText"/>
        <w:widowControl w:val="0"/>
        <w:spacing w:after="0"/>
        <w:ind w:right="-7" w:firstLine="567"/>
        <w:jc w:val="center"/>
        <w:rPr>
          <w:rFonts w:ascii="GHEA Grapalat" w:hAnsi="GHEA Grapalat" w:cs="Sylfaen"/>
          <w:sz w:val="20"/>
          <w:szCs w:val="20"/>
        </w:rPr>
      </w:pPr>
    </w:p>
    <w:p w:rsidR="00096865" w:rsidRPr="008D6A10" w:rsidRDefault="00096865" w:rsidP="0011054E">
      <w:pPr>
        <w:pStyle w:val="BodyText"/>
        <w:widowControl w:val="0"/>
        <w:spacing w:after="0"/>
        <w:ind w:right="-7" w:firstLine="567"/>
        <w:jc w:val="center"/>
        <w:rPr>
          <w:rFonts w:ascii="GHEA Grapalat" w:hAnsi="GHEA Grapalat"/>
          <w:sz w:val="20"/>
          <w:szCs w:val="20"/>
        </w:rPr>
      </w:pPr>
    </w:p>
    <w:p w:rsidR="000543EA" w:rsidRPr="008D6A10" w:rsidRDefault="007579BF" w:rsidP="00EB043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0543EA" w:rsidRPr="008D6A10">
        <w:rPr>
          <w:rFonts w:ascii="GHEA Grapalat" w:hAnsi="GHEA Grapalat"/>
          <w:sz w:val="20"/>
          <w:szCs w:val="20"/>
        </w:rPr>
        <w:t xml:space="preserve">ПРОЕКТНО-СМЕТНОЙ ДОКУМЕНТАЦИИ </w:t>
      </w:r>
      <w:r w:rsidR="00B95D1A" w:rsidRPr="008D6A10">
        <w:rPr>
          <w:rFonts w:ascii="GHEA Grapalat" w:hAnsi="GHEA Grapalat"/>
          <w:sz w:val="20"/>
          <w:szCs w:val="20"/>
          <w:lang w:val="en-US"/>
        </w:rPr>
        <w:t xml:space="preserve"> </w:t>
      </w:r>
      <w:r w:rsidR="00A22760" w:rsidRPr="008D6A10">
        <w:rPr>
          <w:rFonts w:ascii="GHEA Grapalat" w:hAnsi="GHEA Grapalat"/>
          <w:sz w:val="20"/>
          <w:szCs w:val="20"/>
          <w:lang w:val="en-US"/>
        </w:rPr>
        <w:t xml:space="preserve">ПО </w:t>
      </w:r>
      <w:r w:rsidR="00EB0431" w:rsidRPr="008D6A10">
        <w:rPr>
          <w:rFonts w:ascii="GHEA Grapalat" w:hAnsi="GHEA Grapalat" w:cs="Sylfaen"/>
          <w:color w:val="000000"/>
          <w:sz w:val="20"/>
          <w:szCs w:val="20"/>
        </w:rPr>
        <w:t>Р</w:t>
      </w:r>
      <w:r w:rsidR="00EB0431" w:rsidRPr="008D6A10">
        <w:rPr>
          <w:rFonts w:ascii="GHEA Grapalat" w:hAnsi="GHEA Grapalat"/>
          <w:sz w:val="20"/>
          <w:szCs w:val="20"/>
        </w:rPr>
        <w:t>ЕКОНСТРУКЦИИ СПОРТЗАЛОВ СТАРШИЙ ШКОЛ</w:t>
      </w:r>
      <w:r w:rsidR="00EB0431" w:rsidRPr="008D6A10">
        <w:rPr>
          <w:rFonts w:ascii="GHEA Grapalat" w:hAnsi="GHEA Grapalat"/>
          <w:sz w:val="20"/>
          <w:szCs w:val="20"/>
          <w:lang w:val="en-US"/>
        </w:rPr>
        <w:t>Ы</w:t>
      </w:r>
      <w:r w:rsidR="00EB0431" w:rsidRPr="008D6A10">
        <w:rPr>
          <w:rFonts w:ascii="GHEA Grapalat" w:hAnsi="GHEA Grapalat"/>
          <w:sz w:val="20"/>
          <w:szCs w:val="20"/>
        </w:rPr>
        <w:t xml:space="preserve"> </w:t>
      </w:r>
      <w:r w:rsidR="0030012C" w:rsidRPr="008D6A10">
        <w:rPr>
          <w:rFonts w:ascii="GHEA Grapalat" w:hAnsi="GHEA Grapalat"/>
          <w:sz w:val="20"/>
          <w:szCs w:val="20"/>
        </w:rPr>
        <w:t xml:space="preserve">№ 1 </w:t>
      </w:r>
      <w:r w:rsidR="0030012C" w:rsidRPr="008D6A10">
        <w:rPr>
          <w:rFonts w:ascii="GHEA Grapalat" w:hAnsi="GHEA Grapalat"/>
          <w:sz w:val="20"/>
          <w:szCs w:val="20"/>
          <w:lang w:val="en-US"/>
        </w:rPr>
        <w:t xml:space="preserve"> </w:t>
      </w:r>
      <w:r w:rsidR="00EB0431" w:rsidRPr="008D6A10">
        <w:rPr>
          <w:rFonts w:ascii="GHEA Grapalat" w:hAnsi="GHEA Grapalat"/>
          <w:sz w:val="20"/>
          <w:szCs w:val="20"/>
        </w:rPr>
        <w:t>ИМЕНИ А.БАКУНЦА</w:t>
      </w:r>
      <w:r w:rsidR="00EB0431" w:rsidRPr="008D6A10">
        <w:rPr>
          <w:rFonts w:ascii="GHEA Grapalat" w:hAnsi="GHEA Grapalat"/>
          <w:sz w:val="20"/>
          <w:szCs w:val="20"/>
          <w:lang w:val="en-US"/>
        </w:rPr>
        <w:t xml:space="preserve"> </w:t>
      </w:r>
      <w:r w:rsidR="00EB0431" w:rsidRPr="008D6A10">
        <w:rPr>
          <w:rFonts w:ascii="GHEA Grapalat" w:hAnsi="GHEA Grapalat"/>
          <w:sz w:val="20"/>
          <w:szCs w:val="20"/>
        </w:rPr>
        <w:t xml:space="preserve"> Г. ГОРИС СЮНИКСКОЙ ОБЛАСТИ РА</w:t>
      </w:r>
      <w:r w:rsidR="00EB0431" w:rsidRPr="008D6A10">
        <w:rPr>
          <w:rFonts w:ascii="GHEA Grapalat" w:hAnsi="GHEA Grapalat"/>
          <w:sz w:val="20"/>
          <w:szCs w:val="20"/>
          <w:lang w:val="en-US"/>
        </w:rPr>
        <w:t>, СРЕДНИЙ ШКОЛЫ</w:t>
      </w:r>
      <w:r w:rsidR="00EB0431" w:rsidRPr="008D6A10">
        <w:rPr>
          <w:rFonts w:ascii="GHEA Grapalat" w:hAnsi="GHEA Grapalat"/>
          <w:sz w:val="20"/>
          <w:szCs w:val="20"/>
        </w:rPr>
        <w:t xml:space="preserve"> № 1 Г. МАРАЛИКА ШИРАКСКОЙ ОБЛАСТИ РА</w:t>
      </w:r>
    </w:p>
    <w:p w:rsidR="00CE0D95" w:rsidRPr="008D6A10" w:rsidRDefault="00CE0D95" w:rsidP="007579BF">
      <w:pPr>
        <w:pStyle w:val="BodyText"/>
        <w:widowControl w:val="0"/>
        <w:spacing w:after="0"/>
        <w:ind w:right="-7" w:firstLine="567"/>
        <w:jc w:val="center"/>
        <w:rPr>
          <w:rFonts w:ascii="GHEA Grapalat" w:hAnsi="GHEA Grapalat"/>
          <w:sz w:val="20"/>
          <w:szCs w:val="20"/>
        </w:rPr>
      </w:pPr>
    </w:p>
    <w:p w:rsidR="000763E5" w:rsidRPr="008D6A10" w:rsidRDefault="000763E5" w:rsidP="0011054E">
      <w:pPr>
        <w:rPr>
          <w:rFonts w:ascii="GHEA Grapalat" w:hAnsi="GHEA Grapalat"/>
          <w:sz w:val="20"/>
          <w:szCs w:val="20"/>
        </w:rPr>
      </w:pPr>
      <w:r w:rsidRPr="008D6A10">
        <w:rPr>
          <w:rFonts w:ascii="GHEA Grapalat" w:hAnsi="GHEA Grapalat"/>
          <w:sz w:val="20"/>
          <w:szCs w:val="20"/>
        </w:rPr>
        <w:br w:type="page"/>
      </w:r>
    </w:p>
    <w:p w:rsidR="001A43A4" w:rsidRPr="008D6A10" w:rsidRDefault="00096865" w:rsidP="0011054E">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11054E">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11054E">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11054E">
      <w:pPr>
        <w:widowControl w:val="0"/>
        <w:ind w:firstLine="567"/>
        <w:jc w:val="both"/>
        <w:rPr>
          <w:rFonts w:ascii="GHEA Grapalat" w:hAnsi="GHEA Grapalat"/>
          <w:i/>
          <w:sz w:val="20"/>
          <w:szCs w:val="20"/>
          <w:lang w:val="hy-AM"/>
        </w:rPr>
      </w:pPr>
    </w:p>
    <w:p w:rsidR="00615B35" w:rsidRPr="008D6A10" w:rsidRDefault="0046586E" w:rsidP="0011054E">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11054E">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11054E">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11054E">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D6A10" w:rsidRDefault="00F73D43" w:rsidP="0011054E">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11054E">
      <w:pPr>
        <w:widowControl w:val="0"/>
        <w:ind w:firstLine="567"/>
        <w:jc w:val="both"/>
        <w:rPr>
          <w:rFonts w:ascii="GHEA Grapalat" w:hAnsi="GHEA Grapalat"/>
          <w:i/>
          <w:sz w:val="20"/>
          <w:szCs w:val="20"/>
        </w:rPr>
      </w:pPr>
    </w:p>
    <w:p w:rsidR="00160AE4" w:rsidRPr="008D6A10" w:rsidRDefault="00994A77" w:rsidP="0011054E">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11054E">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FB127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w:t>
      </w:r>
      <w:r w:rsidR="0043111D" w:rsidRPr="008D6A10">
        <w:rPr>
          <w:rFonts w:ascii="GHEA Grapalat" w:hAnsi="GHEA Grapalat"/>
          <w:sz w:val="20"/>
          <w:szCs w:val="20"/>
        </w:rPr>
        <w:t xml:space="preserve">УСЛУГ ПРОСТОЙ ГРАДОСТРОИТЕЛЬНОЙ ЭКСПЕРТИЗЫ </w:t>
      </w:r>
      <w:r w:rsidR="000543EA" w:rsidRPr="008D6A10">
        <w:rPr>
          <w:rFonts w:ascii="GHEA Grapalat" w:hAnsi="GHEA Grapalat"/>
          <w:sz w:val="20"/>
          <w:szCs w:val="20"/>
        </w:rPr>
        <w:t xml:space="preserve">ПРОЕКТНО-СМЕТНОЙ ДОКУМЕНТАЦИИ </w:t>
      </w:r>
      <w:r w:rsidR="00A22760" w:rsidRPr="008D6A10">
        <w:rPr>
          <w:rFonts w:ascii="GHEA Grapalat" w:hAnsi="GHEA Grapalat"/>
          <w:sz w:val="20"/>
          <w:szCs w:val="20"/>
          <w:lang w:val="en-US"/>
        </w:rPr>
        <w:t xml:space="preserve">ПО </w:t>
      </w:r>
      <w:r w:rsidR="00EB0431" w:rsidRPr="008D6A10">
        <w:rPr>
          <w:rFonts w:ascii="GHEA Grapalat" w:hAnsi="GHEA Grapalat" w:cs="Sylfaen"/>
          <w:color w:val="000000"/>
          <w:sz w:val="20"/>
          <w:szCs w:val="20"/>
        </w:rPr>
        <w:t>Р</w:t>
      </w:r>
      <w:r w:rsidR="00FB1271" w:rsidRPr="008D6A10">
        <w:rPr>
          <w:rFonts w:ascii="GHEA Grapalat" w:hAnsi="GHEA Grapalat"/>
          <w:sz w:val="20"/>
          <w:szCs w:val="20"/>
        </w:rPr>
        <w:t xml:space="preserve">ЕКОНСТРУКЦИИ СПОРТЗАЛОВ </w:t>
      </w:r>
      <w:r w:rsidR="00EB0431" w:rsidRPr="008D6A10">
        <w:rPr>
          <w:rFonts w:ascii="GHEA Grapalat" w:hAnsi="GHEA Grapalat"/>
          <w:sz w:val="20"/>
          <w:szCs w:val="20"/>
        </w:rPr>
        <w:t xml:space="preserve">СТАРШИЙ </w:t>
      </w:r>
      <w:r w:rsidR="00FB1271" w:rsidRPr="008D6A10">
        <w:rPr>
          <w:rFonts w:ascii="GHEA Grapalat" w:hAnsi="GHEA Grapalat"/>
          <w:sz w:val="20"/>
          <w:szCs w:val="20"/>
        </w:rPr>
        <w:t>ШКОЛ</w:t>
      </w:r>
      <w:r w:rsidR="00EB0431" w:rsidRPr="008D6A10">
        <w:rPr>
          <w:rFonts w:ascii="GHEA Grapalat" w:hAnsi="GHEA Grapalat"/>
          <w:sz w:val="20"/>
          <w:szCs w:val="20"/>
          <w:lang w:val="en-US"/>
        </w:rPr>
        <w:t>Ы</w:t>
      </w:r>
      <w:r w:rsidR="00EB0431" w:rsidRPr="008D6A10">
        <w:rPr>
          <w:rFonts w:ascii="GHEA Grapalat" w:hAnsi="GHEA Grapalat"/>
          <w:sz w:val="20"/>
          <w:szCs w:val="20"/>
        </w:rPr>
        <w:t xml:space="preserve"> </w:t>
      </w:r>
      <w:r w:rsidR="0030012C" w:rsidRPr="008D6A10">
        <w:rPr>
          <w:rFonts w:ascii="GHEA Grapalat" w:hAnsi="GHEA Grapalat"/>
          <w:sz w:val="20"/>
          <w:szCs w:val="20"/>
        </w:rPr>
        <w:t xml:space="preserve">№ 1 </w:t>
      </w:r>
      <w:r w:rsidR="00EB0431" w:rsidRPr="008D6A10">
        <w:rPr>
          <w:rFonts w:ascii="GHEA Grapalat" w:hAnsi="GHEA Grapalat"/>
          <w:sz w:val="20"/>
          <w:szCs w:val="20"/>
        </w:rPr>
        <w:t>ИМЕНИ А.БАКУНЦА</w:t>
      </w:r>
      <w:r w:rsidR="00EB0431" w:rsidRPr="008D6A10">
        <w:rPr>
          <w:rFonts w:ascii="GHEA Grapalat" w:hAnsi="GHEA Grapalat"/>
          <w:sz w:val="20"/>
          <w:szCs w:val="20"/>
          <w:lang w:val="en-US"/>
        </w:rPr>
        <w:t xml:space="preserve"> </w:t>
      </w:r>
      <w:r w:rsidR="00EB0431" w:rsidRPr="008D6A10">
        <w:rPr>
          <w:rFonts w:ascii="GHEA Grapalat" w:hAnsi="GHEA Grapalat"/>
          <w:sz w:val="20"/>
          <w:szCs w:val="20"/>
        </w:rPr>
        <w:t xml:space="preserve"> Г. ГОРИС СЮНИКСКОЙ ОБЛАСТИ РА</w:t>
      </w:r>
      <w:r w:rsidR="00EB0431" w:rsidRPr="008D6A10">
        <w:rPr>
          <w:rFonts w:ascii="GHEA Grapalat" w:hAnsi="GHEA Grapalat"/>
          <w:sz w:val="20"/>
          <w:szCs w:val="20"/>
          <w:lang w:val="en-US"/>
        </w:rPr>
        <w:t>, СРЕДНИЙ ШКОЛЫ</w:t>
      </w:r>
      <w:r w:rsidR="00FB1271" w:rsidRPr="008D6A10">
        <w:rPr>
          <w:rFonts w:ascii="GHEA Grapalat" w:hAnsi="GHEA Grapalat"/>
          <w:sz w:val="20"/>
          <w:szCs w:val="20"/>
        </w:rPr>
        <w:t xml:space="preserve"> № 1 Г.</w:t>
      </w:r>
      <w:r w:rsidR="00EB0431" w:rsidRPr="008D6A10">
        <w:rPr>
          <w:rFonts w:ascii="GHEA Grapalat" w:hAnsi="GHEA Grapalat"/>
          <w:sz w:val="20"/>
          <w:szCs w:val="20"/>
        </w:rPr>
        <w:t xml:space="preserve"> МАРАЛИКА</w:t>
      </w:r>
      <w:r w:rsidR="00FB1271" w:rsidRPr="008D6A10">
        <w:rPr>
          <w:rFonts w:ascii="GHEA Grapalat" w:hAnsi="GHEA Grapalat"/>
          <w:sz w:val="20"/>
          <w:szCs w:val="20"/>
        </w:rPr>
        <w:t xml:space="preserve"> ШИРАКСКОЙ ОБЛАСТИ РА </w:t>
      </w:r>
    </w:p>
    <w:p w:rsidR="00C67E80" w:rsidRPr="008D6A10" w:rsidRDefault="00C67E80" w:rsidP="0043111D">
      <w:pPr>
        <w:pStyle w:val="BodyText"/>
        <w:widowControl w:val="0"/>
        <w:spacing w:after="0"/>
        <w:ind w:right="-7" w:firstLine="567"/>
        <w:jc w:val="center"/>
        <w:rPr>
          <w:rFonts w:ascii="GHEA Grapalat" w:hAnsi="GHEA Grapalat"/>
          <w:sz w:val="20"/>
          <w:szCs w:val="20"/>
        </w:rPr>
      </w:pPr>
    </w:p>
    <w:p w:rsidR="0043111D" w:rsidRPr="008D6A10" w:rsidRDefault="0043111D" w:rsidP="0011054E">
      <w:pPr>
        <w:widowControl w:val="0"/>
        <w:jc w:val="center"/>
        <w:rPr>
          <w:rFonts w:ascii="GHEA Grapalat" w:hAnsi="GHEA Grapalat"/>
          <w:b/>
          <w:sz w:val="20"/>
          <w:szCs w:val="20"/>
        </w:rPr>
      </w:pPr>
    </w:p>
    <w:p w:rsidR="00096865" w:rsidRPr="008D6A10" w:rsidRDefault="00096865" w:rsidP="0011054E">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11054E">
      <w:pPr>
        <w:widowControl w:val="0"/>
        <w:jc w:val="center"/>
        <w:rPr>
          <w:rFonts w:ascii="GHEA Grapalat" w:hAnsi="GHEA Grapalat"/>
          <w:sz w:val="20"/>
          <w:szCs w:val="20"/>
        </w:rPr>
      </w:pP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11054E">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11054E">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11054E">
      <w:pPr>
        <w:widowControl w:val="0"/>
        <w:jc w:val="center"/>
        <w:rPr>
          <w:rFonts w:ascii="GHEA Grapalat" w:hAnsi="GHEA Grapalat"/>
          <w:b/>
          <w:sz w:val="20"/>
          <w:szCs w:val="20"/>
        </w:rPr>
      </w:pPr>
    </w:p>
    <w:p w:rsidR="00520F57" w:rsidRPr="008D6A10" w:rsidRDefault="00520F57" w:rsidP="0011054E">
      <w:pPr>
        <w:widowControl w:val="0"/>
        <w:jc w:val="center"/>
        <w:rPr>
          <w:rFonts w:ascii="GHEA Grapalat" w:hAnsi="GHEA Grapalat"/>
          <w:b/>
          <w:sz w:val="20"/>
          <w:szCs w:val="20"/>
        </w:rPr>
      </w:pPr>
    </w:p>
    <w:p w:rsidR="008842CE" w:rsidRPr="008D6A10" w:rsidRDefault="00CA590C" w:rsidP="0011054E">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11054E">
      <w:pPr>
        <w:widowControl w:val="0"/>
        <w:jc w:val="center"/>
        <w:rPr>
          <w:rFonts w:ascii="GHEA Grapalat" w:hAnsi="GHEA Grapalat"/>
          <w:b/>
          <w:sz w:val="20"/>
          <w:szCs w:val="20"/>
        </w:rPr>
      </w:pPr>
    </w:p>
    <w:p w:rsidR="00096865" w:rsidRPr="008D6A10" w:rsidRDefault="00096865" w:rsidP="0011054E">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11054E">
      <w:pPr>
        <w:widowControl w:val="0"/>
        <w:jc w:val="center"/>
        <w:rPr>
          <w:rFonts w:ascii="GHEA Grapalat" w:hAnsi="GHEA Grapalat"/>
          <w:b/>
          <w:sz w:val="20"/>
          <w:szCs w:val="20"/>
        </w:rPr>
      </w:pPr>
    </w:p>
    <w:p w:rsidR="00096865" w:rsidRPr="008D6A10" w:rsidRDefault="00096865"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11054E">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11054E">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11054E">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11054E">
      <w:pPr>
        <w:widowControl w:val="0"/>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HHQK-GHTsDzB-</w:t>
      </w:r>
      <w:r w:rsidR="00B95D1A" w:rsidRPr="008D6A10">
        <w:rPr>
          <w:rFonts w:ascii="GHEA Grapalat" w:hAnsi="GHEA Grapalat"/>
          <w:spacing w:val="-6"/>
          <w:sz w:val="20"/>
          <w:szCs w:val="20"/>
          <w:lang w:val="en-US"/>
        </w:rPr>
        <w:t>24/5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11054E">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11054E">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11054E">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11054E">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11054E">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2E7E65" w:rsidRPr="008D6A10">
          <w:rPr>
            <w:rStyle w:val="Hyperlink"/>
            <w:rFonts w:ascii="GHEA Grapalat" w:hAnsi="GHEA Grapalat"/>
            <w:lang w:val="af-ZA"/>
          </w:rPr>
          <w:t>tender4@minurban.am</w:t>
        </w:r>
      </w:hyperlink>
      <w:r w:rsidR="002E7E65" w:rsidRPr="008D6A10">
        <w:rPr>
          <w:rStyle w:val="Hyperlink"/>
          <w:rFonts w:ascii="GHEA Grapalat" w:hAnsi="GHEA Grapalat"/>
          <w:lang w:val="af-ZA"/>
        </w:rPr>
        <w:t>.</w:t>
      </w:r>
    </w:p>
    <w:p w:rsidR="00E41AC2" w:rsidRPr="008D6A10" w:rsidRDefault="00F5653D" w:rsidP="0011054E">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11054E">
      <w:pPr>
        <w:widowControl w:val="0"/>
        <w:jc w:val="center"/>
        <w:rPr>
          <w:rFonts w:ascii="GHEA Grapalat" w:hAnsi="GHEA Grapalat"/>
          <w:sz w:val="20"/>
          <w:szCs w:val="20"/>
        </w:rPr>
      </w:pPr>
    </w:p>
    <w:p w:rsidR="00096865" w:rsidRPr="008D6A10" w:rsidRDefault="00F5653D" w:rsidP="0011054E">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11054E">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Pr="008D6A10" w:rsidRDefault="000543EA" w:rsidP="000543EA">
      <w:pPr>
        <w:jc w:val="both"/>
        <w:rPr>
          <w:rFonts w:ascii="GHEA Grapalat" w:hAnsi="GHEA Grapalat"/>
          <w:sz w:val="20"/>
          <w:szCs w:val="20"/>
          <w:lang w:val="en-US"/>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786901" w:rsidRPr="008D6A10">
        <w:rPr>
          <w:rFonts w:ascii="GHEA Grapalat" w:hAnsi="GHEA Grapalat"/>
          <w:sz w:val="20"/>
          <w:szCs w:val="20"/>
        </w:rPr>
        <w:t>услуг простой градостроительной экспертизы проектно-сметной документации</w:t>
      </w:r>
      <w:r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r w:rsidR="00186657" w:rsidRPr="008D6A10">
        <w:rPr>
          <w:rFonts w:ascii="GHEA Grapalat" w:hAnsi="GHEA Grapalat"/>
          <w:sz w:val="20"/>
          <w:szCs w:val="20"/>
        </w:rPr>
        <w:t>, которые сгруппированы в лоты</w:t>
      </w:r>
      <w:r w:rsidR="00186657" w:rsidRPr="008D6A10">
        <w:rPr>
          <w:rFonts w:ascii="GHEA Grapalat" w:hAnsi="GHEA Grapalat"/>
          <w:sz w:val="20"/>
          <w:szCs w:val="20"/>
          <w:lang w:val="en-US"/>
        </w:rPr>
        <w:t xml:space="preserve">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6D3F67">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11054E">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11054E">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11054E">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E41AC2">
        <w:trPr>
          <w:jc w:val="center"/>
        </w:trPr>
        <w:tc>
          <w:tcPr>
            <w:tcW w:w="982" w:type="dxa"/>
            <w:vAlign w:val="center"/>
          </w:tcPr>
          <w:p w:rsidR="00186657" w:rsidRPr="008D6A10" w:rsidRDefault="00186657" w:rsidP="00186657">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2D54CF" w:rsidP="00186657">
            <w:pPr>
              <w:pStyle w:val="BodyTextIndent2"/>
              <w:spacing w:line="240" w:lineRule="auto"/>
              <w:ind w:firstLine="0"/>
              <w:jc w:val="center"/>
              <w:rPr>
                <w:rFonts w:ascii="GHEA Grapalat" w:hAnsi="GHEA Grapalat" w:cs="Times Armenian"/>
                <w:b/>
                <w:sz w:val="18"/>
                <w:szCs w:val="18"/>
                <w:lang w:val="pt-BR"/>
              </w:rPr>
            </w:pPr>
            <w:r w:rsidRPr="008D6A10">
              <w:rPr>
                <w:rFonts w:ascii="GHEA Grapalat" w:hAnsi="GHEA Grapalat" w:cs="Times Armenian"/>
                <w:b/>
                <w:sz w:val="18"/>
                <w:szCs w:val="18"/>
                <w:lang w:val="pt-BR"/>
              </w:rPr>
              <w:t>480 000</w:t>
            </w:r>
          </w:p>
        </w:tc>
        <w:tc>
          <w:tcPr>
            <w:tcW w:w="6317" w:type="dxa"/>
            <w:vAlign w:val="center"/>
          </w:tcPr>
          <w:p w:rsidR="00186657" w:rsidRPr="008D6A10" w:rsidRDefault="007203F8" w:rsidP="00A22760">
            <w:pPr>
              <w:pStyle w:val="BodyTextIndent2"/>
              <w:spacing w:line="240" w:lineRule="auto"/>
              <w:ind w:firstLine="0"/>
              <w:rPr>
                <w:rFonts w:ascii="GHEA Grapalat" w:hAnsi="GHEA Grapalat" w:cs="Sylfaen"/>
                <w:color w:val="000000"/>
                <w:sz w:val="22"/>
                <w:szCs w:val="22"/>
              </w:rPr>
            </w:pPr>
            <w:r w:rsidRPr="008D6A10">
              <w:rPr>
                <w:rFonts w:ascii="GHEA Grapalat" w:hAnsi="GHEA Grapalat" w:cs="Times Armenian"/>
                <w:b/>
                <w:sz w:val="18"/>
                <w:szCs w:val="18"/>
                <w:lang w:val="pt-BR"/>
              </w:rPr>
              <w:t>у</w:t>
            </w:r>
            <w:r w:rsidR="00186657" w:rsidRPr="008D6A10">
              <w:rPr>
                <w:rFonts w:ascii="GHEA Grapalat" w:hAnsi="GHEA Grapalat" w:cs="Times Armenian"/>
                <w:b/>
                <w:sz w:val="18"/>
                <w:szCs w:val="18"/>
                <w:lang w:val="pt-BR"/>
              </w:rPr>
              <w:t xml:space="preserve">слуг простой градостроительной экспертизы </w:t>
            </w:r>
            <w:r w:rsidR="00A22760" w:rsidRPr="008D6A10">
              <w:rPr>
                <w:rFonts w:ascii="GHEA Grapalat" w:hAnsi="GHEA Grapalat" w:cs="Times Armenian"/>
                <w:b/>
                <w:sz w:val="18"/>
                <w:szCs w:val="18"/>
                <w:lang w:val="pt-BR"/>
              </w:rPr>
              <w:t>проектно-сметной документации по</w:t>
            </w:r>
            <w:r w:rsidR="00186657" w:rsidRPr="008D6A10">
              <w:rPr>
                <w:rFonts w:ascii="GHEA Grapalat" w:hAnsi="GHEA Grapalat" w:cs="Times Armenian"/>
                <w:b/>
                <w:sz w:val="18"/>
                <w:szCs w:val="18"/>
                <w:lang w:val="pt-BR"/>
              </w:rPr>
              <w:t xml:space="preserve"> реконструкцию спортзала </w:t>
            </w:r>
            <w:r w:rsidR="00EB0431" w:rsidRPr="008D6A10">
              <w:rPr>
                <w:rFonts w:ascii="GHEA Grapalat" w:hAnsi="GHEA Grapalat" w:cs="Times Armenian"/>
                <w:b/>
                <w:sz w:val="18"/>
                <w:szCs w:val="18"/>
                <w:lang w:val="pt-BR"/>
              </w:rPr>
              <w:t>старший школы</w:t>
            </w:r>
            <w:r w:rsidR="0030012C" w:rsidRPr="008D6A10">
              <w:rPr>
                <w:rFonts w:ascii="GHEA Grapalat" w:hAnsi="GHEA Grapalat" w:cs="Times Armenian"/>
                <w:b/>
                <w:sz w:val="18"/>
                <w:szCs w:val="18"/>
                <w:lang w:val="pt-BR"/>
              </w:rPr>
              <w:t xml:space="preserve"> </w:t>
            </w:r>
            <w:r w:rsidR="00EB0431" w:rsidRPr="008D6A10">
              <w:rPr>
                <w:rFonts w:ascii="GHEA Grapalat" w:hAnsi="GHEA Grapalat" w:cs="Times Armenian"/>
                <w:b/>
                <w:sz w:val="18"/>
                <w:szCs w:val="18"/>
                <w:lang w:val="pt-BR"/>
              </w:rPr>
              <w:t xml:space="preserve"> </w:t>
            </w:r>
            <w:r w:rsidR="0030012C" w:rsidRPr="008D6A10">
              <w:rPr>
                <w:rFonts w:ascii="GHEA Grapalat" w:hAnsi="GHEA Grapalat" w:cs="Times Armenian"/>
                <w:b/>
                <w:sz w:val="18"/>
                <w:szCs w:val="18"/>
                <w:lang w:val="pt-BR"/>
              </w:rPr>
              <w:t xml:space="preserve">№ 1 </w:t>
            </w:r>
            <w:r w:rsidR="00EB0431" w:rsidRPr="008D6A10">
              <w:rPr>
                <w:rFonts w:ascii="GHEA Grapalat" w:hAnsi="GHEA Grapalat" w:cs="Times Armenian"/>
                <w:b/>
                <w:sz w:val="18"/>
                <w:szCs w:val="18"/>
                <w:lang w:val="pt-BR"/>
              </w:rPr>
              <w:t xml:space="preserve">имени А. Бакунца г. Горис Сюникской области РА. </w:t>
            </w:r>
          </w:p>
        </w:tc>
      </w:tr>
      <w:tr w:rsidR="00186657" w:rsidRPr="008D6A10" w:rsidTr="00E41AC2">
        <w:trPr>
          <w:jc w:val="center"/>
        </w:trPr>
        <w:tc>
          <w:tcPr>
            <w:tcW w:w="982" w:type="dxa"/>
            <w:vAlign w:val="center"/>
          </w:tcPr>
          <w:p w:rsidR="00186657" w:rsidRPr="008D6A10" w:rsidRDefault="00186657" w:rsidP="00186657">
            <w:pPr>
              <w:pStyle w:val="BodyTextIndent2"/>
              <w:widowControl w:val="0"/>
              <w:spacing w:line="240" w:lineRule="auto"/>
              <w:ind w:firstLine="0"/>
              <w:jc w:val="center"/>
              <w:rPr>
                <w:rFonts w:ascii="GHEA Grapalat" w:hAnsi="GHEA Grapalat"/>
                <w:lang w:val="en-US"/>
              </w:rPr>
            </w:pPr>
            <w:r w:rsidRPr="008D6A10">
              <w:rPr>
                <w:rFonts w:ascii="GHEA Grapalat" w:hAnsi="GHEA Grapalat"/>
                <w:lang w:val="en-US"/>
              </w:rPr>
              <w:t>2</w:t>
            </w:r>
          </w:p>
        </w:tc>
        <w:tc>
          <w:tcPr>
            <w:tcW w:w="1935" w:type="dxa"/>
            <w:vAlign w:val="center"/>
          </w:tcPr>
          <w:p w:rsidR="00186657" w:rsidRPr="008D6A10" w:rsidRDefault="00186657" w:rsidP="00186657">
            <w:pPr>
              <w:pStyle w:val="BodyTextIndent2"/>
              <w:spacing w:line="240" w:lineRule="auto"/>
              <w:ind w:firstLine="0"/>
              <w:jc w:val="center"/>
              <w:rPr>
                <w:rFonts w:ascii="GHEA Grapalat" w:hAnsi="GHEA Grapalat" w:cs="Times Armenian"/>
                <w:b/>
                <w:sz w:val="18"/>
                <w:szCs w:val="18"/>
                <w:lang w:val="pt-BR"/>
              </w:rPr>
            </w:pPr>
            <w:r w:rsidRPr="008D6A10">
              <w:rPr>
                <w:rFonts w:ascii="GHEA Grapalat" w:hAnsi="GHEA Grapalat" w:cs="Times Armenian"/>
                <w:b/>
                <w:sz w:val="18"/>
                <w:szCs w:val="18"/>
                <w:lang w:val="pt-BR"/>
              </w:rPr>
              <w:t>480 000</w:t>
            </w:r>
          </w:p>
        </w:tc>
        <w:tc>
          <w:tcPr>
            <w:tcW w:w="6317" w:type="dxa"/>
            <w:vAlign w:val="center"/>
          </w:tcPr>
          <w:p w:rsidR="00186657" w:rsidRPr="008D6A10" w:rsidRDefault="00186657" w:rsidP="00A22760">
            <w:pPr>
              <w:jc w:val="both"/>
              <w:rPr>
                <w:rFonts w:ascii="GHEA Grapalat" w:hAnsi="GHEA Grapalat" w:cs="Times Armenian"/>
                <w:b/>
                <w:sz w:val="18"/>
                <w:szCs w:val="18"/>
                <w:lang w:val="pt-BR"/>
              </w:rPr>
            </w:pPr>
            <w:r w:rsidRPr="008D6A10">
              <w:rPr>
                <w:rFonts w:ascii="GHEA Grapalat" w:hAnsi="GHEA Grapalat" w:cs="Times Armenian"/>
                <w:b/>
                <w:sz w:val="18"/>
                <w:szCs w:val="18"/>
                <w:lang w:val="pt-BR"/>
              </w:rPr>
              <w:t xml:space="preserve">услуг простой градостроительной экспертизы </w:t>
            </w:r>
            <w:r w:rsidR="00A22760" w:rsidRPr="008D6A10">
              <w:rPr>
                <w:rFonts w:ascii="GHEA Grapalat" w:hAnsi="GHEA Grapalat" w:cs="Times Armenian"/>
                <w:b/>
                <w:sz w:val="18"/>
                <w:szCs w:val="18"/>
                <w:lang w:val="pt-BR"/>
              </w:rPr>
              <w:t>проектно-сметной документации по</w:t>
            </w:r>
            <w:r w:rsidR="00EB0431" w:rsidRPr="008D6A10">
              <w:rPr>
                <w:rFonts w:ascii="GHEA Grapalat" w:hAnsi="GHEA Grapalat" w:cs="Times Armenian"/>
                <w:b/>
                <w:sz w:val="18"/>
                <w:szCs w:val="18"/>
                <w:lang w:val="pt-BR"/>
              </w:rPr>
              <w:t xml:space="preserve"> реконструкцию спортзала</w:t>
            </w:r>
            <w:r w:rsidRPr="008D6A10">
              <w:rPr>
                <w:rFonts w:ascii="GHEA Grapalat" w:hAnsi="GHEA Grapalat" w:cs="Times Armenian"/>
                <w:b/>
                <w:sz w:val="18"/>
                <w:szCs w:val="18"/>
                <w:lang w:val="pt-BR"/>
              </w:rPr>
              <w:t xml:space="preserve"> </w:t>
            </w:r>
            <w:r w:rsidR="00EB0431" w:rsidRPr="008D6A10">
              <w:rPr>
                <w:rFonts w:ascii="GHEA Grapalat" w:hAnsi="GHEA Grapalat" w:cs="Times Armenian"/>
                <w:b/>
                <w:sz w:val="18"/>
                <w:szCs w:val="18"/>
                <w:lang w:val="pt-BR"/>
              </w:rPr>
              <w:t xml:space="preserve">средний </w:t>
            </w:r>
            <w:r w:rsidR="0030012C" w:rsidRPr="008D6A10">
              <w:rPr>
                <w:rFonts w:ascii="GHEA Grapalat" w:hAnsi="GHEA Grapalat" w:cs="Times Armenian"/>
                <w:b/>
                <w:sz w:val="18"/>
                <w:szCs w:val="18"/>
                <w:lang w:val="pt-BR"/>
              </w:rPr>
              <w:t xml:space="preserve">школы </w:t>
            </w:r>
            <w:r w:rsidR="00EB0431" w:rsidRPr="008D6A10">
              <w:rPr>
                <w:rFonts w:ascii="GHEA Grapalat" w:hAnsi="GHEA Grapalat" w:cs="Times Armenian"/>
                <w:b/>
                <w:sz w:val="18"/>
                <w:szCs w:val="18"/>
                <w:lang w:val="pt-BR"/>
              </w:rPr>
              <w:t xml:space="preserve">№ 1 г. Маралика Ширакской области РА </w:t>
            </w:r>
          </w:p>
        </w:tc>
      </w:tr>
    </w:tbl>
    <w:p w:rsidR="00096865" w:rsidRPr="008D6A10" w:rsidRDefault="00816505" w:rsidP="0011054E">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11054E">
      <w:pPr>
        <w:widowControl w:val="0"/>
        <w:jc w:val="center"/>
        <w:rPr>
          <w:rFonts w:ascii="GHEA Grapalat" w:hAnsi="GHEA Grapalat"/>
          <w:b/>
          <w:sz w:val="20"/>
          <w:szCs w:val="20"/>
        </w:rPr>
      </w:pPr>
    </w:p>
    <w:p w:rsidR="00C00752" w:rsidRPr="008D6A10" w:rsidRDefault="00693101" w:rsidP="0011054E">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ТРЕБОВАНИЯ К ПРАВУ УЧАСТНИКА НА </w:t>
      </w:r>
      <w:r w:rsidR="00186657" w:rsidRPr="008D6A10">
        <w:rPr>
          <w:rFonts w:ascii="GHEA Grapalat" w:hAnsi="GHEA Grapalat"/>
          <w:b/>
          <w:sz w:val="20"/>
          <w:szCs w:val="20"/>
        </w:rPr>
        <w:t xml:space="preserve">УЧАСТИЕ </w:t>
      </w:r>
      <w:r w:rsidR="00186657" w:rsidRPr="008D6A10">
        <w:rPr>
          <w:rFonts w:ascii="GHEA Grapalat" w:hAnsi="GHEA Grapalat"/>
          <w:b/>
          <w:sz w:val="20"/>
          <w:szCs w:val="20"/>
          <w:lang w:val="en-US"/>
        </w:rPr>
        <w:t>И</w:t>
      </w:r>
      <w:r w:rsidR="00186657" w:rsidRPr="008D6A10">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8D6A10" w:rsidRDefault="00096865" w:rsidP="0011054E">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8D6A10">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8D6A10" w:rsidRDefault="003F0AF6" w:rsidP="0011054E">
      <w:pPr>
        <w:widowControl w:val="0"/>
        <w:tabs>
          <w:tab w:val="left" w:pos="1134"/>
        </w:tabs>
        <w:ind w:firstLine="567"/>
        <w:jc w:val="both"/>
        <w:rPr>
          <w:rFonts w:ascii="GHEA Grapalat" w:hAnsi="GHEA Grapalat"/>
          <w:sz w:val="20"/>
          <w:szCs w:val="20"/>
        </w:rPr>
      </w:pPr>
    </w:p>
    <w:p w:rsidR="003F0AF6" w:rsidRPr="008D6A10" w:rsidRDefault="003F0AF6" w:rsidP="00156B9E">
      <w:pPr>
        <w:widowControl w:val="0"/>
        <w:tabs>
          <w:tab w:val="left" w:pos="1134"/>
        </w:tabs>
        <w:ind w:firstLine="450"/>
        <w:jc w:val="both"/>
        <w:rPr>
          <w:rFonts w:ascii="GHEA Grapalat" w:hAnsi="GHEA Grapalat"/>
          <w:sz w:val="20"/>
          <w:szCs w:val="20"/>
          <w:lang w:val="en-US"/>
        </w:rPr>
      </w:pPr>
      <w:r w:rsidRPr="008D6A10">
        <w:rPr>
          <w:rFonts w:ascii="GHEA Grapalat" w:hAnsi="GHEA Grapalat"/>
          <w:sz w:val="20"/>
          <w:szCs w:val="20"/>
          <w:lang w:val="en-US"/>
        </w:rPr>
        <w:t xml:space="preserve">2.2.1 </w:t>
      </w:r>
      <w:r w:rsidR="00156B9E" w:rsidRPr="008D6A10">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8D6A10" w:rsidRDefault="003F0AF6" w:rsidP="0011054E">
      <w:pPr>
        <w:widowControl w:val="0"/>
        <w:tabs>
          <w:tab w:val="left" w:pos="1134"/>
        </w:tabs>
        <w:ind w:firstLine="450"/>
        <w:jc w:val="both"/>
        <w:rPr>
          <w:rFonts w:ascii="GHEA Grapalat" w:hAnsi="GHEA Grapalat"/>
          <w:sz w:val="20"/>
          <w:szCs w:val="20"/>
          <w:lang w:val="en-US"/>
        </w:rPr>
      </w:pPr>
    </w:p>
    <w:tbl>
      <w:tblPr>
        <w:tblW w:w="99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9"/>
      </w:tblGrid>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rPr>
                <w:rFonts w:ascii="GHEA Grapalat" w:hAnsi="GHEA Grapalat" w:cs="Sylfaen"/>
                <w:b/>
                <w:sz w:val="20"/>
                <w:szCs w:val="20"/>
              </w:rPr>
            </w:pPr>
            <w:r w:rsidRPr="008D6A10">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rPr>
                <w:rFonts w:ascii="GHEA Grapalat" w:hAnsi="GHEA Grapalat" w:cs="Sylfaen"/>
                <w:b/>
                <w:sz w:val="20"/>
                <w:szCs w:val="20"/>
                <w:lang w:val="fr-FR"/>
              </w:rPr>
            </w:pPr>
            <w:r w:rsidRPr="008D6A10">
              <w:rPr>
                <w:rFonts w:ascii="GHEA Grapalat" w:hAnsi="GHEA Grapalat" w:cs="Sylfaen"/>
                <w:b/>
                <w:sz w:val="20"/>
                <w:szCs w:val="20"/>
                <w:lang w:val="fr-FR"/>
              </w:rPr>
              <w:t>ЛИЦЕНЗИЯ</w:t>
            </w:r>
          </w:p>
          <w:p w:rsidR="00C6349B" w:rsidRPr="008D6A10" w:rsidRDefault="00C6349B" w:rsidP="006A6C25">
            <w:pPr>
              <w:rPr>
                <w:rFonts w:ascii="GHEA Grapalat" w:hAnsi="GHEA Grapalat" w:cs="Sylfaen"/>
                <w:b/>
                <w:sz w:val="20"/>
                <w:szCs w:val="20"/>
                <w:lang w:val="fr-FR"/>
              </w:rPr>
            </w:pPr>
            <w:r w:rsidRPr="008D6A10">
              <w:rPr>
                <w:rFonts w:ascii="GHEA Grapalat" w:hAnsi="GHEA Grapalat" w:cs="Sylfaen"/>
                <w:sz w:val="20"/>
                <w:szCs w:val="20"/>
                <w:lang w:val="fr-FR"/>
              </w:rPr>
              <w:t>(Закон РА о лицензировании)</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jc w:val="both"/>
              <w:rPr>
                <w:rFonts w:ascii="GHEA Grapalat" w:hAnsi="GHEA Grapalat" w:cs="Sylfaen"/>
                <w:b/>
                <w:sz w:val="20"/>
                <w:szCs w:val="20"/>
                <w:lang w:val="fr-FR"/>
              </w:rPr>
            </w:pPr>
            <w:r w:rsidRPr="008D6A10">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C6349B" w:rsidRPr="008D6A10"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shd w:val="clear" w:color="auto" w:fill="FFFFFF"/>
              <w:jc w:val="both"/>
              <w:rPr>
                <w:rFonts w:ascii="GHEA Grapalat" w:hAnsi="GHEA Grapalat"/>
                <w:b/>
                <w:color w:val="000000"/>
                <w:sz w:val="20"/>
                <w:szCs w:val="20"/>
                <w:shd w:val="clear" w:color="auto" w:fill="FFFFFF"/>
                <w:lang w:val="fr-FR"/>
              </w:rPr>
            </w:pPr>
            <w:r w:rsidRPr="008D6A10">
              <w:rPr>
                <w:rFonts w:ascii="GHEA Grapalat" w:hAnsi="GHEA Grapalat"/>
                <w:b/>
                <w:color w:val="000000"/>
                <w:sz w:val="20"/>
                <w:szCs w:val="20"/>
                <w:shd w:val="clear" w:color="auto" w:fill="FFFFFF"/>
              </w:rPr>
              <w:t>Влкадыши Лицензии</w:t>
            </w:r>
          </w:p>
          <w:p w:rsidR="00C6349B" w:rsidRPr="008D6A10" w:rsidRDefault="00C6349B" w:rsidP="006A6C25">
            <w:pPr>
              <w:pStyle w:val="NormalWeb"/>
              <w:shd w:val="clear" w:color="auto" w:fill="FFFFFF"/>
              <w:spacing w:before="0" w:beforeAutospacing="0" w:after="0" w:afterAutospacing="0"/>
              <w:rPr>
                <w:rFonts w:ascii="GHEA Grapalat" w:hAnsi="GHEA Grapalat" w:cs="Sylfaen"/>
                <w:b/>
                <w:sz w:val="20"/>
                <w:szCs w:val="20"/>
                <w:lang w:val="fr-FR"/>
              </w:rPr>
            </w:pPr>
            <w:r w:rsidRPr="008D6A10">
              <w:rPr>
                <w:rFonts w:ascii="GHEA Grapalat" w:hAnsi="GHEA Grapalat" w:cs="Sylfaen"/>
                <w:bCs/>
                <w:sz w:val="20"/>
                <w:szCs w:val="20"/>
                <w:lang w:val="fr-FR"/>
              </w:rPr>
              <w:t>(&lt;Постановления правительства РА 27.12.2018 N 1533-Н&gt;)</w:t>
            </w:r>
          </w:p>
          <w:p w:rsidR="00C6349B" w:rsidRPr="008D6A10" w:rsidRDefault="00C6349B" w:rsidP="006A6C25">
            <w:pPr>
              <w:shd w:val="clear" w:color="auto" w:fill="FFFFFF"/>
              <w:rPr>
                <w:rFonts w:ascii="GHEA Grapalat" w:hAnsi="GHEA Grapalat" w:cs="Sylfaen"/>
                <w:b/>
                <w:sz w:val="20"/>
                <w:szCs w:val="20"/>
                <w:lang w:val="fr-FR"/>
              </w:rPr>
            </w:pPr>
            <w:r w:rsidRPr="008D6A10">
              <w:rPr>
                <w:rFonts w:ascii="GHEA Grapalat" w:hAnsi="GHEA Grapalat"/>
                <w:i/>
                <w:color w:val="000000"/>
                <w:sz w:val="20"/>
                <w:szCs w:val="20"/>
                <w:shd w:val="clear" w:color="auto" w:fill="FFFFFF"/>
                <w:lang w:val="fr-FR"/>
              </w:rPr>
              <w:t>(</w:t>
            </w:r>
            <w:r w:rsidRPr="008D6A10">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8D6A10" w:rsidTr="00C6349B">
        <w:trPr>
          <w:trHeight w:val="4270"/>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C6349B" w:rsidRPr="008D6A10"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C6349B" w:rsidRPr="008D6A10"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C6349B" w:rsidRPr="008D6A10"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C6349B" w:rsidRPr="008D6A10" w:rsidRDefault="00C6349B"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C6349B" w:rsidRPr="008D6A10"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C6349B" w:rsidRPr="008D6A10" w:rsidRDefault="00C6349B"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C6349B" w:rsidRPr="008D6A10" w:rsidRDefault="00C6349B" w:rsidP="00186657">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C6349B" w:rsidRPr="008D6A10"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ИЛИ</w:t>
            </w:r>
          </w:p>
        </w:tc>
      </w:tr>
      <w:tr w:rsidR="00C6349B" w:rsidRPr="008D6A10"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6A6C25">
            <w:pPr>
              <w:pStyle w:val="NormalWeb"/>
              <w:shd w:val="clear" w:color="auto" w:fill="FFFFFF"/>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C6349B" w:rsidRPr="008D6A10"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8D6A10" w:rsidTr="00C6349B">
        <w:trPr>
          <w:trHeight w:val="1520"/>
        </w:trPr>
        <w:tc>
          <w:tcPr>
            <w:tcW w:w="9909" w:type="dxa"/>
            <w:tcBorders>
              <w:top w:val="single" w:sz="4" w:space="0" w:color="auto"/>
              <w:left w:val="single" w:sz="4" w:space="0" w:color="auto"/>
              <w:bottom w:val="single" w:sz="4" w:space="0" w:color="auto"/>
              <w:right w:val="single" w:sz="4" w:space="0" w:color="auto"/>
            </w:tcBorders>
          </w:tcPr>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объектов энергетики: теплогазоснабжения и вентиляции (системы вентиляции, отопления и воздухоочистки, системы тепло- и газоснабжения)</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проектная документация средств связи: систем связи (системы связи и сигнализации, передатчики, приемники, антенны, усилители)</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C6349B" w:rsidRPr="008D6A10" w:rsidRDefault="00C6349B"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lastRenderedPageBreak/>
              <w:t>- конструктивная часть архитектурно-строительной документации.</w:t>
            </w:r>
          </w:p>
          <w:p w:rsidR="00C6349B" w:rsidRPr="008D6A10" w:rsidRDefault="00C6349B" w:rsidP="006A6C25">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8D6A10" w:rsidRDefault="003F0AF6" w:rsidP="0011054E">
      <w:pPr>
        <w:widowControl w:val="0"/>
        <w:tabs>
          <w:tab w:val="left" w:pos="1134"/>
        </w:tabs>
        <w:ind w:firstLine="450"/>
        <w:jc w:val="both"/>
        <w:rPr>
          <w:rFonts w:ascii="GHEA Grapalat" w:hAnsi="GHEA Grapalat"/>
          <w:sz w:val="20"/>
          <w:szCs w:val="20"/>
          <w:lang w:val="en-US"/>
        </w:rPr>
      </w:pPr>
    </w:p>
    <w:p w:rsidR="002E220F" w:rsidRPr="008D6A10" w:rsidRDefault="00BA3554" w:rsidP="0011054E">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8D6A10" w:rsidRDefault="00FA0212" w:rsidP="0011054E">
      <w:pPr>
        <w:widowControl w:val="0"/>
        <w:tabs>
          <w:tab w:val="left" w:pos="1134"/>
        </w:tabs>
        <w:ind w:firstLine="567"/>
        <w:jc w:val="both"/>
        <w:rPr>
          <w:rFonts w:ascii="GHEA Grapalat" w:hAnsi="GHEA Grapalat"/>
          <w:sz w:val="20"/>
          <w:szCs w:val="20"/>
          <w:lang w:val="hy-AM"/>
        </w:rPr>
      </w:pPr>
    </w:p>
    <w:p w:rsidR="00BA3554" w:rsidRPr="008D6A10" w:rsidRDefault="00BA3554"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D6A10"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D6A10"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8D6A10">
        <w:rPr>
          <w:rFonts w:ascii="GHEA Grapalat" w:hAnsi="GHEA Grapalat"/>
          <w:color w:val="000000"/>
          <w:sz w:val="20"/>
          <w:szCs w:val="20"/>
        </w:rPr>
        <w:lastRenderedPageBreak/>
        <w:t>обязанности;</w:t>
      </w:r>
    </w:p>
    <w:p w:rsidR="00D5674E" w:rsidRPr="008D6A10"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11054E">
      <w:pPr>
        <w:widowControl w:val="0"/>
        <w:tabs>
          <w:tab w:val="left" w:pos="1134"/>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Pr="008D6A10" w:rsidRDefault="00096865" w:rsidP="0011054E">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0A6B75" w:rsidRPr="008D6A10" w:rsidRDefault="000A6B75"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E07EE" w:rsidRPr="008D6A10" w:rsidRDefault="000A6B75" w:rsidP="0011054E">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C366B6" w:rsidRPr="008D6A10">
        <w:rPr>
          <w:rFonts w:ascii="GHEA Grapalat" w:hAnsi="GHEA Grapalat"/>
        </w:rPr>
        <w:t>6</w:t>
      </w:r>
      <w:r w:rsidR="000A15F9" w:rsidRPr="008D6A10">
        <w:rPr>
          <w:rFonts w:ascii="GHEA Grapalat" w:hAnsi="GHEA Grapalat"/>
        </w:rPr>
        <w:t>.</w:t>
      </w:r>
      <w:r w:rsidR="00F04AA1" w:rsidRPr="008D6A10">
        <w:rPr>
          <w:rFonts w:ascii="GHEA Grapalat" w:hAnsi="GHEA Grapalat"/>
        </w:rPr>
        <w:tab/>
      </w:r>
      <w:r w:rsidRPr="008D6A1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6A10" w:rsidRDefault="000A6B75" w:rsidP="0011054E">
      <w:pPr>
        <w:pStyle w:val="BodyTextIndent2"/>
        <w:widowControl w:val="0"/>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11054E">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11054E">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8D6A10" w:rsidRDefault="00ED2352" w:rsidP="0011054E">
      <w:pPr>
        <w:widowControl w:val="0"/>
        <w:jc w:val="center"/>
        <w:rPr>
          <w:rFonts w:ascii="GHEA Grapalat" w:hAnsi="GHEA Grapalat" w:cs="Arial"/>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 xml:space="preserve">И ПОРЯДОК ВНЕСЕНИЯ ИЗМЕНЕНИЯ В ПРИГЛАШЕНИЕ </w:t>
      </w:r>
    </w:p>
    <w:p w:rsidR="00096865" w:rsidRPr="008D6A10" w:rsidRDefault="00096865"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11054E">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D6A10" w:rsidRDefault="00955A1E" w:rsidP="0011054E">
      <w:pPr>
        <w:widowControl w:val="0"/>
        <w:jc w:val="center"/>
        <w:rPr>
          <w:rFonts w:ascii="GHEA Grapalat" w:hAnsi="GHEA Grapalat" w:cs="Arial"/>
          <w:b/>
          <w:sz w:val="20"/>
          <w:szCs w:val="20"/>
        </w:rPr>
      </w:pPr>
      <w:r w:rsidRPr="008D6A10">
        <w:rPr>
          <w:rFonts w:ascii="GHEA Grapalat" w:hAnsi="GHEA Grapalat"/>
          <w:b/>
          <w:sz w:val="20"/>
          <w:szCs w:val="20"/>
        </w:rPr>
        <w:t>4. ПОРЯДОК ПОДАЧИ ЗАЯВКИ</w:t>
      </w:r>
    </w:p>
    <w:p w:rsidR="00486B55" w:rsidRPr="008D6A10" w:rsidRDefault="00096865" w:rsidP="006D3F67">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8D6A10">
        <w:rPr>
          <w:rFonts w:ascii="GHEA Grapalat" w:hAnsi="GHEA Grapalat"/>
          <w:sz w:val="20"/>
          <w:szCs w:val="20"/>
        </w:rPr>
        <w:lastRenderedPageBreak/>
        <w:t>Приглашения.</w:t>
      </w:r>
    </w:p>
    <w:p w:rsidR="00186657" w:rsidRPr="008D6A10" w:rsidRDefault="00186657" w:rsidP="006D3F67">
      <w:pPr>
        <w:widowControl w:val="0"/>
        <w:tabs>
          <w:tab w:val="left" w:pos="1134"/>
        </w:tabs>
        <w:ind w:firstLine="567"/>
        <w:jc w:val="both"/>
        <w:rPr>
          <w:rFonts w:ascii="GHEA Grapalat" w:hAnsi="GHEA Grapalat"/>
          <w:sz w:val="16"/>
          <w:szCs w:val="20"/>
          <w:lang w:val="en-US"/>
        </w:rPr>
      </w:pPr>
      <w:r w:rsidRPr="008D6A10">
        <w:rPr>
          <w:rFonts w:ascii="GHEA Grapalat" w:hAnsi="GHEA Grapalat"/>
          <w:sz w:val="20"/>
        </w:rPr>
        <w:t>Участник может подать заявку как для каждого лота, так и для нескольких или всех лотов</w:t>
      </w:r>
      <w:r w:rsidRPr="008D6A10">
        <w:rPr>
          <w:rFonts w:ascii="GHEA Grapalat" w:hAnsi="GHEA Grapalat"/>
          <w:sz w:val="20"/>
          <w:lang w:val="en-US"/>
        </w:rPr>
        <w:t>.</w:t>
      </w:r>
    </w:p>
    <w:p w:rsidR="00096865" w:rsidRPr="008D6A10" w:rsidRDefault="000946A3" w:rsidP="0011054E">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11054E">
      <w:pPr>
        <w:pStyle w:val="BodyTextIndent2"/>
        <w:widowControl w:val="0"/>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11054E">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8D6A10">
        <w:rPr>
          <w:rFonts w:ascii="GHEA Grapalat" w:hAnsi="GHEA Grapalat"/>
          <w:lang w:val="en-US"/>
        </w:rPr>
        <w:t xml:space="preserve"> в </w:t>
      </w:r>
      <w:r w:rsidR="00B95D1A" w:rsidRPr="008D6A10">
        <w:rPr>
          <w:rFonts w:ascii="GHEA Grapalat" w:hAnsi="GHEA Grapalat"/>
          <w:lang w:val="en-US"/>
        </w:rPr>
        <w:t>10:00</w:t>
      </w:r>
      <w:r w:rsidR="0011054E" w:rsidRPr="008D6A10">
        <w:rPr>
          <w:rFonts w:ascii="GHEA Grapalat" w:hAnsi="GHEA Grapalat"/>
          <w:lang w:val="en-US"/>
        </w:rPr>
        <w:t xml:space="preserve"> часов </w:t>
      </w:r>
      <w:r w:rsidR="00B95D1A" w:rsidRPr="008D6A10">
        <w:rPr>
          <w:rFonts w:ascii="GHEA Grapalat" w:hAnsi="GHEA Grapalat"/>
          <w:lang w:val="en-US"/>
        </w:rPr>
        <w:t>6-ого сентября</w:t>
      </w:r>
      <w:r w:rsidR="000E4680" w:rsidRPr="008D6A10">
        <w:rPr>
          <w:rFonts w:ascii="GHEA Grapalat" w:hAnsi="GHEA Grapalat"/>
          <w:lang w:val="en-US"/>
        </w:rPr>
        <w:t xml:space="preserve"> 2024</w:t>
      </w:r>
      <w:r w:rsidR="006D3F67" w:rsidRPr="008D6A10">
        <w:rPr>
          <w:rFonts w:ascii="GHEA Grapalat" w:hAnsi="GHEA Grapalat"/>
          <w:lang w:val="en-US"/>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11054E">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11054E">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11054E">
      <w:pPr>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11054E">
      <w:pPr>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5F25EF" w:rsidP="0011054E">
      <w:pPr>
        <w:ind w:firstLine="284"/>
        <w:jc w:val="both"/>
        <w:rPr>
          <w:rFonts w:ascii="GHEA Grapalat" w:hAnsi="GHEA Grapalat"/>
          <w:sz w:val="20"/>
          <w:szCs w:val="20"/>
        </w:rPr>
      </w:pPr>
      <w:r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11054E">
      <w:pPr>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1361B2" w:rsidP="00607736">
      <w:pPr>
        <w:pStyle w:val="norm"/>
        <w:widowControl w:val="0"/>
        <w:tabs>
          <w:tab w:val="left" w:pos="1134"/>
        </w:tabs>
        <w:spacing w:line="240" w:lineRule="auto"/>
        <w:ind w:firstLine="284"/>
        <w:rPr>
          <w:rFonts w:ascii="GHEA Grapalat" w:hAnsi="GHEA Grapalat"/>
          <w:sz w:val="20"/>
        </w:rPr>
      </w:pPr>
      <w:r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Pr="008D6A10">
        <w:rPr>
          <w:rFonts w:ascii="GHEA Grapalat" w:hAnsi="GHEA Grapalat"/>
          <w:spacing w:val="-6"/>
          <w:sz w:val="20"/>
        </w:rPr>
        <w:t>ется в бюллетене вместе с объявлением о</w:t>
      </w:r>
      <w:r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8E58A2" w:rsidP="00607736">
      <w:pPr>
        <w:pStyle w:val="norm"/>
        <w:widowControl w:val="0"/>
        <w:tabs>
          <w:tab w:val="left" w:pos="1134"/>
        </w:tabs>
        <w:spacing w:line="240" w:lineRule="auto"/>
        <w:ind w:firstLine="284"/>
        <w:rPr>
          <w:rFonts w:ascii="GHEA Grapalat" w:hAnsi="GHEA Grapalat" w:cs="Sylfaen"/>
          <w:sz w:val="20"/>
        </w:rPr>
      </w:pPr>
      <w:r w:rsidRPr="008D6A10">
        <w:rPr>
          <w:rFonts w:ascii="GHEA Grapalat" w:hAnsi="GHEA Grapalat"/>
          <w:sz w:val="20"/>
        </w:rPr>
        <w:t>2</w:t>
      </w:r>
      <w:r w:rsidR="0047117B" w:rsidRPr="008D6A10">
        <w:rPr>
          <w:rFonts w:ascii="GHEA Grapalat" w:hAnsi="GHEA Grapalat"/>
          <w:sz w:val="20"/>
        </w:rPr>
        <w:t>)</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2A6730"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4</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2A6730"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721677" w:rsidP="0011054E">
      <w:pPr>
        <w:jc w:val="both"/>
        <w:rPr>
          <w:rFonts w:ascii="GHEA Grapalat" w:hAnsi="GHEA Grapalat" w:cs="Sylfaen"/>
          <w:sz w:val="20"/>
          <w:szCs w:val="20"/>
        </w:rPr>
      </w:pPr>
      <w:r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11054E">
      <w:pPr>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8D6A10" w:rsidRDefault="00607736" w:rsidP="0011054E">
      <w:pPr>
        <w:rPr>
          <w:rFonts w:ascii="GHEA Grapalat" w:hAnsi="GHEA Grapalat"/>
          <w:b/>
          <w:i/>
          <w:color w:val="FF0000"/>
          <w:lang w:val="en-US"/>
        </w:rPr>
      </w:pPr>
      <w:r w:rsidRPr="008D6A10">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D6A10">
        <w:rPr>
          <w:rFonts w:ascii="GHEA Grapalat" w:hAnsi="GHEA Grapalat"/>
          <w:b/>
          <w:i/>
          <w:color w:val="FF0000"/>
          <w:lang w:val="en-US"/>
        </w:rPr>
        <w:t>.</w:t>
      </w:r>
    </w:p>
    <w:p w:rsidR="00607736" w:rsidRPr="008D6A10" w:rsidRDefault="00607736" w:rsidP="0011054E">
      <w:pPr>
        <w:rPr>
          <w:rFonts w:ascii="GHEA Grapalat" w:hAnsi="GHEA Grapalat"/>
          <w:b/>
          <w:i/>
          <w:color w:val="FF0000"/>
          <w:lang w:val="en-US"/>
        </w:rPr>
      </w:pPr>
    </w:p>
    <w:p w:rsidR="00607736" w:rsidRPr="008D6A10" w:rsidRDefault="00607736" w:rsidP="0011054E">
      <w:pPr>
        <w:rPr>
          <w:rFonts w:ascii="GHEA Grapalat" w:hAnsi="GHEA Grapalat"/>
          <w:b/>
          <w:sz w:val="20"/>
          <w:szCs w:val="20"/>
          <w:lang w:val="en-US"/>
        </w:rPr>
      </w:pPr>
    </w:p>
    <w:p w:rsidR="00A45946" w:rsidRPr="008D6A10" w:rsidRDefault="00333B85" w:rsidP="0011054E">
      <w:pPr>
        <w:widowControl w:val="0"/>
        <w:jc w:val="center"/>
        <w:rPr>
          <w:rFonts w:ascii="GHEA Grapalat" w:hAnsi="GHEA Grapalat" w:cs="Arial"/>
          <w:b/>
          <w:sz w:val="20"/>
          <w:szCs w:val="20"/>
        </w:rPr>
      </w:pPr>
      <w:r w:rsidRPr="008D6A10">
        <w:rPr>
          <w:rFonts w:ascii="GHEA Grapalat" w:hAnsi="GHEA Grapalat"/>
          <w:b/>
          <w:sz w:val="20"/>
          <w:szCs w:val="20"/>
        </w:rPr>
        <w:t>5.</w:t>
      </w:r>
      <w:r w:rsidR="00C8055A" w:rsidRPr="008D6A10">
        <w:rPr>
          <w:rFonts w:ascii="GHEA Grapalat" w:hAnsi="GHEA Grapalat"/>
          <w:b/>
          <w:sz w:val="20"/>
          <w:szCs w:val="20"/>
        </w:rPr>
        <w:t xml:space="preserve">ЦЕНОВОЕ ПРЕДЛОЖЕНИЕ ЗАЯВКИ </w:t>
      </w:r>
    </w:p>
    <w:p w:rsidR="00A45946" w:rsidRPr="008D6A10" w:rsidRDefault="00C8055A"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3B1941">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 xml:space="preserve">Участник представляет ценовое предложение в форме расчета, состоящего из </w:t>
      </w:r>
      <w:r w:rsidRPr="008D6A10">
        <w:rPr>
          <w:rFonts w:ascii="GHEA Grapalat" w:hAnsi="GHEA Grapalat"/>
          <w:sz w:val="20"/>
        </w:rPr>
        <w:lastRenderedPageBreak/>
        <w:t>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11054E">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11054E">
      <w:pPr>
        <w:widowControl w:val="0"/>
        <w:ind w:left="567" w:right="565"/>
        <w:jc w:val="center"/>
        <w:rPr>
          <w:rFonts w:ascii="GHEA Grapalat" w:hAnsi="GHEA Grapalat"/>
          <w:b/>
          <w:sz w:val="20"/>
          <w:szCs w:val="20"/>
          <w:lang w:val="hy-AM"/>
        </w:rPr>
      </w:pPr>
    </w:p>
    <w:p w:rsidR="00096865" w:rsidRPr="008D6A10" w:rsidRDefault="00220C7C" w:rsidP="0011054E">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11054E">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11054E">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11054E">
      <w:pPr>
        <w:widowControl w:val="0"/>
        <w:ind w:firstLine="567"/>
        <w:jc w:val="center"/>
        <w:rPr>
          <w:rFonts w:ascii="GHEA Grapalat" w:hAnsi="GHEA Grapalat"/>
          <w:b/>
          <w:sz w:val="20"/>
          <w:szCs w:val="20"/>
        </w:rPr>
      </w:pPr>
    </w:p>
    <w:p w:rsidR="00567BD7" w:rsidRPr="008D6A10" w:rsidRDefault="00567BD7" w:rsidP="0011054E">
      <w:pPr>
        <w:rPr>
          <w:rFonts w:ascii="GHEA Grapalat" w:hAnsi="GHEA Grapalat"/>
          <w:b/>
          <w:sz w:val="20"/>
          <w:szCs w:val="20"/>
        </w:rPr>
      </w:pPr>
    </w:p>
    <w:p w:rsidR="00096865" w:rsidRPr="008D6A10" w:rsidRDefault="00E70FC4" w:rsidP="0011054E">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 xml:space="preserve">ПОДВЕДЕНИЕ ИТОГОВ </w:t>
      </w:r>
    </w:p>
    <w:p w:rsidR="00096865" w:rsidRPr="008D6A10" w:rsidRDefault="00FD2748" w:rsidP="0011054E">
      <w:pPr>
        <w:pStyle w:val="BodyTextIndent2"/>
        <w:widowControl w:val="0"/>
        <w:tabs>
          <w:tab w:val="left" w:pos="1134"/>
        </w:tabs>
        <w:spacing w:line="240" w:lineRule="auto"/>
        <w:ind w:firstLine="567"/>
        <w:rPr>
          <w:rFonts w:ascii="GHEA Grapalat" w:hAnsi="GHEA Grapalat" w:cs="Tahoma"/>
        </w:rPr>
      </w:pPr>
      <w:r w:rsidRPr="008D6A10">
        <w:rPr>
          <w:rFonts w:ascii="GHEA Grapalat" w:hAnsi="GHEA Grapalat"/>
        </w:rPr>
        <w:t>8.1</w:t>
      </w:r>
      <w:r w:rsidR="00D07367" w:rsidRPr="008D6A10">
        <w:rPr>
          <w:rFonts w:ascii="GHEA Grapalat" w:hAnsi="GHEA Grapalat"/>
        </w:rPr>
        <w:t>.</w:t>
      </w:r>
      <w:r w:rsidR="00D07367" w:rsidRPr="008D6A10">
        <w:rPr>
          <w:rFonts w:ascii="GHEA Grapalat" w:hAnsi="GHEA Grapalat"/>
        </w:rPr>
        <w:tab/>
      </w:r>
      <w:r w:rsidRPr="008D6A10">
        <w:rPr>
          <w:rFonts w:ascii="GHEA Grapalat" w:hAnsi="GHEA Grapalat"/>
        </w:rPr>
        <w:t>Вскрытие заявок произойдет посредством системы</w:t>
      </w:r>
      <w:r w:rsidR="003B1941" w:rsidRPr="008D6A10">
        <w:rPr>
          <w:rFonts w:ascii="GHEA Grapalat" w:hAnsi="GHEA Grapalat"/>
          <w:lang w:val="en-US"/>
        </w:rPr>
        <w:t xml:space="preserve"> в </w:t>
      </w:r>
      <w:r w:rsidR="00B95D1A" w:rsidRPr="008D6A10">
        <w:rPr>
          <w:rFonts w:ascii="GHEA Grapalat" w:hAnsi="GHEA Grapalat"/>
          <w:lang w:val="en-US"/>
        </w:rPr>
        <w:t>10:00</w:t>
      </w:r>
      <w:r w:rsidR="003B1941" w:rsidRPr="008D6A10">
        <w:rPr>
          <w:rFonts w:ascii="GHEA Grapalat" w:hAnsi="GHEA Grapalat"/>
          <w:lang w:val="en-US"/>
        </w:rPr>
        <w:t xml:space="preserve"> часов </w:t>
      </w:r>
      <w:r w:rsidR="00B95D1A" w:rsidRPr="008D6A10">
        <w:rPr>
          <w:rFonts w:ascii="GHEA Grapalat" w:hAnsi="GHEA Grapalat"/>
          <w:lang w:val="en-US"/>
        </w:rPr>
        <w:t>6-ого сентября</w:t>
      </w:r>
      <w:r w:rsidR="000E4680" w:rsidRPr="008D6A10">
        <w:rPr>
          <w:rFonts w:ascii="GHEA Grapalat" w:hAnsi="GHEA Grapalat"/>
          <w:lang w:val="en-US"/>
        </w:rPr>
        <w:t xml:space="preserve"> 2024</w:t>
      </w:r>
      <w:r w:rsidR="003B1941" w:rsidRPr="008D6A10">
        <w:rPr>
          <w:rFonts w:ascii="GHEA Grapalat" w:hAnsi="GHEA Grapalat"/>
          <w:lang w:val="en-US"/>
        </w:rPr>
        <w:t xml:space="preserve"> года</w:t>
      </w:r>
      <w:r w:rsidRPr="008D6A10">
        <w:rPr>
          <w:rFonts w:ascii="GHEA Grapalat" w:hAnsi="GHEA Grapalat"/>
        </w:rPr>
        <w:t xml:space="preserve">. </w:t>
      </w:r>
    </w:p>
    <w:p w:rsidR="00ED6836" w:rsidRPr="008D6A10" w:rsidRDefault="009B6D58" w:rsidP="0011054E">
      <w:pPr>
        <w:widowControl w:val="0"/>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11054E">
      <w:pPr>
        <w:widowControl w:val="0"/>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8D6A10">
        <w:rPr>
          <w:rFonts w:ascii="GHEA Grapalat" w:hAnsi="GHEA Grapalat"/>
          <w:sz w:val="20"/>
          <w:szCs w:val="20"/>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11054E">
      <w:pPr>
        <w:widowControl w:val="0"/>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11054E">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11054E">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11054E">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D00602">
      <w:pPr>
        <w:pStyle w:val="norm"/>
        <w:widowControl w:val="0"/>
        <w:tabs>
          <w:tab w:val="left" w:pos="1134"/>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w:t>
      </w:r>
      <w:r w:rsidRPr="008D6A10">
        <w:rPr>
          <w:rFonts w:ascii="GHEA Grapalat" w:hAnsi="GHEA Grapalat"/>
          <w:sz w:val="20"/>
          <w:szCs w:val="24"/>
        </w:rPr>
        <w:lastRenderedPageBreak/>
        <w:t>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D00602">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11054E">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11054E">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11054E">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11054E">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11054E">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11054E">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5E1639">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356E06" w:rsidRPr="008D6A10"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8D6A10">
        <w:rPr>
          <w:rFonts w:ascii="GHEA Grapalat" w:hAnsi="GHEA Grapalat"/>
        </w:rPr>
        <w:lastRenderedPageBreak/>
        <w:t>8.</w:t>
      </w:r>
      <w:r w:rsidR="005B6DCF" w:rsidRPr="008D6A10">
        <w:rPr>
          <w:rFonts w:ascii="GHEA Grapalat" w:hAnsi="GHEA Grapalat"/>
          <w:lang w:val="hy-AM"/>
        </w:rPr>
        <w:t>14</w:t>
      </w:r>
      <w:r w:rsidR="00493CC7" w:rsidRPr="008D6A10">
        <w:rPr>
          <w:rFonts w:ascii="GHEA Grapalat" w:hAnsi="GHEA Grapalat"/>
        </w:rPr>
        <w:t>.</w:t>
      </w:r>
      <w:r w:rsidR="00F94984" w:rsidRPr="008D6A10">
        <w:rPr>
          <w:rFonts w:ascii="GHEA Grapalat" w:hAnsi="GHEA Grapalat"/>
        </w:rPr>
        <w:t xml:space="preserve"> </w:t>
      </w:r>
      <w:r w:rsidR="00356E06" w:rsidRPr="008D6A10">
        <w:rPr>
          <w:rFonts w:ascii="GHEA Grapalat" w:hAnsi="GHEA Grapalat"/>
        </w:rPr>
        <w:t xml:space="preserve">В случае выявления </w:t>
      </w:r>
      <w:r w:rsidR="00356E06" w:rsidRPr="008D6A10">
        <w:rPr>
          <w:rFonts w:ascii="GHEA Grapalat" w:hAnsi="GHEA Grapalat"/>
          <w:color w:val="000000" w:themeColor="text1"/>
        </w:rPr>
        <w:t xml:space="preserve">оснований, предусмотренных пунктом 6 части 1 статьи 6 Закона, </w:t>
      </w:r>
      <w:r w:rsidR="00356E06" w:rsidRPr="008D6A1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6A10">
        <w:rPr>
          <w:rFonts w:ascii="GHEA Grapalat" w:hAnsi="GHEA Grapalat"/>
        </w:rPr>
        <w:t>.</w:t>
      </w:r>
      <w:r w:rsidR="00F52B33" w:rsidRPr="008D6A10">
        <w:rPr>
          <w:rFonts w:ascii="GHEA Grapalat" w:hAnsi="GHEA Grapalat"/>
        </w:rPr>
        <w:t xml:space="preserve"> </w:t>
      </w:r>
      <w:r w:rsidR="00C062F8" w:rsidRPr="008D6A10">
        <w:rPr>
          <w:rFonts w:ascii="GHEA Grapalat" w:hAnsi="GHEA Grapalat"/>
        </w:rPr>
        <w:t>Мотивированное решение руководителя заказчика уполномоченный орган публикует в бюллетене.</w:t>
      </w:r>
      <w:r w:rsidR="00356E06" w:rsidRPr="008D6A10">
        <w:t xml:space="preserve"> </w:t>
      </w:r>
      <w:r w:rsidR="00356E06" w:rsidRPr="008D6A10">
        <w:rPr>
          <w:rFonts w:ascii="GHEA Grapalat" w:hAnsi="GHEA Grapalat"/>
        </w:rPr>
        <w:t xml:space="preserve">При этом указанное в настоящем пункте решение руководитель заказчика выносит </w:t>
      </w:r>
      <w:r w:rsidR="00A95075" w:rsidRPr="008D6A10">
        <w:rPr>
          <w:rFonts w:ascii="GHEA Grapalat" w:hAnsi="GHEA Grapalat"/>
        </w:rPr>
        <w:t>на десятый ден</w:t>
      </w:r>
      <w:r w:rsidR="007B1707" w:rsidRPr="008D6A10">
        <w:rPr>
          <w:rFonts w:ascii="GHEA Grapalat" w:hAnsi="GHEA Grapalat"/>
        </w:rPr>
        <w:t>ь</w:t>
      </w:r>
      <w:r w:rsidR="00356E06" w:rsidRPr="008D6A10">
        <w:rPr>
          <w:rFonts w:ascii="GHEA Grapalat" w:hAnsi="GHEA Grapalat"/>
        </w:rPr>
        <w:t xml:space="preserve"> следующи</w:t>
      </w:r>
      <w:r w:rsidR="00A95075" w:rsidRPr="008D6A10">
        <w:rPr>
          <w:rFonts w:ascii="GHEA Grapalat" w:hAnsi="GHEA Grapalat"/>
        </w:rPr>
        <w:t>й</w:t>
      </w:r>
      <w:r w:rsidR="00356E06" w:rsidRPr="008D6A1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6A10">
        <w:rPr>
          <w:rFonts w:ascii="GHEA Grapalat" w:hAnsi="GHEA Grapalat"/>
        </w:rPr>
        <w:t xml:space="preserve"> (</w:t>
      </w:r>
      <w:r w:rsidR="005E7411" w:rsidRPr="008D6A10">
        <w:rPr>
          <w:rFonts w:ascii="GHEA Grapalat" w:hAnsi="GHEA Grapalat"/>
        </w:rPr>
        <w:t>уведомления</w:t>
      </w:r>
      <w:r w:rsidR="00817CC5" w:rsidRPr="008D6A10">
        <w:rPr>
          <w:rFonts w:ascii="GHEA Grapalat" w:hAnsi="GHEA Grapalat"/>
        </w:rPr>
        <w:t>)</w:t>
      </w:r>
      <w:r w:rsidR="00356E06" w:rsidRPr="008D6A1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6A10">
        <w:t xml:space="preserve"> </w:t>
      </w:r>
      <w:r w:rsidR="00356E06" w:rsidRPr="008D6A10">
        <w:rPr>
          <w:rFonts w:ascii="GHEA Grapalat" w:hAnsi="GHEA Grapalat"/>
        </w:rPr>
        <w:t>если по результатам судебного разбирательства возможность исполнения решения не исчезла.</w:t>
      </w:r>
      <w:r w:rsidR="00356E06" w:rsidRPr="008D6A10">
        <w:rPr>
          <w:rFonts w:ascii="GHEA Grapalat" w:hAnsi="GHEA Grapalat"/>
          <w:color w:val="000000" w:themeColor="text1"/>
        </w:rPr>
        <w:t xml:space="preserve"> </w:t>
      </w:r>
    </w:p>
    <w:p w:rsidR="001F3676" w:rsidRPr="008D6A10" w:rsidRDefault="00377A01" w:rsidP="0011054E">
      <w:pPr>
        <w:widowControl w:val="0"/>
        <w:tabs>
          <w:tab w:val="left" w:pos="1276"/>
        </w:tabs>
        <w:rPr>
          <w:rFonts w:ascii="GHEA Grapalat" w:hAnsi="GHEA Grapalat"/>
          <w:sz w:val="20"/>
          <w:szCs w:val="20"/>
        </w:rPr>
      </w:pPr>
      <w:r w:rsidRPr="008D6A10">
        <w:rPr>
          <w:rFonts w:ascii="GHEA Grapalat" w:hAnsi="GHEA Grapalat"/>
          <w:sz w:val="20"/>
          <w:szCs w:val="20"/>
        </w:rPr>
        <w:t>Е</w:t>
      </w:r>
      <w:r w:rsidR="001F3676" w:rsidRPr="008D6A10">
        <w:rPr>
          <w:rFonts w:ascii="GHEA Grapalat" w:hAnsi="GHEA Grapalat"/>
          <w:sz w:val="20"/>
          <w:szCs w:val="20"/>
        </w:rPr>
        <w:t>сли:</w:t>
      </w:r>
    </w:p>
    <w:p w:rsidR="001F3676" w:rsidRPr="008D6A10" w:rsidRDefault="00A928B7" w:rsidP="0011054E">
      <w:pPr>
        <w:widowControl w:val="0"/>
        <w:ind w:left="-360"/>
        <w:contextualSpacing/>
        <w:jc w:val="both"/>
        <w:rPr>
          <w:rFonts w:ascii="GHEA Grapalat" w:hAnsi="GHEA Grapalat"/>
          <w:sz w:val="20"/>
          <w:szCs w:val="20"/>
        </w:rPr>
      </w:pPr>
      <w:r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11054E">
      <w:pPr>
        <w:widowControl w:val="0"/>
        <w:ind w:left="-502"/>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8D6A10" w:rsidRDefault="0068697B" w:rsidP="0011054E">
      <w:pPr>
        <w:widowControl w:val="0"/>
        <w:tabs>
          <w:tab w:val="left" w:pos="142"/>
        </w:tabs>
        <w:ind w:left="-360"/>
        <w:jc w:val="both"/>
        <w:rPr>
          <w:rFonts w:ascii="GHEA Grapalat" w:hAnsi="GHEA Grapalat"/>
          <w:sz w:val="20"/>
          <w:szCs w:val="20"/>
        </w:rPr>
      </w:pPr>
      <w:r w:rsidRPr="008D6A10">
        <w:rPr>
          <w:rFonts w:ascii="GHEA Grapalat" w:hAnsi="GHEA Grapalat" w:cs="Sylfaen"/>
          <w:color w:val="FF0000"/>
          <w:sz w:val="20"/>
          <w:szCs w:val="20"/>
        </w:rPr>
        <w:t xml:space="preserve">     </w:t>
      </w:r>
      <w:r w:rsidRPr="008D6A10">
        <w:rPr>
          <w:rFonts w:ascii="GHEA Grapalat" w:hAnsi="GHEA Grapalat" w:cs="Sylfaen" w:hint="eastAsia"/>
          <w:sz w:val="20"/>
          <w:szCs w:val="20"/>
        </w:rPr>
        <w:t>При</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заявление</w:t>
      </w:r>
      <w:r w:rsidRPr="008D6A10">
        <w:rPr>
          <w:rFonts w:ascii="GHEA Grapalat" w:hAnsi="GHEA Grapalat" w:cs="Sylfaen"/>
          <w:sz w:val="20"/>
          <w:szCs w:val="20"/>
        </w:rPr>
        <w:t>-</w:t>
      </w:r>
      <w:r w:rsidRPr="008D6A10">
        <w:rPr>
          <w:rFonts w:ascii="GHEA Grapalat" w:hAnsi="GHEA Grapalat" w:cs="Sylfaen" w:hint="eastAsia"/>
          <w:sz w:val="20"/>
          <w:szCs w:val="20"/>
        </w:rPr>
        <w:t>объявление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праве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участие</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квалифицируется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как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несоответствующее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действительности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документы</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числе</w:t>
      </w:r>
      <w:r w:rsidRPr="008D6A10">
        <w:rPr>
          <w:rFonts w:ascii="GHEA Grapalat" w:hAnsi="GHEA Grapalat" w:cs="Sylfaen"/>
          <w:sz w:val="20"/>
          <w:szCs w:val="20"/>
        </w:rPr>
        <w:t xml:space="preserve"> </w:t>
      </w:r>
      <w:r w:rsidRPr="008D6A10">
        <w:rPr>
          <w:rFonts w:ascii="GHEA Grapalat" w:hAnsi="GHEA Grapalat" w:cs="Sylfaen" w:hint="eastAsia"/>
          <w:sz w:val="20"/>
          <w:szCs w:val="20"/>
        </w:rPr>
        <w:t>подлежащие</w:t>
      </w:r>
      <w:r w:rsidRPr="008D6A10">
        <w:rPr>
          <w:rFonts w:ascii="GHEA Grapalat" w:hAnsi="GHEA Grapalat" w:cs="Sylfaen"/>
          <w:sz w:val="20"/>
          <w:szCs w:val="20"/>
        </w:rPr>
        <w:t xml:space="preserve"> </w:t>
      </w:r>
      <w:r w:rsidRPr="008D6A10">
        <w:rPr>
          <w:rFonts w:ascii="GHEA Grapalat" w:hAnsi="GHEA Grapalat" w:cs="Sylfaen" w:hint="eastAsia"/>
          <w:sz w:val="20"/>
          <w:szCs w:val="20"/>
        </w:rPr>
        <w:t>исправлению</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порядке</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сроки</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настоящим</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отобранный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процедура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организована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соответствии</w:t>
      </w:r>
      <w:r w:rsidRPr="008D6A10">
        <w:rPr>
          <w:rFonts w:ascii="GHEA Grapalat" w:hAnsi="GHEA Grapalat" w:cs="Sylfaen"/>
          <w:sz w:val="20"/>
          <w:szCs w:val="20"/>
        </w:rPr>
        <w:t xml:space="preserve"> </w:t>
      </w:r>
      <w:r w:rsidRPr="008D6A10">
        <w:rPr>
          <w:rFonts w:ascii="GHEA Grapalat" w:hAnsi="GHEA Grapalat" w:cs="Sylfaen" w:hint="eastAsia"/>
          <w:sz w:val="20"/>
          <w:szCs w:val="20"/>
        </w:rPr>
        <w:t>с</w:t>
      </w:r>
      <w:r w:rsidRPr="008D6A10">
        <w:rPr>
          <w:rFonts w:ascii="GHEA Grapalat" w:hAnsi="GHEA Grapalat" w:cs="Sylfaen"/>
          <w:sz w:val="20"/>
          <w:szCs w:val="20"/>
        </w:rPr>
        <w:t xml:space="preserve"> </w:t>
      </w:r>
      <w:r w:rsidRPr="008D6A10">
        <w:rPr>
          <w:rFonts w:ascii="GHEA Grapalat" w:hAnsi="GHEA Grapalat" w:cs="Sylfaen" w:hint="eastAsia"/>
          <w:sz w:val="20"/>
          <w:szCs w:val="20"/>
        </w:rPr>
        <w:t>нормами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предусмотренным</w:t>
      </w:r>
      <w:r w:rsidRPr="008D6A10">
        <w:rPr>
          <w:rFonts w:ascii="GHEA Grapalat" w:hAnsi="GHEA Grapalat" w:cs="Sylfaen"/>
          <w:sz w:val="20"/>
          <w:szCs w:val="20"/>
        </w:rPr>
        <w:t xml:space="preserve"> </w:t>
      </w:r>
      <w:r w:rsidRPr="008D6A10">
        <w:rPr>
          <w:rFonts w:ascii="GHEA Grapalat" w:hAnsi="GHEA Grapalat" w:cs="Sylfaen" w:hint="eastAsia"/>
          <w:sz w:val="20"/>
          <w:szCs w:val="20"/>
        </w:rPr>
        <w:t>частью</w:t>
      </w:r>
      <w:r w:rsidRPr="008D6A10">
        <w:rPr>
          <w:rFonts w:ascii="GHEA Grapalat" w:hAnsi="GHEA Grapalat" w:cs="Sylfaen"/>
          <w:sz w:val="20"/>
          <w:szCs w:val="20"/>
        </w:rPr>
        <w:t xml:space="preserve"> 6 </w:t>
      </w:r>
      <w:r w:rsidRPr="008D6A10">
        <w:rPr>
          <w:rFonts w:ascii="GHEA Grapalat" w:hAnsi="GHEA Grapalat" w:cs="Sylfaen" w:hint="eastAsia"/>
          <w:sz w:val="20"/>
          <w:szCs w:val="20"/>
        </w:rPr>
        <w:t>статьи</w:t>
      </w:r>
      <w:r w:rsidRPr="008D6A10">
        <w:rPr>
          <w:rFonts w:ascii="GHEA Grapalat" w:hAnsi="GHEA Grapalat" w:cs="Sylfaen"/>
          <w:sz w:val="20"/>
          <w:szCs w:val="20"/>
        </w:rPr>
        <w:t xml:space="preserve"> 15 </w:t>
      </w:r>
      <w:r w:rsidRPr="008D6A10">
        <w:rPr>
          <w:rFonts w:ascii="GHEA Grapalat" w:hAnsi="GHEA Grapalat" w:cs="Sylfaen" w:hint="eastAsia"/>
          <w:sz w:val="20"/>
          <w:szCs w:val="20"/>
        </w:rPr>
        <w:t>Закона</w:t>
      </w:r>
      <w:r w:rsidRPr="008D6A10">
        <w:rPr>
          <w:rFonts w:ascii="GHEA Grapalat" w:hAnsi="GHEA Grapalat" w:cs="Sylfaen"/>
          <w:sz w:val="20"/>
          <w:szCs w:val="20"/>
        </w:rPr>
        <w:t xml:space="preserve"> </w:t>
      </w:r>
      <w:r w:rsidRPr="008D6A10">
        <w:rPr>
          <w:rFonts w:ascii="GHEA Grapalat" w:hAnsi="GHEA Grapalat" w:cs="Sylfaen" w:hint="eastAsia"/>
          <w:sz w:val="20"/>
          <w:szCs w:val="20"/>
        </w:rPr>
        <w:t>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результате</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целях</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соглашения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лицо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заключившее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виде</w:t>
      </w:r>
      <w:r w:rsidRPr="008D6A10">
        <w:rPr>
          <w:rFonts w:ascii="GHEA Grapalat" w:hAnsi="GHEA Grapalat" w:cs="Sylfaen"/>
          <w:sz w:val="20"/>
          <w:szCs w:val="20"/>
        </w:rPr>
        <w:t xml:space="preserve"> </w:t>
      </w:r>
      <w:r w:rsidRPr="008D6A10">
        <w:rPr>
          <w:rFonts w:ascii="GHEA Grapalat" w:hAnsi="GHEA Grapalat" w:cs="Sylfaen" w:hint="eastAsia"/>
          <w:sz w:val="20"/>
          <w:szCs w:val="20"/>
        </w:rPr>
        <w:t>односторонне</w:t>
      </w:r>
      <w:r w:rsidRPr="008D6A10">
        <w:rPr>
          <w:rFonts w:ascii="GHEA Grapalat" w:hAnsi="GHEA Grapalat" w:cs="Sylfaen"/>
          <w:sz w:val="20"/>
          <w:szCs w:val="20"/>
        </w:rPr>
        <w:t xml:space="preserve"> </w:t>
      </w:r>
      <w:r w:rsidRPr="008D6A10">
        <w:rPr>
          <w:rFonts w:ascii="GHEA Grapalat" w:hAnsi="GHEA Grapalat" w:cs="Sylfaen" w:hint="eastAsia"/>
          <w:sz w:val="20"/>
          <w:szCs w:val="20"/>
        </w:rPr>
        <w:t>утвержденного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далее</w:t>
      </w:r>
      <w:r w:rsidRPr="008D6A10">
        <w:rPr>
          <w:rFonts w:ascii="GHEA Grapalat" w:hAnsi="GHEA Grapalat" w:cs="Sylfaen"/>
          <w:sz w:val="20"/>
          <w:szCs w:val="20"/>
        </w:rPr>
        <w:t xml:space="preserve"> </w:t>
      </w:r>
      <w:r w:rsidRPr="008D6A10">
        <w:rPr>
          <w:rFonts w:ascii="GHEA Grapalat" w:hAnsi="GHEA Grapalat" w:cs="Sylfaen" w:hint="eastAsia"/>
          <w:sz w:val="20"/>
          <w:szCs w:val="20"/>
        </w:rPr>
        <w:t>также</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заменяет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банковскую</w:t>
      </w:r>
      <w:r w:rsidRPr="008D6A10">
        <w:rPr>
          <w:rFonts w:ascii="GHEA Grapalat" w:hAnsi="GHEA Grapalat" w:cs="Sylfaen"/>
          <w:sz w:val="20"/>
          <w:szCs w:val="20"/>
        </w:rPr>
        <w:t xml:space="preserve"> </w:t>
      </w:r>
      <w:r w:rsidRPr="008D6A10">
        <w:rPr>
          <w:rFonts w:ascii="GHEA Grapalat" w:hAnsi="GHEA Grapalat" w:cs="Sylfaen" w:hint="eastAsia"/>
          <w:sz w:val="20"/>
          <w:szCs w:val="20"/>
        </w:rPr>
        <w:t>гарантию</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наличные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деньги</w:t>
      </w:r>
      <w:r w:rsidRPr="008D6A10">
        <w:rPr>
          <w:rFonts w:ascii="GHEA Grapalat" w:hAnsi="GHEA Grapalat" w:cs="Sylfaen"/>
          <w:sz w:val="20"/>
          <w:szCs w:val="20"/>
        </w:rPr>
        <w:t xml:space="preserve">, </w:t>
      </w:r>
      <w:r w:rsidRPr="008D6A10">
        <w:rPr>
          <w:rFonts w:ascii="GHEA Grapalat" w:hAnsi="GHEA Grapalat" w:cs="Sylfaen" w:hint="eastAsia"/>
          <w:sz w:val="20"/>
          <w:szCs w:val="20"/>
        </w:rPr>
        <w:t>то</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w:t>
      </w:r>
      <w:r w:rsidRPr="008D6A10">
        <w:rPr>
          <w:rFonts w:ascii="GHEA Grapalat" w:hAnsi="GHEA Grapalat" w:cs="Sylfaen"/>
          <w:sz w:val="20"/>
          <w:szCs w:val="20"/>
        </w:rPr>
        <w:t xml:space="preserve"> </w:t>
      </w:r>
      <w:r w:rsidRPr="008D6A10">
        <w:rPr>
          <w:rFonts w:ascii="GHEA Grapalat" w:hAnsi="GHEA Grapalat" w:cs="Sylfaen" w:hint="eastAsia"/>
          <w:sz w:val="20"/>
          <w:szCs w:val="20"/>
        </w:rPr>
        <w:t>обстоятельство</w:t>
      </w:r>
      <w:r w:rsidRPr="008D6A10">
        <w:rPr>
          <w:rFonts w:ascii="GHEA Grapalat" w:hAnsi="GHEA Grapalat" w:cs="Sylfaen"/>
          <w:sz w:val="20"/>
          <w:szCs w:val="20"/>
        </w:rPr>
        <w:t xml:space="preserve"> </w:t>
      </w:r>
      <w:r w:rsidRPr="008D6A10">
        <w:rPr>
          <w:rFonts w:ascii="GHEA Grapalat" w:hAnsi="GHEA Grapalat" w:cs="Sylfaen" w:hint="eastAsia"/>
          <w:sz w:val="20"/>
          <w:szCs w:val="20"/>
        </w:rPr>
        <w:t>считается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нарушением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обязательства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рамках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процесса</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закупки</w:t>
      </w:r>
      <w:r w:rsidRPr="008D6A10">
        <w:rPr>
          <w:rFonts w:ascii="GHEA Grapalat" w:hAnsi="GHEA Grapalat" w:cs="Sylfaen"/>
          <w:sz w:val="20"/>
          <w:szCs w:val="20"/>
        </w:rPr>
        <w:t>.</w:t>
      </w:r>
    </w:p>
    <w:p w:rsidR="00A63D83" w:rsidRPr="008D6A10" w:rsidRDefault="00A63D83"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11054E">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11054E">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11054E">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11054E">
      <w:pPr>
        <w:pStyle w:val="BodyTextIndent2"/>
        <w:widowControl w:val="0"/>
        <w:spacing w:line="240" w:lineRule="auto"/>
        <w:ind w:firstLine="567"/>
        <w:rPr>
          <w:rFonts w:ascii="GHEA Grapalat" w:hAnsi="GHEA Grapalat"/>
        </w:rPr>
      </w:pPr>
      <w:r w:rsidRPr="008D6A10">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11054E">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186657" w:rsidRPr="008D6A10" w:rsidRDefault="00186657" w:rsidP="0011054E">
      <w:pPr>
        <w:pStyle w:val="BodyTextIndent2"/>
        <w:widowControl w:val="0"/>
        <w:spacing w:line="240" w:lineRule="auto"/>
        <w:ind w:firstLine="567"/>
        <w:rPr>
          <w:rFonts w:ascii="GHEA Grapalat" w:hAnsi="GHEA Grapalat" w:cs="Sylfaen"/>
          <w:sz w:val="16"/>
          <w:lang w:val="en-US"/>
        </w:rPr>
      </w:pPr>
      <w:r w:rsidRPr="008D6A10">
        <w:rPr>
          <w:rFonts w:ascii="GHEA Grapalat" w:hAnsi="GHEA Grapalat"/>
          <w:szCs w:val="24"/>
        </w:rPr>
        <w:t>8.</w:t>
      </w:r>
      <w:r w:rsidRPr="008D6A10">
        <w:rPr>
          <w:rFonts w:ascii="GHEA Grapalat" w:hAnsi="GHEA Grapalat"/>
          <w:szCs w:val="24"/>
          <w:lang w:val="hy-AM"/>
        </w:rPr>
        <w:t>19</w:t>
      </w:r>
      <w:r w:rsidRPr="008D6A10">
        <w:rPr>
          <w:rFonts w:ascii="GHEA Grapalat" w:hAnsi="GHEA Grapalat"/>
          <w:szCs w:val="24"/>
        </w:rPr>
        <w:t>.</w:t>
      </w:r>
      <w:r w:rsidRPr="008D6A10">
        <w:rPr>
          <w:rFonts w:ascii="GHEA Grapalat" w:hAnsi="GHEA Grapalat"/>
          <w:szCs w:val="24"/>
        </w:rPr>
        <w:tab/>
        <w:t>Оценка заявок и определение отобранного участника осуществляются по отдельным лотам</w:t>
      </w:r>
      <w:r w:rsidRPr="008D6A10">
        <w:rPr>
          <w:rFonts w:ascii="GHEA Grapalat" w:hAnsi="GHEA Grapalat"/>
          <w:szCs w:val="24"/>
          <w:lang w:val="en-US"/>
        </w:rPr>
        <w:t>.</w:t>
      </w:r>
    </w:p>
    <w:p w:rsidR="00583092" w:rsidRPr="008D6A10" w:rsidRDefault="00A150A9"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186657" w:rsidRPr="008D6A10">
        <w:rPr>
          <w:rFonts w:ascii="GHEA Grapalat" w:hAnsi="GHEA Grapalat"/>
          <w:sz w:val="20"/>
          <w:szCs w:val="20"/>
          <w:lang w:val="en-US"/>
        </w:rPr>
        <w:t>9</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11054E">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11054E">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11054E">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11054E">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11054E">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11054E">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11054E">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11054E">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11054E">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11054E">
      <w:pPr>
        <w:pStyle w:val="BodyTextIndent2"/>
        <w:widowControl w:val="0"/>
        <w:numPr>
          <w:ilvl w:val="0"/>
          <w:numId w:val="31"/>
        </w:numPr>
        <w:spacing w:line="240" w:lineRule="auto"/>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11054E">
      <w:pPr>
        <w:pStyle w:val="norm"/>
        <w:widowControl w:val="0"/>
        <w:numPr>
          <w:ilvl w:val="0"/>
          <w:numId w:val="31"/>
        </w:numPr>
        <w:spacing w:line="240" w:lineRule="auto"/>
        <w:ind w:left="142" w:firstLine="863"/>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6A10" w:rsidRDefault="00712B58" w:rsidP="0011054E">
      <w:pPr>
        <w:pStyle w:val="norm"/>
        <w:widowControl w:val="0"/>
        <w:tabs>
          <w:tab w:val="left" w:pos="1276"/>
        </w:tabs>
        <w:spacing w:line="240" w:lineRule="auto"/>
        <w:ind w:left="142" w:firstLine="0"/>
        <w:rPr>
          <w:rFonts w:ascii="GHEA Grapalat" w:hAnsi="GHEA Grapalat"/>
          <w:sz w:val="20"/>
        </w:rPr>
      </w:pPr>
    </w:p>
    <w:p w:rsidR="001F6AFB" w:rsidRPr="008D6A10" w:rsidRDefault="001F6AFB" w:rsidP="0011054E">
      <w:pPr>
        <w:pStyle w:val="norm"/>
        <w:widowControl w:val="0"/>
        <w:tabs>
          <w:tab w:val="left" w:pos="1276"/>
        </w:tabs>
        <w:spacing w:line="240" w:lineRule="auto"/>
        <w:ind w:left="142"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11054E">
      <w:pPr>
        <w:widowControl w:val="0"/>
        <w:jc w:val="center"/>
        <w:rPr>
          <w:rFonts w:ascii="GHEA Grapalat" w:hAnsi="GHEA Grapalat"/>
          <w:b/>
          <w:sz w:val="20"/>
          <w:szCs w:val="20"/>
        </w:rPr>
      </w:pPr>
    </w:p>
    <w:p w:rsidR="000313A6" w:rsidRPr="008D6A10" w:rsidRDefault="00AA0AD8" w:rsidP="0011054E">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8D6A10" w:rsidRDefault="00D544C1" w:rsidP="0011054E">
      <w:pPr>
        <w:widowControl w:val="0"/>
        <w:jc w:val="center"/>
        <w:rPr>
          <w:rFonts w:ascii="GHEA Grapalat" w:hAnsi="GHEA Grapalat" w:cs="Arial"/>
          <w:b/>
          <w:iCs/>
          <w:sz w:val="20"/>
          <w:szCs w:val="20"/>
        </w:rPr>
      </w:pPr>
    </w:p>
    <w:p w:rsidR="00096865"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w:t>
      </w:r>
      <w:r w:rsidRPr="008D6A10">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11054E">
      <w:pPr>
        <w:widowControl w:val="0"/>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11054E">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11054E">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11054E">
      <w:pPr>
        <w:widowControl w:val="0"/>
        <w:jc w:val="center"/>
        <w:rPr>
          <w:rFonts w:ascii="GHEA Grapalat" w:hAnsi="GHEA Grapalat"/>
          <w:b/>
          <w:sz w:val="20"/>
          <w:szCs w:val="20"/>
        </w:rPr>
      </w:pPr>
    </w:p>
    <w:p w:rsidR="00155668" w:rsidRPr="008D6A10" w:rsidRDefault="00155668" w:rsidP="0011054E">
      <w:pPr>
        <w:widowControl w:val="0"/>
        <w:jc w:val="center"/>
        <w:rPr>
          <w:rFonts w:ascii="GHEA Grapalat" w:hAnsi="GHEA Grapalat"/>
          <w:b/>
          <w:sz w:val="20"/>
          <w:szCs w:val="20"/>
        </w:rPr>
      </w:pPr>
    </w:p>
    <w:p w:rsidR="00096865" w:rsidRPr="008D6A10" w:rsidRDefault="00030D40" w:rsidP="0011054E">
      <w:pPr>
        <w:widowControl w:val="0"/>
        <w:jc w:val="center"/>
        <w:rPr>
          <w:rFonts w:ascii="GHEA Grapalat" w:hAnsi="GHEA Grapalat" w:cs="Arial"/>
          <w:b/>
          <w:iCs/>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 xml:space="preserve">ДОГОВОРА </w:t>
      </w:r>
    </w:p>
    <w:p w:rsidR="00304C01" w:rsidRPr="008D6A10" w:rsidRDefault="00030D40" w:rsidP="0011054E">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8D6A10">
        <w:rPr>
          <w:rFonts w:ascii="GHEA Grapalat" w:hAnsi="GHEA Grapalat"/>
          <w:color w:val="000000" w:themeColor="text1"/>
          <w:sz w:val="20"/>
          <w:szCs w:val="20"/>
          <w:lang w:val="en-US"/>
        </w:rPr>
        <w:t>10</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133EDA" w:rsidRPr="008D6A10">
        <w:rPr>
          <w:rFonts w:ascii="GHEA Grapalat" w:hAnsi="GHEA Grapalat"/>
          <w:sz w:val="20"/>
          <w:szCs w:val="20"/>
        </w:rPr>
        <w:t>наличных денег, или гарантий, предоставленных банками</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304C01" w:rsidRPr="008D6A10">
        <w:rPr>
          <w:rFonts w:ascii="GHEA Grapalat" w:hAnsi="GHEA Grapalat"/>
          <w:sz w:val="20"/>
          <w:szCs w:val="20"/>
          <w:lang w:val="en-US"/>
        </w:rPr>
        <w:t>9</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304C01" w:rsidRPr="008D6A10" w:rsidRDefault="00CF7623" w:rsidP="006D3F67">
      <w:pPr>
        <w:widowControl w:val="0"/>
        <w:tabs>
          <w:tab w:val="left" w:pos="1276"/>
        </w:tabs>
        <w:ind w:firstLine="567"/>
        <w:jc w:val="both"/>
        <w:rPr>
          <w:rFonts w:ascii="GHEA Grapalat" w:hAnsi="GHEA Grapalat"/>
          <w:sz w:val="20"/>
          <w:szCs w:val="20"/>
        </w:rPr>
      </w:pPr>
      <w:r w:rsidRPr="008D6A10">
        <w:rPr>
          <w:rFonts w:ascii="GHEA Grapalat" w:hAnsi="GHEA Grapalat" w:cs="Sylfaen"/>
          <w:sz w:val="20"/>
          <w:szCs w:val="20"/>
        </w:rPr>
        <w:t>Обеспечение квалификации в виде</w:t>
      </w:r>
      <w:r w:rsidR="00223984" w:rsidRPr="008D6A10">
        <w:rPr>
          <w:rFonts w:ascii="GHEA Grapalat" w:hAnsi="GHEA Grapalat" w:cs="Sylfaen"/>
          <w:sz w:val="20"/>
          <w:szCs w:val="20"/>
        </w:rPr>
        <w:t xml:space="preserve"> банковской</w:t>
      </w:r>
      <w:r w:rsidRPr="008D6A10">
        <w:rPr>
          <w:rFonts w:ascii="GHEA Grapalat" w:hAnsi="GHEA Grapalat" w:cs="Sylfaen"/>
          <w:sz w:val="20"/>
          <w:szCs w:val="20"/>
        </w:rPr>
        <w:t xml:space="preserve"> гарантии отобранный участник представляет согласно приложению </w:t>
      </w:r>
      <w:r w:rsidR="00304C01" w:rsidRPr="008D6A10">
        <w:rPr>
          <w:rFonts w:ascii="GHEA Grapalat" w:hAnsi="GHEA Grapalat" w:cs="Sylfaen"/>
          <w:sz w:val="20"/>
          <w:szCs w:val="20"/>
          <w:lang w:val="en-US"/>
        </w:rPr>
        <w:t xml:space="preserve">N </w:t>
      </w:r>
      <w:r w:rsidRPr="008D6A10">
        <w:rPr>
          <w:rFonts w:ascii="GHEA Grapalat" w:hAnsi="GHEA Grapalat" w:cs="Sylfaen"/>
          <w:sz w:val="20"/>
          <w:szCs w:val="20"/>
        </w:rPr>
        <w:t>4</w:t>
      </w:r>
      <w:r w:rsidR="00304C01" w:rsidRPr="008D6A10">
        <w:rPr>
          <w:rFonts w:ascii="GHEA Grapalat" w:hAnsi="GHEA Grapalat" w:cs="Sylfaen"/>
          <w:sz w:val="20"/>
          <w:szCs w:val="20"/>
          <w:lang w:val="en-US"/>
        </w:rPr>
        <w:t>.</w:t>
      </w:r>
      <w:r w:rsidRPr="008D6A10">
        <w:rPr>
          <w:rFonts w:ascii="GHEA Grapalat" w:hAnsi="GHEA Grapalat" w:cs="Sylfaen"/>
          <w:sz w:val="20"/>
          <w:szCs w:val="20"/>
        </w:rPr>
        <w:t xml:space="preserve"> </w:t>
      </w:r>
    </w:p>
    <w:p w:rsidR="002406D8" w:rsidRPr="008D6A10" w:rsidRDefault="002406D8"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w:t>
      </w:r>
      <w:r w:rsidR="00D00602" w:rsidRPr="008D6A10">
        <w:rPr>
          <w:rFonts w:ascii="GHEA Grapalat" w:hAnsi="GHEA Grapalat"/>
          <w:sz w:val="20"/>
          <w:szCs w:val="20"/>
        </w:rPr>
        <w:lastRenderedPageBreak/>
        <w:t xml:space="preserve">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1723D6" w:rsidRPr="008D6A10">
        <w:rPr>
          <w:rFonts w:ascii="GHEA Grapalat" w:hAnsi="GHEA Grapalat"/>
          <w:sz w:val="20"/>
          <w:szCs w:val="20"/>
        </w:rPr>
        <w:t xml:space="preserve"> банковской гарантии (Приложение </w:t>
      </w:r>
      <w:r w:rsidR="00304C01" w:rsidRPr="008D6A10">
        <w:rPr>
          <w:rFonts w:ascii="GHEA Grapalat" w:hAnsi="GHEA Grapalat" w:cs="Sylfaen"/>
          <w:sz w:val="20"/>
          <w:szCs w:val="20"/>
          <w:lang w:val="en-US"/>
        </w:rPr>
        <w:t>N</w:t>
      </w:r>
      <w:r w:rsidR="00304C01" w:rsidRPr="008D6A10">
        <w:rPr>
          <w:rFonts w:ascii="GHEA Grapalat" w:hAnsi="GHEA Grapalat"/>
          <w:sz w:val="20"/>
          <w:szCs w:val="20"/>
        </w:rPr>
        <w:t xml:space="preserve"> </w:t>
      </w:r>
      <w:r w:rsidR="001723D6" w:rsidRPr="008D6A10">
        <w:rPr>
          <w:rFonts w:ascii="GHEA Grapalat" w:hAnsi="GHEA Grapalat"/>
          <w:sz w:val="20"/>
          <w:szCs w:val="20"/>
        </w:rPr>
        <w:t>5)</w:t>
      </w:r>
      <w:r w:rsidR="00375E5E" w:rsidRPr="008D6A10">
        <w:rPr>
          <w:rFonts w:ascii="GHEA Grapalat" w:hAnsi="GHEA Grapalat"/>
          <w:sz w:val="20"/>
          <w:szCs w:val="20"/>
        </w:rPr>
        <w:t xml:space="preserve"> или наличных денег.</w:t>
      </w:r>
    </w:p>
    <w:p w:rsidR="001B4D16" w:rsidRPr="008D6A10" w:rsidRDefault="001B4D16" w:rsidP="001B4D16">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B4D16" w:rsidRPr="008D6A10" w:rsidRDefault="001B4D16" w:rsidP="0011054E">
      <w:pPr>
        <w:widowControl w:val="0"/>
        <w:tabs>
          <w:tab w:val="left" w:pos="1276"/>
        </w:tabs>
        <w:ind w:firstLine="567"/>
        <w:jc w:val="both"/>
        <w:rPr>
          <w:rFonts w:ascii="GHEA Grapalat" w:hAnsi="GHEA Grapalat"/>
          <w:sz w:val="20"/>
          <w:szCs w:val="20"/>
        </w:rPr>
      </w:pPr>
    </w:p>
    <w:p w:rsidR="00E969ED" w:rsidRPr="008D6A10" w:rsidRDefault="00030D40"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0C328E" w:rsidRPr="008D6A10">
        <w:rPr>
          <w:rFonts w:ascii="GHEA Grapalat" w:hAnsi="GHEA Grapalat"/>
          <w:sz w:val="20"/>
          <w:szCs w:val="20"/>
        </w:rPr>
        <w:t>90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F0759D" w:rsidRPr="008D6A10" w:rsidRDefault="00F92A53"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1B4D16" w:rsidRPr="008D6A10" w:rsidRDefault="001B4D16" w:rsidP="001B4D16">
      <w:pPr>
        <w:widowControl w:val="0"/>
        <w:tabs>
          <w:tab w:val="left" w:pos="1276"/>
        </w:tabs>
        <w:spacing w:after="160"/>
        <w:ind w:firstLine="567"/>
        <w:jc w:val="both"/>
        <w:rPr>
          <w:rFonts w:ascii="GHEA Grapalat" w:hAnsi="GHEA Grapalat"/>
          <w:sz w:val="20"/>
        </w:rPr>
      </w:pPr>
      <w:r w:rsidRPr="008D6A10">
        <w:rPr>
          <w:rFonts w:ascii="GHEA Grapalat" w:hAnsi="GHEA Grapalat"/>
          <w:sz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25AFA" w:rsidRPr="008D6A10" w:rsidRDefault="00525AFA" w:rsidP="0011054E">
      <w:pPr>
        <w:widowControl w:val="0"/>
        <w:tabs>
          <w:tab w:val="left" w:pos="1134"/>
        </w:tabs>
        <w:ind w:firstLine="567"/>
        <w:jc w:val="both"/>
        <w:rPr>
          <w:ins w:id="6"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lang w:val="en-US"/>
        </w:rPr>
        <w:t xml:space="preserve">          </w:t>
      </w:r>
      <w:r w:rsidR="00671CF1" w:rsidRPr="008D6A10">
        <w:rPr>
          <w:rFonts w:ascii="GHEA Grapalat" w:hAnsi="GHEA Grapalat"/>
          <w:sz w:val="20"/>
          <w:szCs w:val="20"/>
        </w:rPr>
        <w:t xml:space="preserve">10.8 </w:t>
      </w:r>
      <w:r w:rsidR="00671CF1" w:rsidRPr="008D6A10">
        <w:rPr>
          <w:rFonts w:ascii="GHEA Grapalat" w:hAnsi="GHEA Grapalat" w:hint="eastAsia"/>
          <w:sz w:val="20"/>
          <w:szCs w:val="20"/>
        </w:rPr>
        <w:t>О</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возврате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обеспечения</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договора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и</w:t>
      </w:r>
      <w:r w:rsidR="00671CF1" w:rsidRPr="008D6A10">
        <w:rPr>
          <w:rFonts w:ascii="GHEA Grapalat" w:hAnsi="GHEA Grapalat"/>
          <w:sz w:val="20"/>
          <w:szCs w:val="20"/>
        </w:rPr>
        <w:t>/</w:t>
      </w:r>
      <w:r w:rsidR="00671CF1" w:rsidRPr="008D6A10">
        <w:rPr>
          <w:rFonts w:ascii="GHEA Grapalat" w:hAnsi="GHEA Grapalat" w:hint="eastAsia"/>
          <w:sz w:val="20"/>
          <w:szCs w:val="20"/>
        </w:rPr>
        <w:t>или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квалификации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руководитель</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заказчика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письменной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форме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течение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пяти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рабочих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дней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следующих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w:t>
      </w:r>
      <w:r w:rsidR="00671CF1"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00671CF1" w:rsidRPr="008D6A10">
        <w:rPr>
          <w:rFonts w:ascii="GHEA Grapalat" w:hAnsi="GHEA Grapalat"/>
          <w:sz w:val="20"/>
          <w:szCs w:val="20"/>
        </w:rPr>
        <w:t>:</w:t>
      </w:r>
    </w:p>
    <w:p w:rsidR="00671CF1" w:rsidRPr="008D6A10"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8D6A10">
        <w:rPr>
          <w:rFonts w:ascii="GHEA Grapalat" w:hAnsi="GHEA Grapalat"/>
          <w:sz w:val="20"/>
          <w:szCs w:val="20"/>
          <w:lang w:val="en-US"/>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w:t>
      </w:r>
      <w:r w:rsidRPr="008D6A10">
        <w:rPr>
          <w:rFonts w:ascii="GHEA Grapalat" w:hAnsi="GHEA Grapalat" w:hint="eastAsia"/>
          <w:sz w:val="20"/>
          <w:szCs w:val="20"/>
        </w:rPr>
        <w:t>банковской</w:t>
      </w:r>
      <w:r w:rsidRPr="008D6A10">
        <w:rPr>
          <w:rFonts w:ascii="GHEA Grapalat" w:hAnsi="GHEA Grapalat"/>
          <w:sz w:val="20"/>
          <w:szCs w:val="20"/>
        </w:rPr>
        <w:t xml:space="preserve"> </w:t>
      </w:r>
      <w:r w:rsidRPr="008D6A10">
        <w:rPr>
          <w:rFonts w:ascii="GHEA Grapalat" w:hAnsi="GHEA Grapalat" w:hint="eastAsia"/>
          <w:sz w:val="20"/>
          <w:szCs w:val="20"/>
        </w:rPr>
        <w:t>гарантии</w:t>
      </w:r>
      <w:r w:rsidRPr="008D6A10">
        <w:rPr>
          <w:rFonts w:ascii="GHEA Grapalat" w:hAnsi="GHEA Grapalat"/>
          <w:sz w:val="20"/>
          <w:szCs w:val="20"/>
        </w:rPr>
        <w:t xml:space="preserve">- </w:t>
      </w:r>
      <w:r w:rsidRPr="008D6A10">
        <w:rPr>
          <w:rFonts w:ascii="GHEA Grapalat" w:hAnsi="GHEA Grapalat" w:hint="eastAsia"/>
          <w:sz w:val="20"/>
          <w:szCs w:val="20"/>
        </w:rPr>
        <w:t>банк</w:t>
      </w:r>
      <w:r w:rsidRPr="008D6A10">
        <w:rPr>
          <w:rFonts w:ascii="GHEA Grapalat" w:hAnsi="GHEA Grapalat"/>
          <w:sz w:val="20"/>
          <w:szCs w:val="20"/>
        </w:rPr>
        <w:t xml:space="preserve">, </w:t>
      </w:r>
      <w:r w:rsidRPr="008D6A10">
        <w:rPr>
          <w:rFonts w:ascii="GHEA Grapalat" w:hAnsi="GHEA Grapalat" w:hint="eastAsia"/>
          <w:sz w:val="20"/>
          <w:szCs w:val="20"/>
        </w:rPr>
        <w:t>выдавший</w:t>
      </w:r>
      <w:r w:rsidRPr="008D6A10">
        <w:rPr>
          <w:rFonts w:ascii="GHEA Grapalat" w:hAnsi="GHEA Grapalat"/>
          <w:sz w:val="20"/>
          <w:szCs w:val="20"/>
        </w:rPr>
        <w:t xml:space="preserve"> </w:t>
      </w:r>
      <w:r w:rsidRPr="008D6A10">
        <w:rPr>
          <w:rFonts w:ascii="GHEA Grapalat" w:hAnsi="GHEA Grapalat" w:hint="eastAsia"/>
          <w:sz w:val="20"/>
          <w:szCs w:val="20"/>
        </w:rPr>
        <w:t>гарантию</w:t>
      </w:r>
      <w:r w:rsidRPr="008D6A10">
        <w:rPr>
          <w:rFonts w:ascii="GHEA Grapalat" w:hAnsi="GHEA Grapalat"/>
          <w:sz w:val="20"/>
          <w:szCs w:val="20"/>
        </w:rPr>
        <w:t>;</w:t>
      </w:r>
    </w:p>
    <w:p w:rsidR="00671CF1" w:rsidRPr="008D6A10"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11054E">
      <w:pPr>
        <w:rPr>
          <w:rFonts w:ascii="GHEA Grapalat" w:hAnsi="GHEA Grapalat"/>
          <w:b/>
          <w:sz w:val="20"/>
          <w:szCs w:val="20"/>
          <w:lang w:val="hy-AM"/>
        </w:rPr>
      </w:pPr>
    </w:p>
    <w:p w:rsidR="00096865" w:rsidRPr="008D6A10" w:rsidRDefault="002807DD" w:rsidP="0011054E">
      <w:pPr>
        <w:rPr>
          <w:rFonts w:ascii="GHEA Grapalat" w:hAnsi="GHEA Grapalat"/>
          <w:b/>
          <w:sz w:val="20"/>
          <w:szCs w:val="20"/>
        </w:rPr>
      </w:pPr>
      <w:r w:rsidRPr="008D6A10">
        <w:rPr>
          <w:rFonts w:ascii="GHEA Grapalat" w:hAnsi="GHEA Grapalat"/>
          <w:b/>
          <w:sz w:val="20"/>
          <w:szCs w:val="20"/>
        </w:rPr>
        <w:t xml:space="preserve">                       </w:t>
      </w:r>
      <w:r w:rsidR="008D5016" w:rsidRPr="008D6A10">
        <w:rPr>
          <w:rFonts w:ascii="GHEA Grapalat" w:hAnsi="GHEA Grapalat"/>
          <w:b/>
          <w:sz w:val="20"/>
          <w:szCs w:val="20"/>
        </w:rPr>
        <w:t>11. ОБЪЯВЛЕНИЕ ПРОЦЕДУРЫ НЕСОСТОЯВШЕЙСЯ</w:t>
      </w:r>
    </w:p>
    <w:p w:rsidR="002807DD" w:rsidRPr="008D6A10" w:rsidRDefault="002807DD" w:rsidP="0011054E">
      <w:pPr>
        <w:rPr>
          <w:rFonts w:ascii="GHEA Grapalat" w:hAnsi="GHEA Grapalat" w:cs="Arial"/>
          <w:b/>
          <w:sz w:val="20"/>
          <w:szCs w:val="20"/>
        </w:rPr>
      </w:pPr>
    </w:p>
    <w:p w:rsidR="00096865" w:rsidRPr="008D6A10" w:rsidRDefault="00096865"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11054E">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11054E">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8D6A10">
        <w:rPr>
          <w:rFonts w:ascii="GHEA Grapalat" w:hAnsi="GHEA Grapalat"/>
          <w:sz w:val="20"/>
          <w:szCs w:val="20"/>
        </w:rPr>
        <w:lastRenderedPageBreak/>
        <w:t xml:space="preserve">обоснование объявления процедуры закупки несостоявшейся. </w:t>
      </w:r>
    </w:p>
    <w:p w:rsidR="003D3420" w:rsidRPr="008D6A10" w:rsidRDefault="003D3420" w:rsidP="0011054E">
      <w:pPr>
        <w:rPr>
          <w:rFonts w:ascii="GHEA Grapalat" w:hAnsi="GHEA Grapalat"/>
          <w:b/>
          <w:sz w:val="20"/>
          <w:szCs w:val="20"/>
        </w:rPr>
      </w:pPr>
    </w:p>
    <w:p w:rsidR="00096865" w:rsidRPr="008D6A10" w:rsidRDefault="008D5016" w:rsidP="0011054E">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E47984" w:rsidRPr="008D6A10" w:rsidRDefault="00E47984"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11054E">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11054E">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11054E">
      <w:pPr>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11054E">
      <w:pPr>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11054E">
      <w:pPr>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11054E">
      <w:pPr>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D6A10">
        <w:rPr>
          <w:rFonts w:ascii="GHEA Grapalat" w:hAnsi="GHEA Grapalat"/>
          <w:color w:val="FF0000"/>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E47984" w:rsidP="0011054E">
      <w:pPr>
        <w:jc w:val="both"/>
        <w:rPr>
          <w:rFonts w:ascii="GHEA Grapalat" w:hAnsi="GHEA Grapalat"/>
          <w:sz w:val="20"/>
          <w:szCs w:val="20"/>
        </w:rPr>
      </w:pPr>
      <w:r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E47984" w:rsidP="0011054E">
      <w:pPr>
        <w:widowControl w:val="0"/>
        <w:ind w:firstLine="567"/>
        <w:jc w:val="both"/>
        <w:rPr>
          <w:rFonts w:ascii="GHEA Grapalat" w:hAnsi="GHEA Grapalat" w:cs="Sylfaen"/>
          <w:b/>
          <w:sz w:val="20"/>
          <w:szCs w:val="20"/>
        </w:rPr>
      </w:pPr>
      <w:r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11054E">
      <w:pPr>
        <w:widowControl w:val="0"/>
        <w:jc w:val="both"/>
        <w:rPr>
          <w:ins w:id="7" w:author="Vardan" w:date="2022-05-29T22:22:00Z"/>
          <w:rFonts w:ascii="GHEA Grapalat" w:hAnsi="GHEA Grapalat" w:cs="Sylfaen"/>
          <w:b/>
          <w:sz w:val="20"/>
          <w:szCs w:val="20"/>
        </w:rPr>
      </w:pPr>
    </w:p>
    <w:p w:rsidR="00E47984" w:rsidRPr="008D6A10" w:rsidRDefault="00E47984" w:rsidP="0011054E">
      <w:pPr>
        <w:widowControl w:val="0"/>
        <w:ind w:firstLine="567"/>
        <w:jc w:val="both"/>
        <w:rPr>
          <w:ins w:id="8" w:author="Vardan" w:date="2022-05-29T22:22:00Z"/>
          <w:rFonts w:ascii="GHEA Grapalat" w:hAnsi="GHEA Grapalat" w:cs="Sylfaen"/>
          <w:b/>
          <w:sz w:val="20"/>
          <w:szCs w:val="20"/>
        </w:rPr>
      </w:pPr>
    </w:p>
    <w:p w:rsidR="00AE679C" w:rsidRPr="008D6A10" w:rsidDel="00E47984" w:rsidRDefault="00AE679C" w:rsidP="0011054E">
      <w:pPr>
        <w:widowControl w:val="0"/>
        <w:jc w:val="center"/>
        <w:rPr>
          <w:del w:id="9" w:author="Vardan" w:date="2022-05-29T22:21:00Z"/>
          <w:rFonts w:ascii="GHEA Grapalat" w:hAnsi="GHEA Grapalat" w:cs="Sylfaen"/>
          <w:b/>
          <w:sz w:val="20"/>
          <w:szCs w:val="20"/>
        </w:rPr>
      </w:pPr>
    </w:p>
    <w:p w:rsidR="00096865" w:rsidRPr="008D6A10" w:rsidRDefault="004373E3" w:rsidP="00811F35">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11054E">
      <w:pPr>
        <w:widowControl w:val="0"/>
        <w:jc w:val="center"/>
        <w:rPr>
          <w:rFonts w:ascii="GHEA Grapalat" w:hAnsi="GHEA Grapalat"/>
          <w:b/>
          <w:sz w:val="20"/>
          <w:szCs w:val="20"/>
        </w:rPr>
      </w:pPr>
    </w:p>
    <w:p w:rsidR="00096865" w:rsidRPr="008D6A10" w:rsidRDefault="00096865" w:rsidP="0011054E">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Pr="008D6A10" w:rsidRDefault="00096865" w:rsidP="0011054E">
      <w:pPr>
        <w:widowControl w:val="0"/>
        <w:jc w:val="center"/>
        <w:rPr>
          <w:rFonts w:ascii="GHEA Grapalat" w:hAnsi="GHEA Grapalat"/>
          <w:sz w:val="20"/>
          <w:szCs w:val="20"/>
        </w:rPr>
      </w:pPr>
    </w:p>
    <w:p w:rsidR="00096865" w:rsidRPr="008D6A10" w:rsidRDefault="008D5016" w:rsidP="0011054E">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096865" w:rsidRPr="008D6A10" w:rsidRDefault="00096865"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096865" w:rsidRPr="008D6A10" w:rsidRDefault="008D5016" w:rsidP="0011054E">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2D5CF0" w:rsidRPr="008D6A10" w:rsidRDefault="0078387F" w:rsidP="0011054E">
      <w:pPr>
        <w:widowControl w:val="0"/>
        <w:ind w:firstLine="567"/>
        <w:jc w:val="both"/>
        <w:rPr>
          <w:rFonts w:ascii="GHEA Grapalat" w:hAnsi="GHEA Grapalat" w:cs="Sylfaen"/>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6A10" w:rsidRDefault="002D5CF0" w:rsidP="0011054E">
      <w:pPr>
        <w:widowControl w:val="0"/>
        <w:tabs>
          <w:tab w:val="left" w:pos="1134"/>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6A10" w:rsidRDefault="008D4137" w:rsidP="00262B6B">
      <w:pPr>
        <w:widowControl w:val="0"/>
        <w:tabs>
          <w:tab w:val="left" w:pos="1134"/>
        </w:tabs>
        <w:ind w:firstLine="567"/>
        <w:jc w:val="both"/>
        <w:rPr>
          <w:rFonts w:ascii="GHEA Grapalat" w:hAnsi="GHEA Grapalat"/>
          <w:b/>
          <w:color w:val="FF0000"/>
          <w:sz w:val="16"/>
          <w:szCs w:val="20"/>
          <w:lang w:val="en-US"/>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8D6A10">
        <w:rPr>
          <w:rFonts w:ascii="GHEA Grapalat" w:hAnsi="GHEA Grapalat"/>
          <w:sz w:val="20"/>
          <w:szCs w:val="20"/>
          <w:lang w:val="en-US"/>
        </w:rPr>
        <w:t xml:space="preserve">. </w:t>
      </w:r>
      <w:r w:rsidR="00262B6B" w:rsidRPr="008D6A10">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8D6A10" w:rsidRDefault="002C4DBF" w:rsidP="0011054E">
      <w:pPr>
        <w:widowControl w:val="0"/>
        <w:tabs>
          <w:tab w:val="left" w:pos="1134"/>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11054E">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11054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11054E">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11054E">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HHQK-GHTsDzB-</w:t>
      </w:r>
      <w:r w:rsidR="00B95D1A" w:rsidRPr="008D6A10">
        <w:rPr>
          <w:rFonts w:ascii="GHEA Grapalat" w:hAnsi="GHEA Grapalat"/>
          <w:b/>
          <w:lang w:val="en-US"/>
        </w:rPr>
        <w:t>24/5</w:t>
      </w:r>
    </w:p>
    <w:p w:rsidR="00B2572B" w:rsidRPr="008D6A10" w:rsidRDefault="00B2572B" w:rsidP="0011054E">
      <w:pPr>
        <w:widowControl w:val="0"/>
        <w:jc w:val="center"/>
        <w:rPr>
          <w:rFonts w:ascii="GHEA Grapalat" w:hAnsi="GHEA Grapalat" w:cs="Sylfaen"/>
          <w:b/>
          <w:sz w:val="20"/>
          <w:szCs w:val="20"/>
        </w:rPr>
      </w:pPr>
    </w:p>
    <w:p w:rsidR="00D87B1D" w:rsidRPr="008D6A10" w:rsidRDefault="00D87B1D" w:rsidP="0011054E">
      <w:pPr>
        <w:widowControl w:val="0"/>
        <w:jc w:val="center"/>
        <w:rPr>
          <w:rFonts w:ascii="GHEA Grapalat" w:hAnsi="GHEA Grapalat" w:cs="Sylfaen"/>
          <w:b/>
          <w:sz w:val="20"/>
          <w:szCs w:val="20"/>
        </w:rPr>
      </w:pPr>
    </w:p>
    <w:p w:rsidR="00B2572B" w:rsidRPr="008D6A10" w:rsidRDefault="00B2572B" w:rsidP="0011054E">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11054E">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11054E">
      <w:pPr>
        <w:widowControl w:val="0"/>
        <w:jc w:val="center"/>
        <w:rPr>
          <w:rFonts w:ascii="GHEA Grapalat" w:hAnsi="GHEA Grapalat"/>
          <w:sz w:val="20"/>
          <w:szCs w:val="20"/>
        </w:rPr>
      </w:pPr>
    </w:p>
    <w:p w:rsidR="00374F4A" w:rsidRPr="008D6A10" w:rsidRDefault="00374F4A" w:rsidP="0011054E">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11054E">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11054E">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11054E">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8D6A10" w:rsidRDefault="00262B6B" w:rsidP="00262B6B">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B95D1A" w:rsidRPr="008D6A10">
        <w:rPr>
          <w:rFonts w:ascii="GHEA Grapalat" w:hAnsi="GHEA Grapalat"/>
          <w:sz w:val="20"/>
          <w:szCs w:val="20"/>
        </w:rPr>
        <w:t>24/5</w:t>
      </w:r>
    </w:p>
    <w:p w:rsidR="00374F4A" w:rsidRPr="008D6A10" w:rsidRDefault="00262B6B" w:rsidP="0011054E">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11054E">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11054E">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11054E">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11054E">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11054E">
      <w:pPr>
        <w:jc w:val="both"/>
        <w:rPr>
          <w:rFonts w:ascii="GHEA Grapalat" w:hAnsi="GHEA Grapalat"/>
          <w:sz w:val="20"/>
          <w:szCs w:val="20"/>
        </w:rPr>
      </w:pPr>
    </w:p>
    <w:p w:rsidR="000612B9" w:rsidRPr="008D6A10" w:rsidRDefault="004F0CAA" w:rsidP="0011054E">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11054E">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11054E">
      <w:pPr>
        <w:jc w:val="both"/>
        <w:rPr>
          <w:rFonts w:ascii="GHEA Grapalat" w:hAnsi="GHEA Grapalat"/>
          <w:sz w:val="20"/>
          <w:szCs w:val="20"/>
        </w:rPr>
      </w:pPr>
    </w:p>
    <w:p w:rsidR="00374F4A" w:rsidRPr="008D6A10" w:rsidRDefault="00374F4A" w:rsidP="0011054E">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11054E">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11054E">
      <w:pPr>
        <w:jc w:val="both"/>
        <w:rPr>
          <w:rFonts w:ascii="GHEA Grapalat" w:hAnsi="GHEA Grapalat"/>
          <w:sz w:val="20"/>
          <w:szCs w:val="20"/>
        </w:rPr>
      </w:pPr>
    </w:p>
    <w:p w:rsidR="00374F4A" w:rsidRPr="008D6A10" w:rsidRDefault="00374F4A" w:rsidP="0011054E">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11054E">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11054E">
      <w:pPr>
        <w:jc w:val="both"/>
        <w:rPr>
          <w:rFonts w:ascii="GHEA Grapalat" w:hAnsi="GHEA Grapalat"/>
          <w:sz w:val="20"/>
          <w:szCs w:val="20"/>
        </w:rPr>
      </w:pPr>
    </w:p>
    <w:p w:rsidR="009E1181" w:rsidRPr="008D6A10" w:rsidRDefault="00F96993" w:rsidP="0011054E">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11054E">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11054E">
      <w:pPr>
        <w:jc w:val="both"/>
        <w:rPr>
          <w:rFonts w:ascii="GHEA Grapalat" w:hAnsi="GHEA Grapalat"/>
          <w:sz w:val="20"/>
          <w:szCs w:val="20"/>
        </w:rPr>
      </w:pPr>
    </w:p>
    <w:p w:rsidR="00B16483" w:rsidRPr="008D6A10" w:rsidRDefault="00B16483" w:rsidP="0011054E">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11054E">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11054E">
      <w:pPr>
        <w:widowControl w:val="0"/>
        <w:jc w:val="both"/>
        <w:rPr>
          <w:rFonts w:ascii="GHEA Grapalat" w:hAnsi="GHEA Grapalat"/>
          <w:sz w:val="20"/>
          <w:szCs w:val="20"/>
        </w:rPr>
      </w:pPr>
    </w:p>
    <w:p w:rsidR="00B0401C" w:rsidRPr="008D6A10" w:rsidRDefault="00B0401C" w:rsidP="0011054E">
      <w:pPr>
        <w:widowControl w:val="0"/>
        <w:jc w:val="both"/>
        <w:rPr>
          <w:rFonts w:ascii="GHEA Grapalat" w:hAnsi="GHEA Grapalat"/>
          <w:sz w:val="20"/>
          <w:szCs w:val="20"/>
        </w:rPr>
      </w:pPr>
    </w:p>
    <w:p w:rsidR="006B3E56" w:rsidRPr="008D6A10" w:rsidRDefault="006B3E56" w:rsidP="0011054E">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11054E">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11054E">
      <w:pPr>
        <w:widowControl w:val="0"/>
        <w:ind w:left="2835"/>
        <w:jc w:val="both"/>
        <w:rPr>
          <w:rFonts w:ascii="GHEA Grapalat" w:hAnsi="GHEA Grapalat"/>
          <w:sz w:val="20"/>
          <w:szCs w:val="20"/>
        </w:rPr>
      </w:pPr>
    </w:p>
    <w:p w:rsidR="00A3536B" w:rsidRPr="008D6A10" w:rsidRDefault="00E144F9" w:rsidP="0011054E">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11054E">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11054E">
      <w:pPr>
        <w:rPr>
          <w:rFonts w:ascii="GHEA Grapalat" w:hAnsi="GHEA Grapalat"/>
          <w:i/>
          <w:sz w:val="20"/>
          <w:szCs w:val="20"/>
          <w:vertAlign w:val="superscript"/>
          <w:lang w:val="es-ES"/>
        </w:rPr>
      </w:pPr>
    </w:p>
    <w:p w:rsidR="00A3536B" w:rsidRPr="008D6A10" w:rsidRDefault="00A3536B" w:rsidP="0011054E">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B95D1A" w:rsidRPr="008D6A10">
        <w:rPr>
          <w:rFonts w:ascii="GHEA Grapalat" w:hAnsi="GHEA Grapalat"/>
          <w:sz w:val="20"/>
          <w:szCs w:val="20"/>
        </w:rPr>
        <w:t>24/5</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11054E">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11054E">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11054E">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B95D1A" w:rsidRPr="008D6A10">
        <w:rPr>
          <w:rFonts w:ascii="GHEA Grapalat" w:hAnsi="GHEA Grapalat"/>
          <w:sz w:val="20"/>
          <w:szCs w:val="20"/>
        </w:rPr>
        <w:t>24/5</w:t>
      </w:r>
    </w:p>
    <w:p w:rsidR="006B3E56" w:rsidRPr="008D6A10" w:rsidRDefault="006B3E56" w:rsidP="0011054E">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11"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11054E">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262B6B">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Pr="008D6A10">
        <w:rPr>
          <w:rFonts w:ascii="GHEA Grapalat" w:hAnsi="GHEA Grapalat"/>
          <w:sz w:val="16"/>
          <w:szCs w:val="20"/>
        </w:rPr>
        <w:t xml:space="preserve">участника    </w:t>
      </w:r>
      <w:r w:rsidRPr="008D6A10">
        <w:rPr>
          <w:rFonts w:ascii="GHEA Grapalat" w:hAnsi="GHEA Grapalat"/>
          <w:sz w:val="20"/>
          <w:szCs w:val="20"/>
          <w:lang w:val="en-US"/>
        </w:rPr>
        <w:t xml:space="preserve">     </w:t>
      </w:r>
    </w:p>
    <w:p w:rsidR="006B3E56" w:rsidRPr="008D6A10" w:rsidRDefault="006B3E56" w:rsidP="0011054E">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6B3E56" w:rsidP="0011054E">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11054E">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11054E">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11054E">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11054E">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11054E">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11054E">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11054E">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11054E">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11054E">
      <w:pPr>
        <w:tabs>
          <w:tab w:val="left" w:pos="7371"/>
        </w:tabs>
        <w:ind w:left="3544" w:firstLine="3"/>
        <w:jc w:val="both"/>
        <w:rPr>
          <w:rFonts w:ascii="GHEA Grapalat" w:hAnsi="GHEA Grapalat"/>
          <w:sz w:val="20"/>
          <w:szCs w:val="20"/>
        </w:rPr>
      </w:pPr>
    </w:p>
    <w:p w:rsidR="00DB6B33" w:rsidRPr="008D6A10" w:rsidRDefault="00DB6B33" w:rsidP="0011054E">
      <w:pPr>
        <w:pStyle w:val="BodyTextIndent3"/>
        <w:widowControl w:val="0"/>
        <w:spacing w:line="240" w:lineRule="auto"/>
        <w:ind w:firstLine="0"/>
        <w:jc w:val="right"/>
        <w:rPr>
          <w:rFonts w:ascii="GHEA Grapalat" w:hAnsi="GHEA Grapalat"/>
          <w:b/>
        </w:rPr>
      </w:pPr>
    </w:p>
    <w:p w:rsidR="00B1013B" w:rsidRPr="008D6A10" w:rsidRDefault="00B1013B" w:rsidP="0011054E">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11054E">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11054E">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11054E">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B95D1A" w:rsidRPr="008D6A10">
        <w:rPr>
          <w:rFonts w:ascii="GHEA Grapalat" w:hAnsi="GHEA Grapalat"/>
          <w:b/>
        </w:rPr>
        <w:t>24/5</w:t>
      </w:r>
    </w:p>
    <w:p w:rsidR="00DB6B33" w:rsidRPr="008D6A10" w:rsidRDefault="00DB6B33" w:rsidP="0011054E">
      <w:pPr>
        <w:pStyle w:val="BodyTextIndent3"/>
        <w:widowControl w:val="0"/>
        <w:spacing w:line="240" w:lineRule="auto"/>
        <w:ind w:firstLine="0"/>
        <w:jc w:val="right"/>
        <w:rPr>
          <w:rFonts w:ascii="GHEA Grapalat" w:hAnsi="GHEA Grapalat"/>
          <w:b/>
        </w:rPr>
      </w:pPr>
    </w:p>
    <w:p w:rsidR="00DB6B33" w:rsidRPr="008D6A10" w:rsidRDefault="00DB6B33" w:rsidP="0011054E">
      <w:pPr>
        <w:pStyle w:val="BodyTextIndent3"/>
        <w:widowControl w:val="0"/>
        <w:spacing w:line="240" w:lineRule="auto"/>
        <w:ind w:firstLine="0"/>
        <w:jc w:val="right"/>
        <w:rPr>
          <w:rFonts w:ascii="GHEA Grapalat" w:hAnsi="GHEA Grapalat"/>
          <w:b/>
        </w:rPr>
      </w:pPr>
    </w:p>
    <w:p w:rsidR="00AC34B0" w:rsidRPr="008D6A10" w:rsidRDefault="00AC34B0" w:rsidP="0011054E">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11054E">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11054E">
      <w:pPr>
        <w:ind w:left="360" w:hanging="360"/>
        <w:jc w:val="center"/>
        <w:rPr>
          <w:rFonts w:ascii="GHEA Grapalat" w:eastAsia="GHEA Grapalat" w:hAnsi="GHEA Grapalat" w:cs="GHEA Grapalat"/>
          <w:b/>
          <w:sz w:val="20"/>
          <w:szCs w:val="20"/>
        </w:rPr>
      </w:pPr>
    </w:p>
    <w:p w:rsidR="00AC34B0" w:rsidRPr="008D6A10"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11054E">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11054E">
            <w:pPr>
              <w:spacing w:before="240"/>
              <w:ind w:left="993" w:hanging="851"/>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rPr>
          <w:rFonts w:ascii="GHEA Grapalat" w:eastAsia="GHEA Grapalat" w:hAnsi="GHEA Grapalat" w:cs="GHEA Grapalat"/>
          <w:sz w:val="20"/>
          <w:szCs w:val="20"/>
        </w:rPr>
      </w:pPr>
    </w:p>
    <w:p w:rsidR="00AC34B0" w:rsidRPr="008D6A10" w:rsidRDefault="00AC34B0" w:rsidP="0011054E">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Название международной </w:t>
            </w:r>
            <w:r w:rsidRPr="008D6A1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11054E">
      <w:pPr>
        <w:rPr>
          <w:rFonts w:ascii="GHEA Grapalat" w:eastAsia="GHEA Grapalat" w:hAnsi="GHEA Grapalat" w:cs="GHEA Grapalat"/>
          <w:b/>
          <w:sz w:val="20"/>
          <w:szCs w:val="20"/>
        </w:rPr>
      </w:pPr>
    </w:p>
    <w:p w:rsidR="00AC34B0" w:rsidRPr="008D6A10"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A2276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A2276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A2276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A2276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A22760"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A2276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76724F" w:rsidRPr="008D6A10" w:rsidRDefault="0076724F" w:rsidP="0076724F">
      <w:pPr>
        <w:pBdr>
          <w:top w:val="nil"/>
          <w:left w:val="nil"/>
          <w:bottom w:val="nil"/>
          <w:right w:val="nil"/>
          <w:between w:val="nil"/>
        </w:pBdr>
        <w:rPr>
          <w:rFonts w:ascii="GHEA Grapalat" w:hAnsi="GHEA Grapalat"/>
          <w:sz w:val="20"/>
          <w:szCs w:val="20"/>
        </w:rPr>
      </w:pPr>
    </w:p>
    <w:p w:rsidR="00AC34B0" w:rsidRPr="008D6A10"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D6A10">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11054E">
            <w:pPr>
              <w:spacing w:before="240"/>
              <w:rPr>
                <w:rFonts w:ascii="GHEA Grapalat" w:eastAsia="GHEA Grapalat" w:hAnsi="GHEA Grapalat" w:cs="GHEA Grapalat"/>
                <w:sz w:val="20"/>
                <w:szCs w:val="20"/>
              </w:rPr>
            </w:pPr>
          </w:p>
        </w:tc>
      </w:tr>
    </w:tbl>
    <w:p w:rsidR="00AC34B0" w:rsidRPr="008D6A10"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11054E">
            <w:pPr>
              <w:spacing w:before="240" w:line="259" w:lineRule="auto"/>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11054E">
            <w:pPr>
              <w:rPr>
                <w:rFonts w:ascii="GHEA Grapalat" w:eastAsia="GHEA Grapalat" w:hAnsi="GHEA Grapalat" w:cs="GHEA Grapalat"/>
                <w:b/>
                <w:color w:val="000000"/>
                <w:sz w:val="20"/>
                <w:szCs w:val="20"/>
              </w:rPr>
            </w:pPr>
          </w:p>
        </w:tc>
      </w:tr>
    </w:tbl>
    <w:p w:rsidR="00AC34B0" w:rsidRPr="008D6A10"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11054E">
      <w:pPr>
        <w:rPr>
          <w:rFonts w:ascii="GHEA Grapalat" w:hAnsi="GHEA Grapalat"/>
          <w:b/>
          <w:sz w:val="20"/>
          <w:szCs w:val="20"/>
        </w:rPr>
      </w:pPr>
    </w:p>
    <w:p w:rsidR="00AC34B0" w:rsidRPr="008D6A10" w:rsidRDefault="00AC34B0" w:rsidP="0011054E">
      <w:pPr>
        <w:rPr>
          <w:ins w:id="13" w:author="Inesa Kocharyan" w:date="2021-09-01T11:45:00Z"/>
          <w:rFonts w:ascii="GHEA Grapalat" w:hAnsi="GHEA Grapalat"/>
          <w:b/>
          <w:sz w:val="20"/>
          <w:szCs w:val="20"/>
        </w:rPr>
      </w:pPr>
    </w:p>
    <w:p w:rsidR="00AC34B0" w:rsidRPr="008D6A10" w:rsidRDefault="00AC34B0" w:rsidP="0076724F">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11054E">
      <w:pPr>
        <w:pStyle w:val="ListParagraph"/>
        <w:numPr>
          <w:ilvl w:val="0"/>
          <w:numId w:val="27"/>
        </w:numPr>
        <w:spacing w:line="360" w:lineRule="auto"/>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11054E">
      <w:pPr>
        <w:pStyle w:val="ListParagraph"/>
        <w:numPr>
          <w:ilvl w:val="0"/>
          <w:numId w:val="28"/>
        </w:numPr>
        <w:spacing w:line="360" w:lineRule="auto"/>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11054E">
      <w:pPr>
        <w:pStyle w:val="ListParagraph"/>
        <w:numPr>
          <w:ilvl w:val="0"/>
          <w:numId w:val="28"/>
        </w:numPr>
        <w:spacing w:line="360" w:lineRule="auto"/>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11054E">
      <w:pPr>
        <w:pStyle w:val="ListParagraph"/>
        <w:numPr>
          <w:ilvl w:val="0"/>
          <w:numId w:val="28"/>
        </w:numPr>
        <w:spacing w:line="360" w:lineRule="auto"/>
        <w:contextualSpacing/>
        <w:jc w:val="both"/>
        <w:rPr>
          <w:rFonts w:ascii="GHEA Grapalat" w:hAnsi="GHEA Grapalat"/>
          <w:sz w:val="20"/>
          <w:szCs w:val="20"/>
        </w:rPr>
      </w:pPr>
      <w:r w:rsidRPr="008D6A1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8D6A10">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11054E">
      <w:pPr>
        <w:spacing w:line="360" w:lineRule="auto"/>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11054E">
      <w:pPr>
        <w:spacing w:line="360" w:lineRule="auto"/>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11054E">
      <w:pPr>
        <w:spacing w:line="360" w:lineRule="auto"/>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11054E">
      <w:pPr>
        <w:spacing w:line="360" w:lineRule="auto"/>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11054E">
      <w:pPr>
        <w:spacing w:line="360" w:lineRule="auto"/>
        <w:ind w:left="-375"/>
        <w:contextualSpacing/>
        <w:jc w:val="both"/>
        <w:rPr>
          <w:rFonts w:ascii="GHEA Grapalat" w:hAnsi="GHEA Grapalat"/>
          <w:sz w:val="20"/>
          <w:szCs w:val="20"/>
        </w:rPr>
      </w:pPr>
      <w:r w:rsidRPr="008D6A10">
        <w:rPr>
          <w:rFonts w:ascii="GHEA Grapalat" w:hAnsi="GHEA Grapalat"/>
          <w:sz w:val="20"/>
          <w:szCs w:val="20"/>
        </w:rPr>
        <w:lastRenderedPageBreak/>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11054E">
      <w:pPr>
        <w:spacing w:line="360" w:lineRule="auto"/>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11054E">
      <w:pPr>
        <w:spacing w:line="360" w:lineRule="auto"/>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11054E">
      <w:pPr>
        <w:spacing w:line="360" w:lineRule="auto"/>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w:t>
      </w:r>
      <w:r w:rsidRPr="008D6A10">
        <w:rPr>
          <w:rFonts w:ascii="GHEA Grapalat" w:hAnsi="GHEA Grapalat"/>
          <w:sz w:val="20"/>
          <w:szCs w:val="20"/>
          <w:lang w:val="hy-AM"/>
        </w:rPr>
        <w:lastRenderedPageBreak/>
        <w:t>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11054E">
      <w:pPr>
        <w:spacing w:line="360" w:lineRule="auto"/>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11054E">
      <w:pPr>
        <w:spacing w:line="360" w:lineRule="auto"/>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8D6A10">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11054E">
      <w:pPr>
        <w:spacing w:line="360" w:lineRule="auto"/>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11054E">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8D6A10">
        <w:rPr>
          <w:rFonts w:ascii="GHEA Grapalat" w:hAnsi="GHEA Grapalat"/>
          <w:i/>
          <w:sz w:val="20"/>
          <w:szCs w:val="20"/>
          <w:lang w:val="en-US"/>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11054E">
      <w:pPr>
        <w:pStyle w:val="BodyTextIndent3"/>
        <w:widowControl w:val="0"/>
        <w:spacing w:line="240" w:lineRule="auto"/>
        <w:ind w:firstLine="0"/>
        <w:rPr>
          <w:rFonts w:ascii="GHEA Grapalat" w:hAnsi="GHEA Grapalat"/>
          <w:b/>
        </w:rPr>
      </w:pPr>
    </w:p>
    <w:p w:rsidR="00DB6B33" w:rsidRPr="008D6A10" w:rsidRDefault="00DB6B33" w:rsidP="0011054E">
      <w:pPr>
        <w:pStyle w:val="BodyTextIndent3"/>
        <w:widowControl w:val="0"/>
        <w:spacing w:line="240" w:lineRule="auto"/>
        <w:ind w:firstLine="0"/>
        <w:jc w:val="right"/>
        <w:rPr>
          <w:rFonts w:ascii="GHEA Grapalat" w:hAnsi="GHEA Grapalat"/>
          <w:b/>
        </w:rPr>
      </w:pPr>
    </w:p>
    <w:p w:rsidR="00DB6B33" w:rsidRPr="008D6A10" w:rsidRDefault="00DB6B33" w:rsidP="0011054E">
      <w:pPr>
        <w:pStyle w:val="BodyTextIndent3"/>
        <w:widowControl w:val="0"/>
        <w:spacing w:line="240" w:lineRule="auto"/>
        <w:ind w:firstLine="0"/>
        <w:jc w:val="right"/>
        <w:rPr>
          <w:rFonts w:ascii="GHEA Grapalat" w:hAnsi="GHEA Grapalat"/>
          <w:b/>
        </w:rPr>
      </w:pPr>
    </w:p>
    <w:p w:rsidR="00DB6B33" w:rsidRPr="008D6A10" w:rsidRDefault="00DB6B33" w:rsidP="0011054E">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11054E">
      <w:pPr>
        <w:pStyle w:val="BodyTextIndent3"/>
        <w:widowControl w:val="0"/>
        <w:spacing w:line="240" w:lineRule="auto"/>
        <w:ind w:firstLine="0"/>
        <w:jc w:val="right"/>
        <w:rPr>
          <w:rFonts w:ascii="GHEA Grapalat" w:hAnsi="GHEA Grapalat"/>
          <w:b/>
        </w:rPr>
      </w:pPr>
    </w:p>
    <w:p w:rsidR="0076724F" w:rsidRPr="008D6A10" w:rsidRDefault="0076724F" w:rsidP="0011054E">
      <w:pPr>
        <w:pStyle w:val="BodyTextIndent3"/>
        <w:widowControl w:val="0"/>
        <w:spacing w:line="240" w:lineRule="auto"/>
        <w:ind w:firstLine="0"/>
        <w:jc w:val="right"/>
        <w:rPr>
          <w:rFonts w:ascii="GHEA Grapalat" w:hAnsi="GHEA Grapalat"/>
          <w:b/>
        </w:rPr>
      </w:pPr>
    </w:p>
    <w:p w:rsidR="00B2572B" w:rsidRPr="008D6A10" w:rsidRDefault="00B2572B" w:rsidP="0011054E">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11054E">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B95D1A" w:rsidRPr="008D6A10">
        <w:rPr>
          <w:rFonts w:ascii="GHEA Grapalat" w:hAnsi="GHEA Grapalat"/>
          <w:b/>
        </w:rPr>
        <w:t>24/5</w:t>
      </w:r>
    </w:p>
    <w:p w:rsidR="00B2572B" w:rsidRPr="008D6A10" w:rsidRDefault="00B2572B" w:rsidP="0011054E">
      <w:pPr>
        <w:widowControl w:val="0"/>
        <w:ind w:firstLine="567"/>
        <w:jc w:val="center"/>
        <w:rPr>
          <w:rFonts w:ascii="GHEA Grapalat" w:hAnsi="GHEA Grapalat"/>
          <w:sz w:val="20"/>
          <w:szCs w:val="20"/>
        </w:rPr>
      </w:pPr>
    </w:p>
    <w:p w:rsidR="00B2572B" w:rsidRPr="008D6A10" w:rsidRDefault="00B2572B" w:rsidP="0011054E">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11054E">
      <w:pPr>
        <w:widowControl w:val="0"/>
        <w:ind w:firstLine="567"/>
        <w:jc w:val="center"/>
        <w:rPr>
          <w:rFonts w:ascii="GHEA Grapalat" w:hAnsi="GHEA Grapalat"/>
          <w:sz w:val="20"/>
          <w:szCs w:val="20"/>
        </w:rPr>
      </w:pPr>
    </w:p>
    <w:p w:rsidR="005744FC" w:rsidRPr="008D6A10" w:rsidRDefault="00B2572B" w:rsidP="0011054E">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B95D1A" w:rsidRPr="008D6A10">
        <w:rPr>
          <w:rFonts w:ascii="GHEA Grapalat" w:hAnsi="GHEA Grapalat"/>
          <w:b/>
          <w:sz w:val="20"/>
          <w:szCs w:val="20"/>
        </w:rPr>
        <w:t>24/5</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11054E">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11054E">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11054E">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11054E">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8D6A10"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8D6A10" w:rsidRDefault="00840889" w:rsidP="0011054E">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8D6A10" w:rsidRDefault="003D2166" w:rsidP="00840889">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D6A10" w:rsidRDefault="003D2166" w:rsidP="0011054E">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11054E">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6A10" w:rsidRDefault="003D2166" w:rsidP="0011054E">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11054E">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6A10" w:rsidRDefault="003D2166" w:rsidP="0011054E">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11054E">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11054E">
            <w:pPr>
              <w:widowControl w:val="0"/>
              <w:jc w:val="center"/>
              <w:rPr>
                <w:rFonts w:ascii="GHEA Grapalat" w:hAnsi="GHEA Grapalat"/>
                <w:b/>
                <w:i/>
                <w:sz w:val="20"/>
                <w:szCs w:val="20"/>
              </w:rPr>
            </w:pPr>
            <w:r w:rsidRPr="008D6A10">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11054E">
            <w:pPr>
              <w:widowControl w:val="0"/>
              <w:jc w:val="center"/>
              <w:rPr>
                <w:rFonts w:ascii="GHEA Grapalat" w:hAnsi="GHEA Grapalat"/>
                <w:b/>
                <w:i/>
                <w:sz w:val="20"/>
                <w:szCs w:val="20"/>
              </w:rPr>
            </w:pPr>
            <w:r w:rsidRPr="008D6A1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11054E">
            <w:pPr>
              <w:widowControl w:val="0"/>
              <w:jc w:val="center"/>
              <w:rPr>
                <w:rFonts w:ascii="GHEA Grapalat" w:hAnsi="GHEA Grapalat"/>
                <w:i/>
                <w:sz w:val="20"/>
                <w:szCs w:val="20"/>
              </w:rPr>
            </w:pPr>
            <w:r w:rsidRPr="008D6A1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11054E">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11054E">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89296E">
            <w:pPr>
              <w:pStyle w:val="BodyTextIndent2"/>
              <w:widowControl w:val="0"/>
              <w:spacing w:line="240" w:lineRule="auto"/>
              <w:ind w:firstLine="0"/>
              <w:rPr>
                <w:rFonts w:ascii="GHEA Grapalat" w:hAnsi="GHEA Grapalat"/>
              </w:rPr>
            </w:pPr>
            <w:r w:rsidRPr="008D6A10">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A46A32">
            <w:pPr>
              <w:pStyle w:val="BodyTextIndent2"/>
              <w:spacing w:line="240" w:lineRule="auto"/>
              <w:ind w:firstLine="0"/>
              <w:rPr>
                <w:rFonts w:ascii="GHEA Grapalat" w:hAnsi="GHEA Grapalat" w:cs="Sylfaen"/>
                <w:color w:val="000000"/>
                <w:sz w:val="22"/>
                <w:szCs w:val="22"/>
              </w:rPr>
            </w:pPr>
            <w:r w:rsidRPr="008D6A10">
              <w:rPr>
                <w:rFonts w:ascii="GHEA Grapalat" w:hAnsi="GHEA Grapalat" w:cs="Times Armenian"/>
                <w:b/>
                <w:sz w:val="18"/>
                <w:szCs w:val="18"/>
                <w:lang w:val="pt-BR"/>
              </w:rPr>
              <w:t xml:space="preserve">услуг простой градостроительной экспертизы </w:t>
            </w:r>
            <w:r w:rsidR="00A46A32" w:rsidRPr="008D6A10">
              <w:rPr>
                <w:rFonts w:ascii="GHEA Grapalat" w:hAnsi="GHEA Grapalat" w:cs="Times Armenian"/>
                <w:b/>
                <w:sz w:val="18"/>
                <w:szCs w:val="18"/>
                <w:lang w:val="pt-BR"/>
              </w:rPr>
              <w:t>по</w:t>
            </w:r>
            <w:r w:rsidRPr="008D6A10">
              <w:rPr>
                <w:rFonts w:ascii="GHEA Grapalat" w:hAnsi="GHEA Grapalat" w:cs="Times Armenian"/>
                <w:b/>
                <w:sz w:val="18"/>
                <w:szCs w:val="18"/>
                <w:lang w:val="pt-BR"/>
              </w:rPr>
              <w:t xml:space="preserve"> реконструкцию спортзала старший школы  № 1 имени А. Бакунца г. Горис Сюникской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89296E">
            <w:pPr>
              <w:pStyle w:val="BodyTextIndent2"/>
              <w:widowControl w:val="0"/>
              <w:spacing w:line="240" w:lineRule="auto"/>
              <w:ind w:firstLine="0"/>
              <w:rPr>
                <w:rFonts w:ascii="GHEA Grapalat" w:hAnsi="GHEA Grapalat"/>
                <w:lang w:val="en-US"/>
              </w:rPr>
            </w:pPr>
            <w:r w:rsidRPr="008D6A10">
              <w:rPr>
                <w:rFonts w:ascii="GHEA Grapalat" w:hAnsi="GHEA Grapalat"/>
                <w:lang w:val="en-US"/>
              </w:rPr>
              <w:t>2</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A46A32">
            <w:pPr>
              <w:jc w:val="both"/>
              <w:rPr>
                <w:rFonts w:ascii="GHEA Grapalat" w:hAnsi="GHEA Grapalat" w:cs="Times Armenian"/>
                <w:b/>
                <w:sz w:val="18"/>
                <w:szCs w:val="18"/>
                <w:lang w:val="pt-BR"/>
              </w:rPr>
            </w:pPr>
            <w:r w:rsidRPr="008D6A10">
              <w:rPr>
                <w:rFonts w:ascii="GHEA Grapalat" w:hAnsi="GHEA Grapalat" w:cs="Times Armenian"/>
                <w:b/>
                <w:sz w:val="18"/>
                <w:szCs w:val="18"/>
                <w:lang w:val="pt-BR"/>
              </w:rPr>
              <w:t xml:space="preserve">услуг простой градостроительной экспертизы </w:t>
            </w:r>
            <w:r w:rsidR="00A46A32" w:rsidRPr="008D6A10">
              <w:rPr>
                <w:rFonts w:ascii="GHEA Grapalat" w:hAnsi="GHEA Grapalat" w:cs="Times Armenian"/>
                <w:b/>
                <w:sz w:val="18"/>
                <w:szCs w:val="18"/>
                <w:lang w:val="pt-BR"/>
              </w:rPr>
              <w:t xml:space="preserve">по </w:t>
            </w:r>
            <w:r w:rsidRPr="008D6A10">
              <w:rPr>
                <w:rFonts w:ascii="GHEA Grapalat" w:hAnsi="GHEA Grapalat" w:cs="Times Armenian"/>
                <w:b/>
                <w:sz w:val="18"/>
                <w:szCs w:val="18"/>
                <w:lang w:val="pt-BR"/>
              </w:rPr>
              <w:t xml:space="preserve">реконструкцию спортзала средний школы № 1 г. Маралика Ширакской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89296E">
            <w:pPr>
              <w:widowControl w:val="0"/>
              <w:jc w:val="center"/>
              <w:rPr>
                <w:rFonts w:ascii="GHEA Grapalat" w:hAnsi="GHEA Grapalat"/>
                <w:sz w:val="20"/>
                <w:szCs w:val="20"/>
              </w:rPr>
            </w:pPr>
          </w:p>
        </w:tc>
      </w:tr>
    </w:tbl>
    <w:p w:rsidR="0076724F" w:rsidRPr="008D6A10" w:rsidRDefault="0076724F" w:rsidP="0011054E">
      <w:pPr>
        <w:widowControl w:val="0"/>
        <w:tabs>
          <w:tab w:val="left" w:pos="6804"/>
        </w:tabs>
        <w:jc w:val="center"/>
        <w:rPr>
          <w:rFonts w:ascii="GHEA Grapalat" w:hAnsi="GHEA Grapalat"/>
          <w:sz w:val="20"/>
          <w:szCs w:val="20"/>
        </w:rPr>
      </w:pPr>
    </w:p>
    <w:p w:rsidR="0076724F" w:rsidRPr="008D6A10" w:rsidRDefault="0076724F" w:rsidP="0011054E">
      <w:pPr>
        <w:widowControl w:val="0"/>
        <w:tabs>
          <w:tab w:val="left" w:pos="6804"/>
        </w:tabs>
        <w:jc w:val="center"/>
        <w:rPr>
          <w:rFonts w:ascii="GHEA Grapalat" w:hAnsi="GHEA Grapalat"/>
          <w:sz w:val="20"/>
          <w:szCs w:val="20"/>
        </w:rPr>
      </w:pPr>
    </w:p>
    <w:p w:rsidR="0076724F" w:rsidRPr="008D6A10" w:rsidRDefault="0076724F" w:rsidP="0011054E">
      <w:pPr>
        <w:widowControl w:val="0"/>
        <w:tabs>
          <w:tab w:val="left" w:pos="6804"/>
        </w:tabs>
        <w:jc w:val="center"/>
        <w:rPr>
          <w:rFonts w:ascii="GHEA Grapalat" w:hAnsi="GHEA Grapalat"/>
          <w:sz w:val="20"/>
          <w:szCs w:val="20"/>
        </w:rPr>
      </w:pPr>
    </w:p>
    <w:p w:rsidR="0076724F" w:rsidRPr="008D6A10" w:rsidRDefault="0076724F" w:rsidP="0011054E">
      <w:pPr>
        <w:widowControl w:val="0"/>
        <w:tabs>
          <w:tab w:val="left" w:pos="6804"/>
        </w:tabs>
        <w:jc w:val="center"/>
        <w:rPr>
          <w:rFonts w:ascii="GHEA Grapalat" w:hAnsi="GHEA Grapalat"/>
          <w:sz w:val="20"/>
          <w:szCs w:val="20"/>
        </w:rPr>
      </w:pPr>
    </w:p>
    <w:p w:rsidR="00374F4A" w:rsidRPr="008D6A10" w:rsidRDefault="00374F4A" w:rsidP="0011054E">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11054E">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11054E">
      <w:pPr>
        <w:widowControl w:val="0"/>
        <w:jc w:val="both"/>
        <w:rPr>
          <w:rFonts w:ascii="GHEA Grapalat" w:hAnsi="GHEA Grapalat"/>
          <w:sz w:val="20"/>
          <w:szCs w:val="20"/>
          <w:lang w:val="es-ES"/>
        </w:rPr>
      </w:pPr>
    </w:p>
    <w:p w:rsidR="00B2572B" w:rsidRPr="008D6A10" w:rsidRDefault="00B2572B" w:rsidP="0011054E">
      <w:pPr>
        <w:widowControl w:val="0"/>
        <w:jc w:val="right"/>
        <w:rPr>
          <w:rFonts w:ascii="GHEA Grapalat" w:hAnsi="GHEA Grapalat"/>
          <w:sz w:val="20"/>
          <w:szCs w:val="20"/>
        </w:rPr>
      </w:pPr>
      <w:r w:rsidRPr="008D6A10">
        <w:rPr>
          <w:rFonts w:ascii="GHEA Grapalat" w:hAnsi="GHEA Grapalat"/>
          <w:sz w:val="20"/>
          <w:szCs w:val="20"/>
        </w:rPr>
        <w:t>М. П.</w:t>
      </w:r>
    </w:p>
    <w:p w:rsidR="001005B0" w:rsidRPr="008D6A10" w:rsidRDefault="00B217BB" w:rsidP="001B4D16">
      <w:pPr>
        <w:jc w:val="right"/>
        <w:rPr>
          <w:rFonts w:ascii="GHEA Grapalat" w:hAnsi="GHEA Grapalat"/>
          <w:b/>
          <w:sz w:val="20"/>
          <w:szCs w:val="20"/>
        </w:rPr>
      </w:pPr>
      <w:r w:rsidRPr="008D6A10">
        <w:rPr>
          <w:rFonts w:ascii="GHEA Grapalat" w:hAnsi="GHEA Grapalat"/>
          <w:b/>
          <w:sz w:val="20"/>
          <w:szCs w:val="20"/>
        </w:rPr>
        <w:br w:type="page"/>
      </w:r>
      <w:r w:rsidR="007B3F5F" w:rsidRPr="008D6A10">
        <w:rPr>
          <w:rFonts w:ascii="GHEA Grapalat" w:hAnsi="GHEA Grapalat"/>
          <w:b/>
          <w:sz w:val="20"/>
          <w:szCs w:val="20"/>
        </w:rPr>
        <w:lastRenderedPageBreak/>
        <w:t>Приложение № 4</w:t>
      </w:r>
    </w:p>
    <w:p w:rsidR="003D405B" w:rsidRPr="008D6A10" w:rsidRDefault="003D405B" w:rsidP="003D405B">
      <w:pPr>
        <w:pStyle w:val="BodyTextIndent3"/>
        <w:widowControl w:val="0"/>
        <w:spacing w:line="240" w:lineRule="auto"/>
        <w:jc w:val="right"/>
        <w:rPr>
          <w:rFonts w:ascii="GHEA Grapalat" w:hAnsi="GHEA Grapalat" w:cs="Arial"/>
          <w:b/>
        </w:rPr>
      </w:pPr>
      <w:r w:rsidRPr="008D6A10">
        <w:rPr>
          <w:rFonts w:ascii="GHEA Grapalat" w:hAnsi="GHEA Grapalat"/>
          <w:b/>
        </w:rPr>
        <w:t>к Приглашению на запрос котировок</w:t>
      </w:r>
      <w:r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B95D1A" w:rsidRPr="008D6A10">
        <w:rPr>
          <w:rFonts w:ascii="GHEA Grapalat" w:hAnsi="GHEA Grapalat"/>
          <w:b/>
        </w:rPr>
        <w:t>24/5</w:t>
      </w:r>
    </w:p>
    <w:p w:rsidR="0016001A" w:rsidRPr="008D6A10" w:rsidRDefault="0016001A" w:rsidP="0011054E">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B3F5F" w:rsidRPr="008D6A10" w:rsidRDefault="0016001A" w:rsidP="0011054E">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квалификации)</w:t>
      </w:r>
    </w:p>
    <w:p w:rsidR="007B3F5F" w:rsidRPr="008D6A10"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D6A10">
        <w:rPr>
          <w:rFonts w:eastAsiaTheme="minorHAnsi" w:cstheme="minorBidi"/>
          <w:sz w:val="20"/>
          <w:szCs w:val="20"/>
        </w:rPr>
        <w:t xml:space="preserve"> N</w:t>
      </w:r>
      <w:r w:rsidRPr="008D6A10">
        <w:rPr>
          <w:rFonts w:eastAsiaTheme="minorHAnsi" w:cstheme="minorBidi"/>
          <w:sz w:val="20"/>
          <w:szCs w:val="20"/>
          <w:lang w:val="hy-AM"/>
        </w:rPr>
        <w:t xml:space="preserve">  </w:t>
      </w:r>
      <w:r w:rsidR="006D3F67" w:rsidRPr="008D6A10">
        <w:rPr>
          <w:rFonts w:ascii="GHEA Grapalat" w:hAnsi="GHEA Grapalat"/>
          <w:b/>
          <w:sz w:val="20"/>
          <w:szCs w:val="20"/>
        </w:rPr>
        <w:t>HHQK-GHTsDzB-</w:t>
      </w:r>
      <w:r w:rsidR="00B95D1A" w:rsidRPr="008D6A10">
        <w:rPr>
          <w:rFonts w:ascii="GHEA Grapalat" w:hAnsi="GHEA Grapalat"/>
          <w:b/>
          <w:sz w:val="20"/>
          <w:szCs w:val="20"/>
        </w:rPr>
        <w:t>24/5</w:t>
      </w:r>
      <w:r w:rsidRPr="008D6A10">
        <w:rPr>
          <w:rFonts w:ascii="GHEA Grapalat" w:eastAsiaTheme="minorHAnsi" w:hAnsi="GHEA Grapalat" w:cstheme="minorBidi"/>
          <w:sz w:val="20"/>
          <w:szCs w:val="20"/>
        </w:rPr>
        <w:t xml:space="preserve"> заключаемым</w:t>
      </w:r>
      <w:r w:rsidRPr="008D6A10">
        <w:rPr>
          <w:rStyle w:val="Strong"/>
          <w:rFonts w:ascii="GHEA Grapalat" w:hAnsi="GHEA Grapalat"/>
          <w:sz w:val="20"/>
          <w:szCs w:val="20"/>
          <w:u w:val="single"/>
          <w:lang w:val="hy-AM"/>
        </w:rPr>
        <w:tab/>
      </w:r>
      <w:r w:rsidRPr="008D6A10">
        <w:rPr>
          <w:rStyle w:val="Strong"/>
          <w:rFonts w:ascii="GHEA Grapalat" w:hAnsi="GHEA Grapalat"/>
          <w:sz w:val="20"/>
          <w:szCs w:val="20"/>
          <w:u w:val="single"/>
          <w:lang w:val="hy-AM"/>
        </w:rPr>
        <w:tab/>
      </w:r>
      <w:r w:rsidRPr="008D6A10">
        <w:rPr>
          <w:rStyle w:val="Strong"/>
          <w:rFonts w:ascii="GHEA Grapalat" w:hAnsi="GHEA Grapalat"/>
          <w:sz w:val="20"/>
          <w:szCs w:val="20"/>
          <w:u w:val="single"/>
          <w:lang w:val="hy-AM"/>
        </w:rPr>
        <w:tab/>
      </w:r>
      <w:r w:rsidRPr="008D6A10">
        <w:rPr>
          <w:rFonts w:eastAsiaTheme="minorHAnsi" w:cstheme="minorBidi"/>
          <w:sz w:val="20"/>
          <w:szCs w:val="20"/>
        </w:rPr>
        <w:t xml:space="preserve"> (</w:t>
      </w:r>
      <w:r w:rsidRPr="008D6A10">
        <w:rPr>
          <w:rFonts w:ascii="GHEA Grapalat" w:eastAsiaTheme="minorHAnsi" w:hAnsi="GHEA Grapalat" w:cstheme="minorBidi"/>
          <w:sz w:val="20"/>
          <w:szCs w:val="20"/>
        </w:rPr>
        <w:t xml:space="preserve">далее-принципал ) в результате  </w:t>
      </w:r>
    </w:p>
    <w:p w:rsidR="007B3F5F" w:rsidRPr="008D6A10"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8D6A10">
        <w:rPr>
          <w:rStyle w:val="Strong"/>
          <w:rFonts w:ascii="GHEA Grapalat" w:hAnsi="GHEA Grapalat"/>
          <w:b w:val="0"/>
          <w:sz w:val="20"/>
          <w:szCs w:val="20"/>
        </w:rPr>
        <w:t xml:space="preserve">                                </w:t>
      </w:r>
      <w:r w:rsidR="006D3F67" w:rsidRPr="008D6A10">
        <w:rPr>
          <w:rStyle w:val="Strong"/>
          <w:rFonts w:ascii="GHEA Grapalat" w:hAnsi="GHEA Grapalat"/>
          <w:b w:val="0"/>
          <w:sz w:val="20"/>
          <w:szCs w:val="20"/>
          <w:lang w:val="en-US"/>
        </w:rPr>
        <w:t xml:space="preserve">                 </w:t>
      </w:r>
      <w:r w:rsidRPr="008D6A10">
        <w:rPr>
          <w:rStyle w:val="Strong"/>
          <w:rFonts w:ascii="GHEA Grapalat" w:hAnsi="GHEA Grapalat"/>
          <w:b w:val="0"/>
          <w:sz w:val="20"/>
          <w:szCs w:val="20"/>
        </w:rPr>
        <w:t xml:space="preserve">  </w:t>
      </w:r>
      <w:r w:rsidRPr="008D6A10">
        <w:rPr>
          <w:rStyle w:val="Strong"/>
          <w:rFonts w:ascii="GHEA Grapalat" w:hAnsi="GHEA Grapalat"/>
          <w:b w:val="0"/>
          <w:sz w:val="14"/>
          <w:szCs w:val="20"/>
        </w:rPr>
        <w:t>наименование отобранного участника</w:t>
      </w:r>
      <w:r w:rsidRPr="008D6A10">
        <w:rPr>
          <w:rStyle w:val="Strong"/>
          <w:rFonts w:ascii="GHEA Grapalat" w:hAnsi="GHEA Grapalat"/>
          <w:b w:val="0"/>
          <w:sz w:val="20"/>
          <w:szCs w:val="20"/>
          <w:lang w:val="hy-AM"/>
        </w:rPr>
        <w:tab/>
      </w:r>
    </w:p>
    <w:p w:rsidR="007B3F5F" w:rsidRPr="008D6A10"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ascii="GHEA Grapalat" w:eastAsiaTheme="minorHAnsi" w:hAnsi="GHEA Grapalat" w:cstheme="minorBidi"/>
          <w:sz w:val="20"/>
          <w:szCs w:val="20"/>
        </w:rPr>
        <w:t xml:space="preserve">организованной </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w:t>
      </w:r>
    </w:p>
    <w:p w:rsidR="007B3F5F" w:rsidRPr="008D6A10"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D6A10">
        <w:rPr>
          <w:rFonts w:ascii="GHEA Grapalat" w:hAnsi="GHEA Grapalat" w:cs="Sylfaen"/>
          <w:sz w:val="20"/>
          <w:szCs w:val="20"/>
          <w:vertAlign w:val="superscript"/>
        </w:rPr>
        <w:t xml:space="preserve">                         </w:t>
      </w:r>
      <w:r w:rsidRPr="008D6A10">
        <w:rPr>
          <w:rStyle w:val="Strong"/>
          <w:rFonts w:ascii="GHEA Grapalat" w:hAnsi="GHEA Grapalat"/>
          <w:b w:val="0"/>
          <w:sz w:val="14"/>
          <w:szCs w:val="20"/>
        </w:rPr>
        <w:t>наименование заказчика</w:t>
      </w:r>
      <w:r w:rsidRPr="008D6A10">
        <w:rPr>
          <w:rFonts w:ascii="GHEA Grapalat" w:eastAsiaTheme="minorHAnsi" w:hAnsi="GHEA Grapalat" w:cstheme="minorBidi"/>
          <w:b/>
          <w:sz w:val="14"/>
          <w:szCs w:val="20"/>
        </w:rPr>
        <w:t xml:space="preserve"> </w:t>
      </w:r>
    </w:p>
    <w:p w:rsidR="007B3F5F" w:rsidRPr="008D6A10"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eastAsiaTheme="minorHAnsi" w:hAnsi="GHEA Grapalat" w:cstheme="minorBidi"/>
          <w:sz w:val="20"/>
          <w:szCs w:val="20"/>
        </w:rPr>
        <w:t>процедуры  закупок под кодом</w:t>
      </w:r>
      <w:r w:rsidR="003D405B" w:rsidRPr="008D6A10">
        <w:rPr>
          <w:rFonts w:ascii="GHEA Grapalat" w:eastAsiaTheme="minorHAnsi" w:hAnsi="GHEA Grapalat" w:cstheme="minorBidi"/>
          <w:sz w:val="20"/>
          <w:szCs w:val="20"/>
          <w:lang w:val="en-US"/>
        </w:rPr>
        <w:t xml:space="preserve"> </w:t>
      </w:r>
      <w:r w:rsidR="007579BF" w:rsidRPr="008D6A10">
        <w:rPr>
          <w:rFonts w:ascii="GHEA Grapalat" w:hAnsi="GHEA Grapalat"/>
          <w:b/>
          <w:sz w:val="20"/>
          <w:szCs w:val="20"/>
        </w:rPr>
        <w:t>HHQK-GHTsDzB-</w:t>
      </w:r>
      <w:r w:rsidR="00B95D1A" w:rsidRPr="008D6A10">
        <w:rPr>
          <w:rFonts w:ascii="GHEA Grapalat" w:hAnsi="GHEA Grapalat"/>
          <w:b/>
          <w:sz w:val="20"/>
          <w:szCs w:val="20"/>
        </w:rPr>
        <w:t>24/5</w:t>
      </w:r>
      <w:r w:rsidRPr="008D6A10">
        <w:rPr>
          <w:rFonts w:ascii="GHEA Grapalat" w:eastAsiaTheme="minorHAnsi" w:hAnsi="GHEA Grapalat" w:cstheme="minorBidi"/>
          <w:sz w:val="20"/>
          <w:szCs w:val="20"/>
        </w:rPr>
        <w:t xml:space="preserve">.                                                  </w:t>
      </w:r>
    </w:p>
    <w:p w:rsidR="007B3F5F" w:rsidRPr="008D6A10"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7B3F5F" w:rsidRPr="008D6A10"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14"/>
          <w:szCs w:val="20"/>
        </w:rPr>
        <w:t xml:space="preserve">наименование </w:t>
      </w:r>
      <w:r w:rsidR="00FC7753" w:rsidRPr="008D6A10">
        <w:rPr>
          <w:rFonts w:ascii="GHEA Grapalat" w:eastAsiaTheme="minorHAnsi" w:hAnsi="GHEA Grapalat" w:cstheme="minorBidi"/>
          <w:sz w:val="14"/>
          <w:szCs w:val="20"/>
        </w:rPr>
        <w:t xml:space="preserve">выдающего гарантию </w:t>
      </w:r>
      <w:r w:rsidRPr="008D6A10">
        <w:rPr>
          <w:rFonts w:ascii="GHEA Grapalat" w:eastAsiaTheme="minorHAnsi" w:hAnsi="GHEA Grapalat" w:cstheme="minorBidi"/>
          <w:sz w:val="14"/>
          <w:szCs w:val="20"/>
        </w:rPr>
        <w:t>банка</w:t>
      </w:r>
      <w:r w:rsidR="00FC7753" w:rsidRPr="008D6A10">
        <w:rPr>
          <w:rFonts w:ascii="GHEA Grapalat" w:eastAsiaTheme="minorHAnsi" w:hAnsi="GHEA Grapalat" w:cstheme="minorBidi"/>
          <w:sz w:val="14"/>
          <w:szCs w:val="20"/>
        </w:rPr>
        <w:t xml:space="preserve"> </w:t>
      </w:r>
    </w:p>
    <w:p w:rsidR="003D405B" w:rsidRPr="008D6A10"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(далее-сумма</w:t>
      </w:r>
      <w:r w:rsidR="003D405B" w:rsidRPr="008D6A10">
        <w:rPr>
          <w:rFonts w:ascii="GHEA Grapalat" w:eastAsiaTheme="minorHAnsi" w:hAnsi="GHEA Grapalat" w:cstheme="minorBidi"/>
          <w:sz w:val="20"/>
          <w:szCs w:val="20"/>
          <w:lang w:val="en-US"/>
        </w:rPr>
        <w:t xml:space="preserve"> </w:t>
      </w:r>
      <w:r w:rsidR="003D405B" w:rsidRPr="008D6A10">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8D6A10"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14"/>
          <w:szCs w:val="20"/>
        </w:rPr>
        <w:t xml:space="preserve">сумма в цифрах и прописью         </w:t>
      </w:r>
    </w:p>
    <w:p w:rsidR="007B3F5F" w:rsidRPr="008D6A10"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8D6A10">
        <w:rPr>
          <w:rFonts w:ascii="GHEA Grapalat" w:eastAsiaTheme="minorHAnsi" w:hAnsi="GHEA Grapalat" w:cstheme="minorBidi"/>
          <w:sz w:val="20"/>
          <w:szCs w:val="20"/>
          <w:lang w:val="en-US"/>
        </w:rPr>
        <w:t xml:space="preserve"> </w:t>
      </w:r>
      <w:r w:rsidR="003D405B" w:rsidRPr="008D6A10">
        <w:rPr>
          <w:rFonts w:ascii="GHEA Grapalat" w:hAnsi="GHEA Grapalat" w:cs="Sylfaen"/>
          <w:b/>
          <w:color w:val="000000"/>
          <w:sz w:val="20"/>
          <w:szCs w:val="20"/>
          <w:lang w:val="hy-AM"/>
        </w:rPr>
        <w:t>900008000664</w:t>
      </w:r>
      <w:r w:rsidRPr="008D6A10">
        <w:rPr>
          <w:rFonts w:ascii="GHEA Grapalat" w:eastAsiaTheme="minorHAnsi" w:hAnsi="GHEA Grapalat" w:cstheme="minorBidi"/>
          <w:sz w:val="20"/>
          <w:szCs w:val="20"/>
        </w:rPr>
        <w:t xml:space="preserve"> бенефициара.</w:t>
      </w:r>
    </w:p>
    <w:p w:rsidR="007B3F5F" w:rsidRPr="008D6A10"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8D6A10"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5. Гарантия действует</w:t>
      </w:r>
      <w:r w:rsidR="0097529A"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под кодом N</w:t>
      </w:r>
      <w:r w:rsidR="006D3F67" w:rsidRPr="008D6A10">
        <w:rPr>
          <w:rFonts w:ascii="GHEA Grapalat" w:hAnsi="GHEA Grapalat"/>
          <w:b/>
          <w:sz w:val="20"/>
          <w:szCs w:val="20"/>
        </w:rPr>
        <w:t xml:space="preserve"> HHQK-GHTsDzB-</w:t>
      </w:r>
      <w:r w:rsidR="00B95D1A" w:rsidRPr="008D6A10">
        <w:rPr>
          <w:rFonts w:ascii="GHEA Grapalat" w:hAnsi="GHEA Grapalat"/>
          <w:b/>
          <w:sz w:val="20"/>
          <w:szCs w:val="20"/>
        </w:rPr>
        <w:t>24/5</w:t>
      </w:r>
      <w:r w:rsidRPr="008D6A10">
        <w:rPr>
          <w:rFonts w:ascii="GHEA Grapalat" w:eastAsiaTheme="minorHAnsi" w:hAnsi="GHEA Grapalat" w:cstheme="minorBidi"/>
          <w:sz w:val="20"/>
          <w:szCs w:val="20"/>
        </w:rPr>
        <w:t xml:space="preserve"> заключаемого  между  </w:t>
      </w:r>
      <w:r w:rsidR="0097529A" w:rsidRPr="008D6A10">
        <w:rPr>
          <w:rFonts w:ascii="GHEA Grapalat" w:eastAsiaTheme="minorHAnsi" w:hAnsi="GHEA Grapalat" w:cstheme="minorBidi"/>
          <w:sz w:val="20"/>
          <w:szCs w:val="20"/>
        </w:rPr>
        <w:t xml:space="preserve">бенефициаром и принципалом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следующего за дн</w:t>
      </w:r>
      <w:r w:rsidR="003D405B" w:rsidRPr="008D6A10">
        <w:rPr>
          <w:rFonts w:ascii="GHEA Grapalat" w:eastAsiaTheme="minorHAnsi" w:hAnsi="GHEA Grapalat" w:cstheme="minorBidi"/>
          <w:sz w:val="20"/>
          <w:szCs w:val="20"/>
        </w:rPr>
        <w:t>ем</w:t>
      </w:r>
      <w:r w:rsidR="009E4469" w:rsidRPr="008D6A10">
        <w:rPr>
          <w:rFonts w:ascii="GHEA Grapalat" w:eastAsiaTheme="minorHAnsi" w:hAnsi="GHEA Grapalat" w:cstheme="minorBidi"/>
          <w:sz w:val="20"/>
          <w:szCs w:val="20"/>
          <w:lang w:val="en-US"/>
        </w:rPr>
        <w:t xml:space="preserve"> </w:t>
      </w:r>
      <w:r w:rsidR="009E4469" w:rsidRPr="008D6A10">
        <w:rPr>
          <w:rFonts w:ascii="GHEA Grapalat" w:hAnsi="GHEA Grapalat"/>
          <w:sz w:val="20"/>
          <w:szCs w:val="20"/>
        </w:rPr>
        <w:t>срок</w:t>
      </w:r>
      <w:r w:rsidR="009E4469" w:rsidRPr="008D6A10">
        <w:rPr>
          <w:rFonts w:ascii="GHEA Grapalat" w:hAnsi="GHEA Grapalat"/>
          <w:sz w:val="20"/>
          <w:szCs w:val="20"/>
          <w:lang w:val="en-US"/>
        </w:rPr>
        <w:t>a</w:t>
      </w:r>
      <w:r w:rsidR="009E4469" w:rsidRPr="008D6A10">
        <w:rPr>
          <w:rFonts w:ascii="GHEA Grapalat" w:eastAsiaTheme="minorHAnsi" w:hAnsi="GHEA Grapalat" w:cstheme="minorBidi"/>
          <w:sz w:val="20"/>
          <w:szCs w:val="20"/>
        </w:rPr>
        <w:t xml:space="preserve"> оказания услуг</w:t>
      </w:r>
      <w:r w:rsidR="009E4469" w:rsidRPr="008D6A10">
        <w:rPr>
          <w:rFonts w:ascii="GHEA Grapalat" w:eastAsiaTheme="minorHAnsi" w:hAnsi="GHEA Grapalat" w:cstheme="minorBidi"/>
          <w:sz w:val="20"/>
          <w:szCs w:val="20"/>
          <w:lang w:val="en-US"/>
        </w:rPr>
        <w:t>,</w:t>
      </w:r>
      <w:r w:rsidRPr="008D6A10">
        <w:rPr>
          <w:rFonts w:ascii="GHEA Grapalat" w:eastAsiaTheme="minorHAnsi" w:hAnsi="GHEA Grapalat" w:cstheme="minorBidi"/>
          <w:sz w:val="20"/>
          <w:szCs w:val="20"/>
          <w:lang w:val="hy-AM"/>
        </w:rPr>
        <w:t xml:space="preserve"> предусмотренн</w:t>
      </w:r>
      <w:r w:rsidRPr="008D6A10">
        <w:rPr>
          <w:rFonts w:ascii="GHEA Grapalat" w:eastAsiaTheme="minorHAnsi" w:hAnsi="GHEA Grapalat" w:cstheme="minorBidi"/>
          <w:sz w:val="20"/>
          <w:szCs w:val="20"/>
        </w:rPr>
        <w:t xml:space="preserve">ый </w:t>
      </w:r>
      <w:r w:rsidRPr="008D6A10">
        <w:rPr>
          <w:rFonts w:ascii="GHEA Grapalat" w:eastAsiaTheme="minorHAnsi" w:hAnsi="GHEA Grapalat" w:cstheme="minorBidi"/>
          <w:sz w:val="20"/>
          <w:szCs w:val="20"/>
          <w:lang w:val="hy-AM"/>
        </w:rPr>
        <w:t>заключаемым договором</w:t>
      </w:r>
      <w:r w:rsidR="00A3315E" w:rsidRPr="008D6A10">
        <w:rPr>
          <w:rFonts w:ascii="GHEA Grapalat" w:eastAsiaTheme="minorHAnsi" w:hAnsi="GHEA Grapalat" w:cstheme="minorBidi"/>
          <w:sz w:val="20"/>
          <w:szCs w:val="20"/>
        </w:rPr>
        <w:t xml:space="preserve"> </w:t>
      </w:r>
      <w:r w:rsidR="003D405B" w:rsidRPr="008D6A10">
        <w:rPr>
          <w:rFonts w:ascii="GHEA Grapalat" w:eastAsiaTheme="minorHAnsi" w:hAnsi="GHEA Grapalat" w:cstheme="minorBidi"/>
          <w:sz w:val="20"/>
          <w:szCs w:val="20"/>
        </w:rPr>
        <w:t>.</w:t>
      </w:r>
      <w:r w:rsidR="00F84BB9" w:rsidRPr="008D6A10">
        <w:rPr>
          <w:rFonts w:ascii="GHEA Grapalat" w:eastAsiaTheme="minorHAnsi" w:hAnsi="GHEA Grapalat" w:cstheme="minorBidi"/>
          <w:sz w:val="20"/>
          <w:szCs w:val="20"/>
        </w:rPr>
        <w:t xml:space="preserve"> </w:t>
      </w:r>
    </w:p>
    <w:p w:rsidR="009B3563" w:rsidRPr="008D6A10" w:rsidRDefault="00905268" w:rsidP="0011054E">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9870A7"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9870A7"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8D6A10">
          <w:rPr>
            <w:rStyle w:val="Hyperlink"/>
            <w:rFonts w:ascii="GHEA Grapalat" w:hAnsi="GHEA Grapalat"/>
            <w:sz w:val="20"/>
            <w:lang w:val="af-ZA"/>
          </w:rPr>
          <w:t>tender4@minurban.am</w:t>
        </w:r>
      </w:hyperlink>
      <w:r w:rsidR="003D405B" w:rsidRPr="008D6A10">
        <w:rPr>
          <w:rStyle w:val="Hyperlink"/>
          <w:rFonts w:ascii="GHEA Grapalat" w:hAnsi="GHEA Grapalat"/>
          <w:sz w:val="20"/>
          <w:lang w:val="af-ZA"/>
        </w:rPr>
        <w:t xml:space="preserve"> </w:t>
      </w:r>
    </w:p>
    <w:p w:rsidR="00905268" w:rsidRPr="008D6A10"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D6A10">
        <w:rPr>
          <w:rFonts w:ascii="GHEA Grapalat" w:eastAsiaTheme="minorHAnsi" w:hAnsi="GHEA Grapalat" w:cstheme="minorBidi"/>
          <w:sz w:val="20"/>
          <w:szCs w:val="20"/>
          <w:lang w:val="hy-AM"/>
        </w:rPr>
        <w:t>.</w:t>
      </w:r>
      <w:r w:rsidRPr="008D6A10">
        <w:rPr>
          <w:rFonts w:ascii="GHEA Grapalat" w:eastAsiaTheme="minorHAnsi" w:hAnsi="GHEA Grapalat" w:cstheme="minorBidi"/>
          <w:sz w:val="20"/>
          <w:szCs w:val="20"/>
        </w:rPr>
        <w:t xml:space="preserve"> </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8D6A10"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Pr="008D6A10">
        <w:rPr>
          <w:rFonts w:ascii="GHEA Grapalat" w:eastAsiaTheme="minorHAnsi" w:hAnsi="GHEA Grapalat" w:cstheme="minorBidi"/>
          <w:sz w:val="20"/>
          <w:szCs w:val="20"/>
          <w:lang w:val="hy-AM"/>
        </w:rPr>
        <w:t xml:space="preserve"> </w:t>
      </w:r>
      <w:r w:rsidR="006D3F67" w:rsidRPr="008D6A10">
        <w:rPr>
          <w:rFonts w:ascii="GHEA Grapalat" w:hAnsi="GHEA Grapalat"/>
          <w:b/>
          <w:sz w:val="20"/>
          <w:szCs w:val="20"/>
        </w:rPr>
        <w:t>HHQK-GHTsDzB-</w:t>
      </w:r>
      <w:r w:rsidR="00B95D1A" w:rsidRPr="008D6A10">
        <w:rPr>
          <w:rFonts w:ascii="GHEA Grapalat" w:hAnsi="GHEA Grapalat"/>
          <w:b/>
          <w:sz w:val="20"/>
          <w:szCs w:val="20"/>
        </w:rPr>
        <w:t>24/5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8D6A10"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8D6A10"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w:t>
      </w:r>
      <w:r w:rsidR="009E4469" w:rsidRPr="008D6A1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8D6A10">
        <w:rPr>
          <w:rFonts w:ascii="GHEA Grapalat" w:eastAsiaTheme="minorHAnsi" w:hAnsi="GHEA Grapalat" w:cstheme="minorBidi"/>
          <w:sz w:val="20"/>
          <w:szCs w:val="20"/>
          <w:lang w:val="en-US"/>
        </w:rPr>
        <w:t xml:space="preserve">и/или уведомлении </w:t>
      </w:r>
      <w:r w:rsidR="009E4469" w:rsidRPr="008D6A1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8D6A10">
        <w:rPr>
          <w:rFonts w:ascii="GHEA Grapalat" w:eastAsiaTheme="minorHAnsi" w:hAnsi="GHEA Grapalat" w:cstheme="minorBidi"/>
          <w:sz w:val="20"/>
          <w:szCs w:val="20"/>
          <w:lang w:val="en-US"/>
        </w:rPr>
        <w:t xml:space="preserve"> и/или уведомления</w:t>
      </w:r>
      <w:r w:rsidR="009E4469" w:rsidRPr="008D6A10">
        <w:rPr>
          <w:rFonts w:ascii="GHEA Grapalat" w:eastAsiaTheme="minorHAnsi" w:hAnsi="GHEA Grapalat" w:cstheme="minorBidi"/>
          <w:sz w:val="20"/>
          <w:szCs w:val="20"/>
        </w:rPr>
        <w:t>.</w:t>
      </w:r>
    </w:p>
    <w:p w:rsidR="007B3F5F" w:rsidRPr="008D6A10"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8D6A10"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D6A10"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8D6A10"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7B3F5F" w:rsidRPr="008D6A10"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D6A10"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7B3F5F" w:rsidRPr="008D6A10"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1005B0" w:rsidRPr="008D6A10" w:rsidRDefault="001005B0" w:rsidP="0011054E">
      <w:pPr>
        <w:widowControl w:val="0"/>
        <w:ind w:left="567" w:right="565"/>
        <w:jc w:val="center"/>
        <w:rPr>
          <w:rFonts w:ascii="GHEA Grapalat" w:hAnsi="GHEA Grapalat"/>
          <w:b/>
          <w:sz w:val="20"/>
          <w:szCs w:val="20"/>
        </w:rPr>
      </w:pPr>
    </w:p>
    <w:p w:rsidR="00235549" w:rsidRPr="008D6A10" w:rsidRDefault="00235549" w:rsidP="0011054E">
      <w:pPr>
        <w:widowControl w:val="0"/>
        <w:ind w:firstLine="567"/>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9E4469">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B95D1A" w:rsidRPr="008D6A10">
        <w:rPr>
          <w:rFonts w:ascii="GHEA Grapalat" w:hAnsi="GHEA Grapalat"/>
          <w:b/>
          <w:sz w:val="20"/>
          <w:szCs w:val="20"/>
        </w:rPr>
        <w:t>24/5</w:t>
      </w:r>
    </w:p>
    <w:p w:rsidR="009E4469" w:rsidRPr="008D6A10" w:rsidRDefault="009E4469" w:rsidP="0011054E">
      <w:pPr>
        <w:widowControl w:val="0"/>
        <w:ind w:left="567" w:right="565"/>
        <w:jc w:val="center"/>
        <w:rPr>
          <w:rFonts w:ascii="GHEA Grapalat" w:hAnsi="GHEA Grapalat"/>
          <w:b/>
          <w:sz w:val="20"/>
          <w:szCs w:val="20"/>
        </w:rPr>
      </w:pPr>
    </w:p>
    <w:p w:rsidR="0075061D" w:rsidRPr="008D6A10" w:rsidRDefault="0075061D" w:rsidP="0011054E">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11054E">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11054E">
      <w:pPr>
        <w:widowControl w:val="0"/>
        <w:ind w:left="567" w:right="565"/>
        <w:jc w:val="center"/>
        <w:rPr>
          <w:rFonts w:ascii="GHEA Grapalat" w:hAnsi="GHEA Grapalat"/>
          <w:b/>
          <w:sz w:val="20"/>
          <w:szCs w:val="20"/>
        </w:rPr>
      </w:pPr>
    </w:p>
    <w:p w:rsidR="00021858" w:rsidRPr="008D6A10"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6D3F67" w:rsidRPr="008D6A10">
        <w:rPr>
          <w:rFonts w:ascii="GHEA Grapalat" w:eastAsiaTheme="minorHAnsi" w:hAnsi="GHEA Grapalat" w:cstheme="minorBidi"/>
          <w:sz w:val="20"/>
          <w:szCs w:val="20"/>
          <w:lang w:val="hy-AM"/>
        </w:rPr>
        <w:t>HHQK-GHTsDzB-</w:t>
      </w:r>
      <w:r w:rsidR="00B95D1A" w:rsidRPr="008D6A10">
        <w:rPr>
          <w:rFonts w:ascii="GHEA Grapalat" w:eastAsiaTheme="minorHAnsi" w:hAnsi="GHEA Grapalat" w:cstheme="minorBidi"/>
          <w:sz w:val="20"/>
          <w:szCs w:val="20"/>
          <w:lang w:val="hy-AM"/>
        </w:rPr>
        <w:t>24/5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00875F09" w:rsidRPr="008D6A10">
        <w:rPr>
          <w:rStyle w:val="Strong"/>
          <w:rFonts w:ascii="GHEA Grapalat" w:hAnsi="GHEA Grapalat"/>
          <w:b w:val="0"/>
          <w:sz w:val="20"/>
          <w:szCs w:val="20"/>
          <w:u w:val="single"/>
        </w:rPr>
        <w:t>____</w:t>
      </w:r>
      <w:r w:rsidRPr="008D6A10">
        <w:rPr>
          <w:rFonts w:eastAsiaTheme="minorHAnsi" w:cstheme="minorBidi"/>
          <w:sz w:val="20"/>
          <w:szCs w:val="20"/>
        </w:rPr>
        <w:t xml:space="preserve">    </w:t>
      </w:r>
      <w:r w:rsidR="00021858" w:rsidRPr="008D6A10">
        <w:rPr>
          <w:rFonts w:eastAsiaTheme="minorHAnsi" w:cstheme="minorBidi"/>
          <w:sz w:val="20"/>
          <w:szCs w:val="20"/>
        </w:rPr>
        <w:t>(</w:t>
      </w:r>
      <w:r w:rsidR="00021858" w:rsidRPr="008D6A10">
        <w:rPr>
          <w:rFonts w:ascii="GHEA Grapalat" w:eastAsiaTheme="minorHAnsi" w:hAnsi="GHEA Grapalat" w:cstheme="minorBidi"/>
          <w:sz w:val="20"/>
          <w:szCs w:val="20"/>
        </w:rPr>
        <w:t>далее-принципал).</w:t>
      </w:r>
    </w:p>
    <w:p w:rsidR="005B3A59" w:rsidRPr="008D6A10"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Pr="008D6A10">
        <w:rPr>
          <w:rStyle w:val="Strong"/>
          <w:rFonts w:ascii="GHEA Grapalat" w:hAnsi="GHEA Grapalat"/>
          <w:b w:val="0"/>
          <w:sz w:val="14"/>
          <w:szCs w:val="20"/>
        </w:rPr>
        <w:t>наименование отобранного участника</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наименование банка выдающего гарантию</w:t>
      </w:r>
    </w:p>
    <w:p w:rsidR="009E4469" w:rsidRPr="008D6A10"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r w:rsidR="00021858" w:rsidRPr="008D6A10">
        <w:rPr>
          <w:rFonts w:ascii="GHEA Grapalat" w:eastAsiaTheme="minorHAnsi" w:hAnsi="GHEA Grapalat" w:cstheme="minorBidi"/>
          <w:sz w:val="20"/>
          <w:szCs w:val="20"/>
        </w:rPr>
        <w:t>(далее-сумма гарантии) в течение пяти</w:t>
      </w:r>
      <w:r w:rsidR="00021858" w:rsidRPr="008D6A10">
        <w:rPr>
          <w:rFonts w:ascii="GHEA Grapalat" w:eastAsiaTheme="minorHAnsi" w:hAnsi="GHEA Grapalat" w:cstheme="minorBidi"/>
          <w:sz w:val="20"/>
          <w:szCs w:val="20"/>
          <w:lang w:val="en-US"/>
        </w:rPr>
        <w:t xml:space="preserve"> </w:t>
      </w:r>
      <w:r w:rsidR="00021858" w:rsidRPr="008D6A10">
        <w:rPr>
          <w:rFonts w:ascii="GHEA Grapalat" w:eastAsiaTheme="minorHAnsi" w:hAnsi="GHEA Grapalat" w:cstheme="minorBidi"/>
          <w:sz w:val="20"/>
          <w:szCs w:val="20"/>
        </w:rPr>
        <w:t>рабочих дней</w:t>
      </w:r>
    </w:p>
    <w:p w:rsidR="005B3A59" w:rsidRPr="008D6A10"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lang w:val="en-US"/>
        </w:rPr>
        <w:t xml:space="preserve">      </w:t>
      </w:r>
      <w:r w:rsidR="00286CDB" w:rsidRPr="008D6A10">
        <w:rPr>
          <w:rFonts w:ascii="GHEA Grapalat" w:eastAsiaTheme="minorHAnsi" w:hAnsi="GHEA Grapalat" w:cstheme="minorBidi"/>
          <w:sz w:val="14"/>
          <w:szCs w:val="20"/>
        </w:rPr>
        <w:t>сумма в цифрах и прописью</w:t>
      </w:r>
      <w:r w:rsidR="005B3A59" w:rsidRPr="008D6A10">
        <w:rPr>
          <w:rFonts w:ascii="GHEA Grapalat" w:eastAsiaTheme="minorHAnsi" w:hAnsi="GHEA Grapalat" w:cstheme="minorBidi"/>
          <w:sz w:val="20"/>
          <w:szCs w:val="20"/>
        </w:rPr>
        <w:t xml:space="preserve">                       </w:t>
      </w:r>
    </w:p>
    <w:p w:rsidR="005B3A59" w:rsidRPr="008D6A10"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8D6A10">
        <w:rPr>
          <w:rFonts w:ascii="GHEA Grapalat" w:eastAsiaTheme="minorHAnsi" w:hAnsi="GHEA Grapalat" w:cstheme="minorBidi"/>
          <w:sz w:val="20"/>
          <w:szCs w:val="20"/>
          <w:lang w:val="en-US"/>
        </w:rPr>
        <w:t xml:space="preserve"> </w:t>
      </w:r>
      <w:r w:rsidR="009E4469" w:rsidRPr="008D6A10">
        <w:rPr>
          <w:rFonts w:ascii="GHEA Grapalat" w:hAnsi="GHEA Grapalat" w:cs="Sylfaen"/>
          <w:b/>
          <w:color w:val="000000"/>
          <w:sz w:val="20"/>
          <w:szCs w:val="20"/>
          <w:lang w:val="hy-AM"/>
        </w:rPr>
        <w:t>900008000664</w:t>
      </w:r>
      <w:r w:rsidR="009E4469"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 бенефициара.</w:t>
      </w:r>
    </w:p>
    <w:p w:rsidR="005B3A59" w:rsidRPr="008D6A10"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F45790">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HHQK-GHTsDzB-</w:t>
      </w:r>
      <w:r w:rsidR="00B95D1A" w:rsidRPr="008D6A10">
        <w:rPr>
          <w:rFonts w:ascii="GHEA Grapalat" w:eastAsiaTheme="minorHAnsi" w:hAnsi="GHEA Grapalat" w:cstheme="minorBidi"/>
          <w:sz w:val="20"/>
          <w:szCs w:val="20"/>
          <w:lang w:val="hy-AM"/>
        </w:rPr>
        <w:t>24/5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6" w:history="1">
        <w:r w:rsidR="00F45790" w:rsidRPr="008D6A10">
          <w:rPr>
            <w:rStyle w:val="Hyperlink"/>
            <w:rFonts w:ascii="GHEA Grapalat" w:hAnsi="GHEA Grapalat"/>
            <w:sz w:val="20"/>
            <w:lang w:val="af-ZA"/>
          </w:rPr>
          <w:t>tender4@minurban.am</w:t>
        </w:r>
      </w:hyperlink>
      <w:r w:rsidRPr="008D6A10">
        <w:rPr>
          <w:rFonts w:ascii="GHEA Grapalat" w:eastAsiaTheme="minorHAnsi" w:hAnsi="GHEA Grapalat" w:cstheme="minorBidi"/>
          <w:sz w:val="16"/>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8D6A10">
        <w:rPr>
          <w:rFonts w:ascii="GHEA Grapalat" w:eastAsiaTheme="minorHAnsi" w:hAnsi="GHEA Grapalat" w:cstheme="minorBidi"/>
          <w:sz w:val="20"/>
          <w:szCs w:val="20"/>
          <w:lang w:val="en-US"/>
        </w:rPr>
        <w:t xml:space="preserve"> </w:t>
      </w:r>
      <w:r w:rsidR="00F45790" w:rsidRPr="008D6A10">
        <w:rPr>
          <w:rFonts w:ascii="GHEA Grapalat" w:eastAsiaTheme="minorHAnsi" w:hAnsi="GHEA Grapalat" w:cstheme="minorBidi"/>
          <w:sz w:val="20"/>
          <w:szCs w:val="20"/>
          <w:lang w:val="hy-AM"/>
        </w:rPr>
        <w:t>HHQK-GHTsDzB-</w:t>
      </w:r>
      <w:r w:rsidR="00B95D1A" w:rsidRPr="008D6A10">
        <w:rPr>
          <w:rFonts w:ascii="GHEA Grapalat" w:eastAsiaTheme="minorHAnsi" w:hAnsi="GHEA Grapalat" w:cstheme="minorBidi"/>
          <w:sz w:val="20"/>
          <w:szCs w:val="20"/>
          <w:lang w:val="hy-AM"/>
        </w:rPr>
        <w:t>24/5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5B3A59" w:rsidRPr="008D6A10"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8D6A10" w:rsidRDefault="003B2F27" w:rsidP="0011054E">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1F3404">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B95D1A" w:rsidRPr="008D6A10">
        <w:rPr>
          <w:rFonts w:ascii="GHEA Grapalat" w:hAnsi="GHEA Grapalat"/>
          <w:b/>
          <w:sz w:val="20"/>
          <w:szCs w:val="20"/>
        </w:rPr>
        <w:t>24/5</w:t>
      </w:r>
    </w:p>
    <w:p w:rsidR="003B2F27" w:rsidRPr="008D6A10" w:rsidRDefault="003B2F27" w:rsidP="0011054E">
      <w:pPr>
        <w:widowControl w:val="0"/>
        <w:spacing w:line="360" w:lineRule="auto"/>
        <w:jc w:val="right"/>
        <w:rPr>
          <w:rFonts w:ascii="GHEA Grapalat" w:hAnsi="GHEA Grapalat"/>
          <w:i/>
          <w:sz w:val="20"/>
          <w:szCs w:val="20"/>
        </w:rPr>
      </w:pPr>
    </w:p>
    <w:p w:rsidR="003B2F27" w:rsidRPr="008D6A10" w:rsidRDefault="003B2F27" w:rsidP="0011054E">
      <w:pPr>
        <w:widowControl w:val="0"/>
        <w:spacing w:line="360" w:lineRule="auto"/>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8D6A10">
        <w:rPr>
          <w:rFonts w:ascii="GHEA Grapalat" w:hAnsi="GHEA Grapalat"/>
          <w:b/>
          <w:sz w:val="20"/>
          <w:szCs w:val="20"/>
        </w:rPr>
        <w:t xml:space="preserve">ДЛЯ НУЖД ГОСУДАРСТВА </w:t>
      </w:r>
    </w:p>
    <w:p w:rsidR="003B2F27" w:rsidRPr="008D6A10" w:rsidRDefault="003B2F27" w:rsidP="0011054E">
      <w:pPr>
        <w:widowControl w:val="0"/>
        <w:spacing w:line="360" w:lineRule="auto"/>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11054E">
      <w:pPr>
        <w:widowControl w:val="0"/>
        <w:spacing w:line="360" w:lineRule="auto"/>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5B7138">
        <w:tc>
          <w:tcPr>
            <w:tcW w:w="4643" w:type="dxa"/>
          </w:tcPr>
          <w:p w:rsidR="003B2F27" w:rsidRPr="008D6A10" w:rsidRDefault="003B2F27" w:rsidP="0011054E">
            <w:pPr>
              <w:widowControl w:val="0"/>
              <w:spacing w:line="360" w:lineRule="auto"/>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Pr="008D6A10" w:rsidRDefault="003B2F27" w:rsidP="0011054E">
      <w:pPr>
        <w:widowControl w:val="0"/>
        <w:spacing w:line="336" w:lineRule="auto"/>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на основе Пос</w:t>
      </w:r>
      <w:r w:rsidR="00840889" w:rsidRPr="008D6A10">
        <w:rPr>
          <w:rFonts w:ascii="GHEA Grapalat" w:hAnsi="GHEA Grapalat"/>
          <w:sz w:val="20"/>
          <w:szCs w:val="20"/>
          <w:lang w:val="en-US"/>
        </w:rPr>
        <w:t>тановленим правительства  РА N 494</w:t>
      </w:r>
      <w:r w:rsidR="00F45790" w:rsidRPr="008D6A10">
        <w:rPr>
          <w:rFonts w:ascii="GHEA Grapalat" w:hAnsi="GHEA Grapalat"/>
          <w:sz w:val="20"/>
          <w:szCs w:val="20"/>
          <w:lang w:val="en-US"/>
        </w:rPr>
        <w:t xml:space="preserve">-Н от </w:t>
      </w:r>
      <w:r w:rsidR="00840889" w:rsidRPr="008D6A10">
        <w:rPr>
          <w:rFonts w:ascii="GHEA Grapalat" w:hAnsi="GHEA Grapalat"/>
          <w:sz w:val="20"/>
          <w:szCs w:val="20"/>
          <w:lang w:val="en-US"/>
        </w:rPr>
        <w:t>06.04</w:t>
      </w:r>
      <w:r w:rsidR="00F45790" w:rsidRPr="008D6A10">
        <w:rPr>
          <w:rFonts w:ascii="GHEA Grapalat" w:hAnsi="GHEA Grapalat"/>
          <w:sz w:val="20"/>
          <w:szCs w:val="20"/>
          <w:lang w:val="en-US"/>
        </w:rPr>
        <w:t>.2023г.</w:t>
      </w:r>
      <w:r w:rsidRPr="008D6A10">
        <w:rPr>
          <w:rFonts w:ascii="GHEA Grapalat" w:hAnsi="GHEA Grapalat"/>
          <w:sz w:val="20"/>
          <w:szCs w:val="20"/>
        </w:rPr>
        <w:t xml:space="preserve"> заключили настоящий Договор о следующем.</w:t>
      </w:r>
    </w:p>
    <w:p w:rsidR="003B2F27" w:rsidRPr="008D6A10" w:rsidDel="00DE24EF" w:rsidRDefault="003B2F27" w:rsidP="0011054E">
      <w:pPr>
        <w:widowControl w:val="0"/>
        <w:jc w:val="both"/>
        <w:rPr>
          <w:del w:id="16" w:author="Vardan" w:date="2022-03-24T23:12:00Z"/>
          <w:rFonts w:ascii="GHEA Grapalat" w:hAnsi="GHEA Grapalat"/>
          <w:i/>
          <w:sz w:val="20"/>
          <w:szCs w:val="20"/>
        </w:rPr>
      </w:pPr>
    </w:p>
    <w:p w:rsidR="003B2F27" w:rsidRPr="008D6A10" w:rsidRDefault="003B2F27" w:rsidP="0011054E">
      <w:pPr>
        <w:spacing w:line="336" w:lineRule="auto"/>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11054E">
      <w:pPr>
        <w:widowControl w:val="0"/>
        <w:tabs>
          <w:tab w:val="left" w:pos="1134"/>
        </w:tabs>
        <w:spacing w:line="336" w:lineRule="auto"/>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11054E">
      <w:pPr>
        <w:rPr>
          <w:rFonts w:ascii="GHEA Grapalat" w:hAnsi="GHEA Grapalat" w:cs="Sylfaen"/>
          <w:sz w:val="20"/>
          <w:szCs w:val="20"/>
        </w:rPr>
      </w:pPr>
    </w:p>
    <w:p w:rsidR="003B2F27" w:rsidRPr="008D6A10" w:rsidRDefault="003B2F27" w:rsidP="0011054E">
      <w:pPr>
        <w:widowControl w:val="0"/>
        <w:spacing w:line="360" w:lineRule="auto"/>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11054E">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 xml:space="preserve">предоставленная услуга не соответствует требованиям, установленным Приложением </w:t>
      </w:r>
      <w:r w:rsidRPr="008D6A10">
        <w:rPr>
          <w:rFonts w:ascii="GHEA Grapalat" w:hAnsi="GHEA Grapalat"/>
          <w:sz w:val="20"/>
          <w:szCs w:val="20"/>
        </w:rPr>
        <w:lastRenderedPageBreak/>
        <w:t>№ 1 к договору;</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11054E">
      <w:pPr>
        <w:widowControl w:val="0"/>
        <w:tabs>
          <w:tab w:val="left" w:pos="1134"/>
        </w:tabs>
        <w:spacing w:line="360" w:lineRule="auto"/>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11054E">
      <w:pPr>
        <w:widowControl w:val="0"/>
        <w:tabs>
          <w:tab w:val="left" w:pos="1276"/>
        </w:tabs>
        <w:spacing w:line="360" w:lineRule="auto"/>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11054E">
      <w:pPr>
        <w:widowControl w:val="0"/>
        <w:tabs>
          <w:tab w:val="left" w:pos="1276"/>
        </w:tabs>
        <w:spacing w:line="360" w:lineRule="auto"/>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11054E">
      <w:pPr>
        <w:jc w:val="both"/>
        <w:rPr>
          <w:rFonts w:ascii="GHEA Grapalat" w:hAnsi="GHEA Grapalat"/>
          <w:b/>
          <w:sz w:val="20"/>
          <w:szCs w:val="20"/>
          <w:vertAlign w:val="superscript"/>
        </w:rPr>
      </w:pPr>
    </w:p>
    <w:p w:rsidR="003B2F27" w:rsidRPr="008D6A10" w:rsidRDefault="003B2F27" w:rsidP="0011054E">
      <w:pPr>
        <w:widowControl w:val="0"/>
        <w:tabs>
          <w:tab w:val="left" w:pos="1134"/>
        </w:tabs>
        <w:spacing w:line="360" w:lineRule="auto"/>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11054E">
      <w:pPr>
        <w:widowControl w:val="0"/>
        <w:tabs>
          <w:tab w:val="left" w:pos="1276"/>
        </w:tabs>
        <w:spacing w:line="360" w:lineRule="auto"/>
        <w:ind w:firstLine="567"/>
        <w:jc w:val="both"/>
        <w:rPr>
          <w:rFonts w:ascii="GHEA Grapalat" w:hAnsi="GHEA Grapalat" w:cs="Sylfaen"/>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3B2F27" w:rsidRPr="008D6A10" w:rsidRDefault="003B2F27" w:rsidP="0011054E">
      <w:pPr>
        <w:widowControl w:val="0"/>
        <w:tabs>
          <w:tab w:val="left" w:pos="1134"/>
        </w:tabs>
        <w:spacing w:line="360" w:lineRule="auto"/>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11054E">
      <w:pPr>
        <w:widowControl w:val="0"/>
        <w:tabs>
          <w:tab w:val="left" w:pos="1276"/>
        </w:tabs>
        <w:spacing w:line="360" w:lineRule="auto"/>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11054E">
      <w:pPr>
        <w:widowControl w:val="0"/>
        <w:tabs>
          <w:tab w:val="left" w:pos="1276"/>
        </w:tabs>
        <w:spacing w:line="360" w:lineRule="auto"/>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11054E">
      <w:pPr>
        <w:widowControl w:val="0"/>
        <w:spacing w:line="360" w:lineRule="auto"/>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11054E">
      <w:pPr>
        <w:widowControl w:val="0"/>
        <w:spacing w:line="360" w:lineRule="auto"/>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11054E">
      <w:pPr>
        <w:widowControl w:val="0"/>
        <w:spacing w:line="360" w:lineRule="auto"/>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11054E">
      <w:pPr>
        <w:widowControl w:val="0"/>
        <w:tabs>
          <w:tab w:val="left" w:pos="1418"/>
        </w:tabs>
        <w:ind w:firstLine="567"/>
        <w:jc w:val="both"/>
        <w:rPr>
          <w:rFonts w:ascii="GHEA Grapalat" w:hAnsi="GHEA Grapalat"/>
          <w:sz w:val="20"/>
          <w:szCs w:val="20"/>
        </w:rPr>
      </w:pPr>
    </w:p>
    <w:p w:rsidR="003B2F27" w:rsidRPr="008D6A10" w:rsidRDefault="003B2F27" w:rsidP="0011054E">
      <w:pPr>
        <w:widowControl w:val="0"/>
        <w:spacing w:line="360" w:lineRule="auto"/>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11054E">
      <w:pPr>
        <w:widowControl w:val="0"/>
        <w:spacing w:line="360" w:lineRule="auto"/>
        <w:ind w:firstLine="567"/>
        <w:jc w:val="both"/>
        <w:rPr>
          <w:rFonts w:ascii="GHEA Grapalat" w:hAnsi="GHEA Grapalat" w:cs="Sylfaen"/>
          <w:sz w:val="20"/>
          <w:szCs w:val="20"/>
        </w:rPr>
      </w:pPr>
      <w:r w:rsidRPr="008D6A10">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11054E">
      <w:pPr>
        <w:widowControl w:val="0"/>
        <w:tabs>
          <w:tab w:val="left" w:pos="1134"/>
        </w:tabs>
        <w:spacing w:line="336" w:lineRule="auto"/>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6A10" w:rsidRDefault="003B2F27" w:rsidP="0011054E">
      <w:pPr>
        <w:widowControl w:val="0"/>
        <w:spacing w:line="336" w:lineRule="auto"/>
        <w:jc w:val="center"/>
        <w:rPr>
          <w:rFonts w:ascii="GHEA Grapalat" w:hAnsi="GHEA Grapalat" w:cs="Sylfaen"/>
          <w:b/>
          <w:sz w:val="20"/>
          <w:szCs w:val="20"/>
        </w:rPr>
      </w:pPr>
      <w:r w:rsidRPr="008D6A10">
        <w:rPr>
          <w:rFonts w:ascii="GHEA Grapalat" w:hAnsi="GHEA Grapalat"/>
          <w:b/>
          <w:sz w:val="20"/>
          <w:szCs w:val="20"/>
        </w:rPr>
        <w:t>4. ЦЕНА ДОГОВОРА</w:t>
      </w:r>
    </w:p>
    <w:p w:rsidR="003B2F27" w:rsidRPr="008D6A10" w:rsidRDefault="003B2F27" w:rsidP="0011054E">
      <w:pPr>
        <w:widowControl w:val="0"/>
        <w:tabs>
          <w:tab w:val="left" w:pos="1134"/>
        </w:tabs>
        <w:spacing w:line="336" w:lineRule="auto"/>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11054E">
      <w:pPr>
        <w:widowControl w:val="0"/>
        <w:spacing w:line="336" w:lineRule="auto"/>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11054E">
      <w:pPr>
        <w:widowControl w:val="0"/>
        <w:spacing w:line="336" w:lineRule="auto"/>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w:t>
      </w:r>
      <w:r w:rsidRPr="008D6A10">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Pr="008D6A10">
        <w:rPr>
          <w:rFonts w:ascii="GHEA Grapalat" w:hAnsi="GHEA Grapalat"/>
          <w:sz w:val="20"/>
          <w:szCs w:val="20"/>
        </w:rPr>
        <w:t xml:space="preserve">графиком оплаты договора (Приложение № 2),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11054E">
      <w:pPr>
        <w:widowControl w:val="0"/>
        <w:spacing w:line="360" w:lineRule="auto"/>
        <w:ind w:firstLine="720"/>
        <w:jc w:val="center"/>
        <w:rPr>
          <w:rFonts w:ascii="GHEA Grapalat" w:hAnsi="GHEA Grapalat" w:cs="Sylfaen"/>
          <w:sz w:val="20"/>
          <w:szCs w:val="20"/>
        </w:rPr>
      </w:pPr>
    </w:p>
    <w:p w:rsidR="003B2F27" w:rsidRPr="008D6A10" w:rsidRDefault="003B2F27" w:rsidP="0011054E">
      <w:pPr>
        <w:widowControl w:val="0"/>
        <w:spacing w:line="360" w:lineRule="auto"/>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11054E">
      <w:pPr>
        <w:widowControl w:val="0"/>
        <w:tabs>
          <w:tab w:val="left" w:pos="1134"/>
        </w:tabs>
        <w:spacing w:line="360" w:lineRule="auto"/>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11054E">
      <w:pPr>
        <w:widowControl w:val="0"/>
        <w:spacing w:line="360" w:lineRule="auto"/>
        <w:ind w:firstLine="720"/>
        <w:jc w:val="center"/>
        <w:rPr>
          <w:rFonts w:ascii="GHEA Grapalat" w:hAnsi="GHEA Grapalat" w:cs="Sylfaen"/>
          <w:sz w:val="20"/>
          <w:szCs w:val="20"/>
        </w:rPr>
      </w:pPr>
    </w:p>
    <w:p w:rsidR="003B2F27" w:rsidRPr="008D6A10" w:rsidRDefault="003B2F27" w:rsidP="0011054E">
      <w:pPr>
        <w:widowControl w:val="0"/>
        <w:spacing w:line="360" w:lineRule="auto"/>
        <w:jc w:val="center"/>
        <w:rPr>
          <w:rFonts w:ascii="GHEA Grapalat" w:hAnsi="GHEA Grapalat" w:cs="Sylfaen"/>
          <w:sz w:val="20"/>
          <w:szCs w:val="20"/>
        </w:rPr>
      </w:pPr>
      <w:r w:rsidRPr="008D6A10">
        <w:rPr>
          <w:rFonts w:ascii="GHEA Grapalat" w:hAnsi="GHEA Grapalat"/>
          <w:b/>
          <w:sz w:val="20"/>
          <w:szCs w:val="20"/>
        </w:rPr>
        <w:t>6. ДЕЙСТВИЕ НЕПРЕОДОЛИМОЙ СИЛЫ (ФОРС-МАЖОР)</w:t>
      </w:r>
    </w:p>
    <w:p w:rsidR="003B2F27" w:rsidRPr="008D6A10" w:rsidRDefault="003B2F27" w:rsidP="0011054E">
      <w:pPr>
        <w:widowControl w:val="0"/>
        <w:spacing w:line="360" w:lineRule="auto"/>
        <w:ind w:firstLine="567"/>
        <w:jc w:val="both"/>
        <w:rPr>
          <w:rFonts w:ascii="GHEA Grapalat" w:hAnsi="GHEA Grapalat"/>
          <w:sz w:val="20"/>
          <w:szCs w:val="20"/>
        </w:rPr>
      </w:pPr>
      <w:r w:rsidRPr="008D6A1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8D6A10">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1F3404">
      <w:pPr>
        <w:rPr>
          <w:rFonts w:ascii="GHEA Grapalat" w:hAnsi="GHEA Grapalat" w:cs="Sylfaen"/>
          <w:sz w:val="20"/>
          <w:szCs w:val="20"/>
        </w:rPr>
      </w:pPr>
    </w:p>
    <w:p w:rsidR="003B2F27" w:rsidRPr="008D6A10" w:rsidRDefault="003B2F27" w:rsidP="001F3404">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11054E">
      <w:pPr>
        <w:widowControl w:val="0"/>
        <w:spacing w:line="360" w:lineRule="auto"/>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4"/>
        <w:t>22</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11054E">
      <w:pPr>
        <w:widowControl w:val="0"/>
        <w:tabs>
          <w:tab w:val="left" w:pos="1134"/>
        </w:tabs>
        <w:spacing w:line="360" w:lineRule="auto"/>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11054E">
      <w:pPr>
        <w:widowControl w:val="0"/>
        <w:tabs>
          <w:tab w:val="left" w:pos="1134"/>
        </w:tabs>
        <w:spacing w:line="336" w:lineRule="auto"/>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lastRenderedPageBreak/>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11054E">
      <w:pPr>
        <w:widowControl w:val="0"/>
        <w:tabs>
          <w:tab w:val="left" w:pos="1134"/>
        </w:tabs>
        <w:spacing w:line="336" w:lineRule="auto"/>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11054E">
      <w:pPr>
        <w:widowControl w:val="0"/>
        <w:tabs>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8D6A10">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8D6A10">
        <w:rPr>
          <w:rFonts w:ascii="GHEA Grapalat" w:hAnsi="GHEA Grapalat"/>
          <w:sz w:val="20"/>
          <w:szCs w:val="20"/>
        </w:rPr>
        <w:t>.</w:t>
      </w:r>
    </w:p>
    <w:p w:rsidR="003B2F27" w:rsidRPr="008D6A10"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11054E">
      <w:pPr>
        <w:widowControl w:val="0"/>
        <w:spacing w:line="360" w:lineRule="auto"/>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lastRenderedPageBreak/>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3B2F27" w:rsidRPr="008D6A10" w:rsidRDefault="001F3404"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7.1</w:t>
      </w:r>
      <w:r w:rsidR="004E212F" w:rsidRPr="008D6A10">
        <w:rPr>
          <w:rFonts w:ascii="GHEA Grapalat" w:hAnsi="GHEA Grapalat"/>
          <w:sz w:val="20"/>
          <w:szCs w:val="20"/>
          <w:lang w:val="en-US"/>
        </w:rPr>
        <w:t>2</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13</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3B2F27" w:rsidP="0011054E">
      <w:pPr>
        <w:widowControl w:val="0"/>
        <w:tabs>
          <w:tab w:val="left" w:pos="1276"/>
        </w:tabs>
        <w:spacing w:line="360" w:lineRule="auto"/>
        <w:ind w:firstLine="567"/>
        <w:jc w:val="both"/>
        <w:rPr>
          <w:rFonts w:ascii="GHEA Grapalat" w:hAnsi="GHEA Grapalat"/>
          <w:sz w:val="20"/>
          <w:szCs w:val="20"/>
        </w:rPr>
      </w:pPr>
      <w:r w:rsidRPr="008D6A10">
        <w:rPr>
          <w:rFonts w:ascii="GHEA Grapalat" w:hAnsi="GHEA Grapalat"/>
          <w:sz w:val="20"/>
          <w:szCs w:val="20"/>
        </w:rPr>
        <w:t>7.1</w:t>
      </w:r>
      <w:r w:rsidR="004E212F" w:rsidRPr="008D6A10">
        <w:rPr>
          <w:rFonts w:ascii="GHEA Grapalat" w:hAnsi="GHEA Grapalat"/>
          <w:sz w:val="20"/>
          <w:szCs w:val="20"/>
          <w:lang w:val="en-US"/>
        </w:rPr>
        <w:t>4</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E6643E" w:rsidRPr="008D6A10" w:rsidRDefault="00E6643E" w:rsidP="0011054E">
      <w:pPr>
        <w:widowControl w:val="0"/>
        <w:tabs>
          <w:tab w:val="left" w:pos="1276"/>
        </w:tabs>
        <w:spacing w:line="360" w:lineRule="auto"/>
        <w:ind w:firstLine="567"/>
        <w:jc w:val="both"/>
        <w:rPr>
          <w:rFonts w:ascii="GHEA Grapalat" w:hAnsi="GHEA Grapalat"/>
          <w:sz w:val="20"/>
          <w:szCs w:val="20"/>
          <w:lang w:val="en-US"/>
        </w:rPr>
      </w:pPr>
      <w:r w:rsidRPr="008D6A10">
        <w:rPr>
          <w:rFonts w:ascii="GHEA Grapalat" w:hAnsi="GHEA Grapalat"/>
          <w:sz w:val="20"/>
          <w:szCs w:val="20"/>
        </w:rPr>
        <w:t>7.15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8D6A10">
        <w:rPr>
          <w:rFonts w:ascii="GHEA Grapalat" w:hAnsi="GHEA Grapalat"/>
          <w:sz w:val="20"/>
          <w:szCs w:val="20"/>
          <w:lang w:val="en-US"/>
        </w:rPr>
        <w:t>.</w:t>
      </w:r>
    </w:p>
    <w:p w:rsidR="003B2F27" w:rsidRPr="008D6A10" w:rsidRDefault="003B2F27" w:rsidP="0011054E">
      <w:pPr>
        <w:widowControl w:val="0"/>
        <w:spacing w:line="360" w:lineRule="auto"/>
        <w:rPr>
          <w:rFonts w:ascii="GHEA Grapalat" w:hAnsi="GHEA Grapalat"/>
          <w:sz w:val="20"/>
          <w:szCs w:val="20"/>
        </w:rPr>
      </w:pPr>
    </w:p>
    <w:p w:rsidR="003B2F27" w:rsidRPr="008D6A10" w:rsidRDefault="003B2F27" w:rsidP="0011054E">
      <w:pPr>
        <w:widowControl w:val="0"/>
        <w:spacing w:line="360" w:lineRule="auto"/>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11054E">
            <w:pPr>
              <w:widowControl w:val="0"/>
              <w:spacing w:line="360" w:lineRule="auto"/>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11054E">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lang w:val="en-US"/>
              </w:rPr>
            </w:pPr>
          </w:p>
          <w:p w:rsidR="003B2F27" w:rsidRPr="008D6A10" w:rsidRDefault="003B2F27" w:rsidP="0011054E">
            <w:pPr>
              <w:widowControl w:val="0"/>
              <w:spacing w:line="360" w:lineRule="auto"/>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11054E">
            <w:pPr>
              <w:widowControl w:val="0"/>
              <w:spacing w:line="360" w:lineRule="auto"/>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11054E">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lang w:val="en-US"/>
              </w:rPr>
            </w:pPr>
          </w:p>
          <w:p w:rsidR="003B2F27" w:rsidRPr="008D6A10" w:rsidRDefault="003B2F27" w:rsidP="0011054E">
            <w:pPr>
              <w:widowControl w:val="0"/>
              <w:spacing w:line="360" w:lineRule="auto"/>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11054E">
      <w:pPr>
        <w:widowControl w:val="0"/>
        <w:spacing w:line="360" w:lineRule="auto"/>
        <w:ind w:firstLine="709"/>
        <w:jc w:val="center"/>
        <w:rPr>
          <w:rFonts w:ascii="GHEA Grapalat" w:hAnsi="GHEA Grapalat"/>
          <w:b/>
          <w:sz w:val="20"/>
          <w:szCs w:val="20"/>
        </w:rPr>
      </w:pPr>
    </w:p>
    <w:p w:rsidR="003B2F27" w:rsidRPr="008D6A10" w:rsidRDefault="003B2F27" w:rsidP="0011054E">
      <w:pPr>
        <w:widowControl w:val="0"/>
        <w:spacing w:line="360" w:lineRule="auto"/>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8D6A10" w:rsidRDefault="003B2F27" w:rsidP="0011054E">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11054E">
      <w:pPr>
        <w:widowControl w:val="0"/>
        <w:spacing w:line="360" w:lineRule="auto"/>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11054E">
      <w:pPr>
        <w:widowControl w:val="0"/>
        <w:spacing w:line="360" w:lineRule="auto"/>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11054E">
      <w:pPr>
        <w:widowControl w:val="0"/>
        <w:spacing w:line="360" w:lineRule="auto"/>
        <w:jc w:val="center"/>
        <w:rPr>
          <w:rFonts w:ascii="GHEA Grapalat" w:hAnsi="GHEA Grapalat"/>
          <w:sz w:val="20"/>
          <w:szCs w:val="20"/>
        </w:rPr>
      </w:pPr>
    </w:p>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890F21" w:rsidRPr="008D6A10" w:rsidRDefault="00890F21" w:rsidP="0011054E">
      <w:pPr>
        <w:widowControl w:val="0"/>
        <w:spacing w:line="360" w:lineRule="auto"/>
        <w:jc w:val="center"/>
        <w:rPr>
          <w:rFonts w:ascii="GHEA Grapalat" w:hAnsi="GHEA Grapalat"/>
          <w:sz w:val="20"/>
          <w:szCs w:val="20"/>
          <w:lang w:val="en-US"/>
        </w:rPr>
      </w:pPr>
      <w:r w:rsidRPr="008D6A10">
        <w:rPr>
          <w:rFonts w:ascii="GHEA Grapalat" w:hAnsi="GHEA Grapalat"/>
          <w:sz w:val="20"/>
          <w:szCs w:val="20"/>
          <w:lang w:val="en-US"/>
        </w:rPr>
        <w:t>Лот N 1</w:t>
      </w:r>
    </w:p>
    <w:p w:rsidR="003B2F27" w:rsidRPr="008D6A10" w:rsidRDefault="003B2F27" w:rsidP="0011054E">
      <w:pPr>
        <w:widowControl w:val="0"/>
        <w:spacing w:line="360" w:lineRule="auto"/>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207AB2">
        <w:trPr>
          <w:trHeight w:val="174"/>
          <w:jc w:val="center"/>
        </w:trPr>
        <w:tc>
          <w:tcPr>
            <w:tcW w:w="10453" w:type="dxa"/>
            <w:gridSpan w:val="7"/>
          </w:tcPr>
          <w:p w:rsidR="003B2F27" w:rsidRPr="008D6A10" w:rsidRDefault="003B2F27" w:rsidP="0011054E">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207AB2">
        <w:trPr>
          <w:trHeight w:val="102"/>
          <w:jc w:val="center"/>
        </w:trPr>
        <w:tc>
          <w:tcPr>
            <w:tcW w:w="2015" w:type="dxa"/>
            <w:vMerge w:val="restart"/>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2"/>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207AB2">
        <w:trPr>
          <w:trHeight w:val="207"/>
          <w:jc w:val="center"/>
        </w:trPr>
        <w:tc>
          <w:tcPr>
            <w:tcW w:w="2015" w:type="dxa"/>
            <w:vMerge/>
            <w:vAlign w:val="center"/>
          </w:tcPr>
          <w:p w:rsidR="001F3404" w:rsidRPr="008D6A10" w:rsidRDefault="001F3404" w:rsidP="0011054E">
            <w:pPr>
              <w:widowControl w:val="0"/>
              <w:jc w:val="center"/>
              <w:rPr>
                <w:rFonts w:ascii="GHEA Grapalat" w:hAnsi="GHEA Grapalat"/>
                <w:sz w:val="20"/>
                <w:szCs w:val="20"/>
              </w:rPr>
            </w:pPr>
          </w:p>
        </w:tc>
        <w:tc>
          <w:tcPr>
            <w:tcW w:w="1846" w:type="dxa"/>
            <w:vMerge/>
            <w:vAlign w:val="center"/>
          </w:tcPr>
          <w:p w:rsidR="001F3404" w:rsidRPr="008D6A10" w:rsidRDefault="001F3404" w:rsidP="0011054E">
            <w:pPr>
              <w:widowControl w:val="0"/>
              <w:jc w:val="center"/>
              <w:rPr>
                <w:rFonts w:ascii="GHEA Grapalat" w:hAnsi="GHEA Grapalat"/>
                <w:sz w:val="20"/>
                <w:szCs w:val="20"/>
              </w:rPr>
            </w:pPr>
          </w:p>
        </w:tc>
        <w:tc>
          <w:tcPr>
            <w:tcW w:w="1174" w:type="dxa"/>
            <w:vMerge/>
            <w:vAlign w:val="center"/>
          </w:tcPr>
          <w:p w:rsidR="001F3404" w:rsidRPr="008D6A10" w:rsidRDefault="001F3404" w:rsidP="0011054E">
            <w:pPr>
              <w:widowControl w:val="0"/>
              <w:jc w:val="center"/>
              <w:rPr>
                <w:rFonts w:ascii="GHEA Grapalat" w:hAnsi="GHEA Grapalat"/>
                <w:sz w:val="20"/>
                <w:szCs w:val="20"/>
              </w:rPr>
            </w:pPr>
          </w:p>
        </w:tc>
        <w:tc>
          <w:tcPr>
            <w:tcW w:w="1355" w:type="dxa"/>
            <w:vMerge/>
            <w:vAlign w:val="center"/>
          </w:tcPr>
          <w:p w:rsidR="001F3404" w:rsidRPr="008D6A10" w:rsidRDefault="001F3404" w:rsidP="0011054E">
            <w:pPr>
              <w:widowControl w:val="0"/>
              <w:jc w:val="center"/>
              <w:rPr>
                <w:rFonts w:ascii="GHEA Grapalat" w:hAnsi="GHEA Grapalat"/>
                <w:sz w:val="20"/>
                <w:szCs w:val="20"/>
              </w:rPr>
            </w:pPr>
          </w:p>
        </w:tc>
        <w:tc>
          <w:tcPr>
            <w:tcW w:w="869" w:type="dxa"/>
            <w:vMerge/>
            <w:vAlign w:val="center"/>
          </w:tcPr>
          <w:p w:rsidR="001F3404" w:rsidRPr="008D6A10" w:rsidRDefault="001F3404" w:rsidP="0011054E">
            <w:pPr>
              <w:widowControl w:val="0"/>
              <w:jc w:val="center"/>
              <w:rPr>
                <w:rFonts w:ascii="GHEA Grapalat" w:hAnsi="GHEA Grapalat"/>
                <w:sz w:val="20"/>
                <w:szCs w:val="20"/>
              </w:rPr>
            </w:pPr>
          </w:p>
        </w:tc>
        <w:tc>
          <w:tcPr>
            <w:tcW w:w="1241" w:type="dxa"/>
            <w:vAlign w:val="center"/>
          </w:tcPr>
          <w:p w:rsidR="001F3404" w:rsidRPr="008D6A10" w:rsidRDefault="001F3404" w:rsidP="0011054E">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vAlign w:val="center"/>
          </w:tcPr>
          <w:p w:rsidR="001F3404" w:rsidRPr="008D6A10" w:rsidRDefault="001F3404" w:rsidP="00B9720B">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207AB2">
        <w:trPr>
          <w:trHeight w:val="262"/>
          <w:jc w:val="center"/>
        </w:trPr>
        <w:tc>
          <w:tcPr>
            <w:tcW w:w="2015" w:type="dxa"/>
            <w:vAlign w:val="center"/>
          </w:tcPr>
          <w:p w:rsidR="00207AB2" w:rsidRPr="008D6A10" w:rsidRDefault="00207AB2" w:rsidP="00207AB2">
            <w:pPr>
              <w:jc w:val="center"/>
              <w:rPr>
                <w:rFonts w:ascii="GHEA Grapalat" w:hAnsi="GHEA Grapalat"/>
                <w:sz w:val="20"/>
              </w:rPr>
            </w:pPr>
            <w:r w:rsidRPr="008D6A10">
              <w:rPr>
                <w:rFonts w:ascii="GHEA Grapalat" w:hAnsi="GHEA Grapalat"/>
                <w:sz w:val="20"/>
              </w:rPr>
              <w:t>1</w:t>
            </w:r>
          </w:p>
        </w:tc>
        <w:tc>
          <w:tcPr>
            <w:tcW w:w="1846" w:type="dxa"/>
            <w:vAlign w:val="center"/>
          </w:tcPr>
          <w:p w:rsidR="00207AB2" w:rsidRPr="008D6A10" w:rsidRDefault="00E6643E" w:rsidP="00D93CEA">
            <w:pPr>
              <w:jc w:val="center"/>
              <w:rPr>
                <w:rFonts w:ascii="GHEA Grapalat" w:hAnsi="GHEA Grapalat"/>
                <w:sz w:val="20"/>
                <w:lang w:val="en-US"/>
              </w:rPr>
            </w:pPr>
            <w:r w:rsidRPr="008D6A10">
              <w:rPr>
                <w:rFonts w:ascii="GHEA Grapalat" w:hAnsi="GHEA Grapalat"/>
                <w:sz w:val="20"/>
              </w:rPr>
              <w:t>50531140/</w:t>
            </w:r>
            <w:r w:rsidR="00D93CEA" w:rsidRPr="008D6A10">
              <w:rPr>
                <w:rFonts w:ascii="GHEA Grapalat" w:hAnsi="GHEA Grapalat"/>
                <w:sz w:val="20"/>
                <w:lang w:val="en-US"/>
              </w:rPr>
              <w:t>3</w:t>
            </w:r>
          </w:p>
        </w:tc>
        <w:tc>
          <w:tcPr>
            <w:tcW w:w="1174" w:type="dxa"/>
            <w:vAlign w:val="center"/>
          </w:tcPr>
          <w:p w:rsidR="00207AB2" w:rsidRPr="008D6A10" w:rsidRDefault="00207AB2" w:rsidP="00207AB2">
            <w:pPr>
              <w:widowControl w:val="0"/>
              <w:jc w:val="center"/>
              <w:rPr>
                <w:rFonts w:ascii="GHEA Grapalat" w:hAnsi="GHEA Grapalat"/>
                <w:sz w:val="20"/>
                <w:szCs w:val="20"/>
                <w:lang w:val="en-US"/>
              </w:rPr>
            </w:pPr>
            <w:r w:rsidRPr="008D6A10">
              <w:rPr>
                <w:rFonts w:ascii="GHEA Grapalat" w:hAnsi="GHEA Grapalat"/>
                <w:sz w:val="20"/>
                <w:szCs w:val="20"/>
                <w:lang w:val="en-US"/>
              </w:rPr>
              <w:t>Драм РА</w:t>
            </w:r>
          </w:p>
        </w:tc>
        <w:tc>
          <w:tcPr>
            <w:tcW w:w="1355" w:type="dxa"/>
            <w:vAlign w:val="center"/>
          </w:tcPr>
          <w:p w:rsidR="00207AB2" w:rsidRPr="008D6A10" w:rsidRDefault="00207AB2" w:rsidP="00207AB2">
            <w:pPr>
              <w:widowControl w:val="0"/>
              <w:jc w:val="center"/>
              <w:rPr>
                <w:rFonts w:ascii="GHEA Grapalat" w:hAnsi="GHEA Grapalat"/>
                <w:sz w:val="20"/>
                <w:szCs w:val="20"/>
              </w:rPr>
            </w:pPr>
          </w:p>
        </w:tc>
        <w:tc>
          <w:tcPr>
            <w:tcW w:w="869" w:type="dxa"/>
            <w:vAlign w:val="center"/>
          </w:tcPr>
          <w:p w:rsidR="00207AB2" w:rsidRPr="008D6A10" w:rsidRDefault="00207AB2" w:rsidP="00207AB2">
            <w:pPr>
              <w:widowControl w:val="0"/>
              <w:jc w:val="center"/>
              <w:rPr>
                <w:rFonts w:ascii="GHEA Grapalat" w:hAnsi="GHEA Grapalat"/>
                <w:sz w:val="20"/>
                <w:szCs w:val="20"/>
                <w:lang w:val="en-US"/>
              </w:rPr>
            </w:pPr>
            <w:r w:rsidRPr="008D6A10">
              <w:rPr>
                <w:rFonts w:ascii="GHEA Grapalat" w:hAnsi="GHEA Grapalat"/>
                <w:sz w:val="20"/>
                <w:szCs w:val="20"/>
                <w:lang w:val="en-US"/>
              </w:rPr>
              <w:t>1</w:t>
            </w:r>
          </w:p>
        </w:tc>
        <w:tc>
          <w:tcPr>
            <w:tcW w:w="1241" w:type="dxa"/>
            <w:vAlign w:val="center"/>
          </w:tcPr>
          <w:p w:rsidR="00207AB2" w:rsidRPr="008D6A10" w:rsidRDefault="00D93CEA" w:rsidP="00207AB2">
            <w:pPr>
              <w:widowControl w:val="0"/>
              <w:jc w:val="center"/>
              <w:rPr>
                <w:rFonts w:ascii="GHEA Grapalat" w:hAnsi="GHEA Grapalat"/>
                <w:sz w:val="20"/>
                <w:szCs w:val="20"/>
                <w:lang w:val="en-US"/>
              </w:rPr>
            </w:pPr>
            <w:r w:rsidRPr="008D6A10">
              <w:rPr>
                <w:rFonts w:ascii="GHEA Grapalat" w:hAnsi="GHEA Grapalat" w:cs="Sylfaen"/>
                <w:b/>
                <w:sz w:val="18"/>
                <w:szCs w:val="18"/>
              </w:rPr>
              <w:t>РА Сюникская область город Горис</w:t>
            </w:r>
          </w:p>
        </w:tc>
        <w:tc>
          <w:tcPr>
            <w:tcW w:w="1953" w:type="dxa"/>
          </w:tcPr>
          <w:p w:rsidR="00207AB2" w:rsidRPr="008D6A10" w:rsidRDefault="00207AB2" w:rsidP="00890F21">
            <w:pPr>
              <w:jc w:val="center"/>
              <w:rPr>
                <w:rFonts w:ascii="GHEA Grapalat" w:hAnsi="GHEA Grapalat" w:cs="Sylfaen"/>
                <w:sz w:val="20"/>
                <w:szCs w:val="20"/>
              </w:rPr>
            </w:pPr>
            <w:r w:rsidRPr="008D6A10">
              <w:rPr>
                <w:rFonts w:ascii="GHEA Grapalat" w:hAnsi="GHEA Grapalat" w:cs="Sylfaen"/>
                <w:sz w:val="20"/>
                <w:szCs w:val="20"/>
              </w:rPr>
              <w:t>20 календарных дней</w:t>
            </w:r>
            <w:r w:rsidR="00890F21" w:rsidRPr="008D6A10">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207AB2">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1285"/>
        <w:gridCol w:w="6346"/>
      </w:tblGrid>
      <w:tr w:rsidR="00890F21" w:rsidRPr="008D6A10" w:rsidTr="00890F21">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b/>
                <w:sz w:val="20"/>
                <w:szCs w:val="20"/>
              </w:rPr>
              <w:t>Описание услуг градостроительной экспертизы</w:t>
            </w:r>
          </w:p>
        </w:tc>
      </w:tr>
      <w:tr w:rsidR="00890F21" w:rsidRPr="008D6A10"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b/>
                <w:sz w:val="20"/>
                <w:szCs w:val="20"/>
              </w:rPr>
              <w:t>Согласно 2-го пункта в Постановлении Правительства РА от 19.03.2015 N596-Н</w:t>
            </w:r>
            <w:r w:rsidRPr="008D6A10">
              <w:rPr>
                <w:rFonts w:ascii="GHEA Grapalat" w:hAnsi="GHEA Grapalat" w:cs="Sylfaen"/>
                <w:sz w:val="20"/>
                <w:szCs w:val="20"/>
              </w:rPr>
              <w:t>, Простая градостроительная экспертиза по проектно-сметной документации</w:t>
            </w:r>
          </w:p>
        </w:tc>
      </w:tr>
      <w:tr w:rsidR="00890F21" w:rsidRPr="008D6A10"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cs="Sylfaen"/>
                <w:b/>
                <w:sz w:val="20"/>
                <w:szCs w:val="20"/>
              </w:rPr>
              <w:t>Название выполняемых работ</w:t>
            </w:r>
          </w:p>
        </w:tc>
      </w:tr>
      <w:tr w:rsidR="00890F21" w:rsidRPr="008D6A10"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8D6A10" w:rsidTr="00890F21">
        <w:tc>
          <w:tcPr>
            <w:tcW w:w="45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Документы, подлежащие экспертизе</w:t>
            </w:r>
          </w:p>
        </w:tc>
      </w:tr>
      <w:tr w:rsidR="00890F21" w:rsidRPr="008D6A10" w:rsidTr="00890F21">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Архитектурная часть</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Конструкивная часть, включая расчетную часть по программе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Внутреннее и внешнее электроснабжение и электрическое освещение.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Вентиляция, кондиционирование, газоснабжение, отопление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Внутренний и внешний водопровод, канализация и пожаротушение</w:t>
            </w:r>
          </w:p>
          <w:p w:rsidR="00890F21" w:rsidRPr="008D6A10" w:rsidRDefault="00890F21" w:rsidP="0032740E">
            <w:pPr>
              <w:ind w:left="322" w:hanging="142"/>
              <w:rPr>
                <w:rFonts w:ascii="GHEA Grapalat" w:hAnsi="GHEA Grapalat" w:cs="Sylfaen"/>
                <w:b/>
                <w:color w:val="FF0000"/>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 xml:space="preserve">Энергетические системы: подстанции и котельной </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Внутренняя связь, низковольтные сети и системы пожарной сигнализации</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Меры по энергосбережению</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Сментная часть</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ПОС</w:t>
            </w:r>
          </w:p>
        </w:tc>
      </w:tr>
      <w:tr w:rsidR="00890F21" w:rsidRPr="008D6A10"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ТЕХНИЧЕСКОЕ ЗАДАНИЕ</w:t>
            </w:r>
          </w:p>
        </w:tc>
      </w:tr>
      <w:tr w:rsidR="00890F21" w:rsidRPr="008D6A10"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both"/>
              <w:rPr>
                <w:rFonts w:ascii="GHEA Grapalat" w:hAnsi="GHEA Grapalat" w:cs="Sylfaen"/>
                <w:sz w:val="20"/>
                <w:szCs w:val="20"/>
              </w:rPr>
            </w:pPr>
            <w:r w:rsidRPr="008D6A10">
              <w:rPr>
                <w:rFonts w:ascii="GHEA Grapalat" w:hAnsi="GHEA Grapalat" w:cs="Sylfaen"/>
                <w:sz w:val="20"/>
                <w:szCs w:val="20"/>
              </w:rPr>
              <w:t xml:space="preserve">Согласно </w:t>
            </w:r>
            <w:r w:rsidRPr="008D6A10">
              <w:rPr>
                <w:rFonts w:ascii="GHEA Grapalat" w:hAnsi="GHEA Grapalat" w:cs="Sylfaen"/>
                <w:b/>
                <w:sz w:val="20"/>
                <w:szCs w:val="20"/>
              </w:rPr>
              <w:t>Постановлению Правительства РА от 19.03.2015 N596-Н</w:t>
            </w:r>
          </w:p>
        </w:tc>
      </w:tr>
      <w:tr w:rsidR="00890F21" w:rsidRPr="008D6A10"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5</w:t>
            </w:r>
          </w:p>
          <w:p w:rsidR="00890F21" w:rsidRPr="008D6A10" w:rsidRDefault="00890F21" w:rsidP="0032740E">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w:t>
            </w:r>
            <w:bookmarkStart w:id="17" w:name="_GoBack"/>
            <w:bookmarkEnd w:id="17"/>
            <w:r w:rsidRPr="008D6A10">
              <w:rPr>
                <w:rFonts w:ascii="GHEA Grapalat" w:hAnsi="GHEA Grapalat" w:cs="Sylfaen"/>
                <w:sz w:val="20"/>
                <w:szCs w:val="20"/>
              </w:rPr>
              <w:t>ругие письменные согласования</w:t>
            </w:r>
          </w:p>
        </w:tc>
      </w:tr>
      <w:tr w:rsidR="00890F21" w:rsidRPr="008D6A10" w:rsidTr="00890F21">
        <w:trPr>
          <w:trHeight w:val="253"/>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6</w:t>
            </w:r>
          </w:p>
        </w:tc>
        <w:tc>
          <w:tcPr>
            <w:tcW w:w="3644"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Обоснование</w:t>
            </w:r>
          </w:p>
        </w:tc>
        <w:tc>
          <w:tcPr>
            <w:tcW w:w="6346" w:type="dxa"/>
            <w:tcBorders>
              <w:top w:val="single" w:sz="4" w:space="0" w:color="auto"/>
              <w:left w:val="single" w:sz="4" w:space="0" w:color="auto"/>
              <w:bottom w:val="single" w:sz="4" w:space="0" w:color="auto"/>
              <w:right w:val="single" w:sz="4" w:space="0" w:color="auto"/>
            </w:tcBorders>
          </w:tcPr>
          <w:p w:rsidR="00890F21" w:rsidRPr="008D6A10" w:rsidRDefault="00890F21" w:rsidP="00890F21">
            <w:pPr>
              <w:rPr>
                <w:rFonts w:ascii="GHEA Grapalat" w:hAnsi="GHEA Grapalat" w:cs="Sylfaen"/>
                <w:sz w:val="20"/>
                <w:szCs w:val="20"/>
              </w:rPr>
            </w:pPr>
            <w:r w:rsidRPr="008D6A10">
              <w:rPr>
                <w:rFonts w:ascii="GHEA Grapalat" w:hAnsi="GHEA Grapalat" w:cs="Sylfaen"/>
                <w:sz w:val="20"/>
                <w:szCs w:val="20"/>
              </w:rPr>
              <w:t xml:space="preserve">Постановление Правительства от </w:t>
            </w:r>
            <w:r w:rsidRPr="008D6A10">
              <w:rPr>
                <w:rFonts w:ascii="GHEA Grapalat" w:hAnsi="GHEA Grapalat" w:cs="Sylfaen"/>
                <w:sz w:val="20"/>
                <w:szCs w:val="20"/>
                <w:lang w:val="en-US"/>
              </w:rPr>
              <w:t>28.12</w:t>
            </w:r>
            <w:r w:rsidRPr="008D6A10">
              <w:rPr>
                <w:rFonts w:ascii="GHEA Grapalat" w:hAnsi="GHEA Grapalat" w:cs="Sylfaen"/>
                <w:sz w:val="20"/>
                <w:szCs w:val="20"/>
              </w:rPr>
              <w:t xml:space="preserve">.2023г N </w:t>
            </w:r>
            <w:r w:rsidRPr="008D6A10">
              <w:rPr>
                <w:rFonts w:ascii="GHEA Grapalat" w:hAnsi="GHEA Grapalat" w:cs="Sylfaen"/>
                <w:sz w:val="20"/>
                <w:szCs w:val="20"/>
                <w:lang w:val="en-US"/>
              </w:rPr>
              <w:t>2323</w:t>
            </w:r>
            <w:r w:rsidRPr="008D6A10">
              <w:rPr>
                <w:rFonts w:ascii="GHEA Grapalat" w:hAnsi="GHEA Grapalat" w:cs="Sylfaen"/>
                <w:sz w:val="20"/>
                <w:szCs w:val="20"/>
              </w:rPr>
              <w:t>-Н</w:t>
            </w:r>
          </w:p>
        </w:tc>
      </w:tr>
      <w:tr w:rsidR="00890F21" w:rsidRPr="008D6A10"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lastRenderedPageBreak/>
              <w:t>7</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Срок предосотовлеиния услуг</w:t>
            </w:r>
          </w:p>
        </w:tc>
      </w:tr>
      <w:tr w:rsidR="00890F21" w:rsidRPr="008D6A10"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sz w:val="20"/>
                <w:szCs w:val="20"/>
              </w:rPr>
              <w:t>Начало</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sz w:val="20"/>
                <w:szCs w:val="20"/>
              </w:rPr>
              <w:t>Окончание</w:t>
            </w:r>
          </w:p>
        </w:tc>
      </w:tr>
      <w:tr w:rsidR="00890F21" w:rsidRPr="008D6A10"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rPr>
                <w:rFonts w:ascii="GHEA Grapalat" w:hAnsi="GHEA Grapalat" w:cs="Sylfaen"/>
                <w:sz w:val="20"/>
                <w:szCs w:val="20"/>
              </w:rPr>
            </w:pPr>
            <w:r w:rsidRPr="008D6A10">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8D6A10" w:rsidRDefault="00D93CEA" w:rsidP="00D93CEA">
            <w:pPr>
              <w:pStyle w:val="ListParagraph"/>
              <w:spacing w:line="276" w:lineRule="auto"/>
              <w:ind w:left="0" w:firstLine="59"/>
              <w:rPr>
                <w:rFonts w:ascii="GHEA Grapalat" w:hAnsi="GHEA Grapalat" w:cs="Sylfaen"/>
                <w:b/>
                <w:sz w:val="18"/>
                <w:szCs w:val="18"/>
                <w:lang w:val="af-ZA"/>
              </w:rPr>
            </w:pPr>
            <w:r w:rsidRPr="008D6A10">
              <w:rPr>
                <w:rFonts w:ascii="GHEA Grapalat" w:hAnsi="GHEA Grapalat" w:cs="Sylfaen"/>
                <w:b/>
                <w:sz w:val="18"/>
                <w:szCs w:val="18"/>
              </w:rPr>
              <w:t>О</w:t>
            </w:r>
            <w:r w:rsidRPr="008D6A10">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w:t>
            </w:r>
            <w:r w:rsidR="00A46A32" w:rsidRPr="008D6A10">
              <w:rPr>
                <w:rFonts w:ascii="GHEA Grapalat" w:hAnsi="GHEA Grapalat" w:cs="Sylfaen"/>
                <w:b/>
                <w:sz w:val="18"/>
                <w:szCs w:val="18"/>
                <w:lang w:val="af-ZA"/>
              </w:rPr>
              <w:t>по</w:t>
            </w:r>
            <w:r w:rsidRPr="008D6A10">
              <w:rPr>
                <w:rFonts w:ascii="GHEA Grapalat" w:hAnsi="GHEA Grapalat" w:cs="Sylfaen"/>
                <w:b/>
                <w:sz w:val="18"/>
                <w:szCs w:val="18"/>
                <w:lang w:val="af-ZA"/>
              </w:rPr>
              <w:t xml:space="preserve"> реконструкцию спортзала</w:t>
            </w:r>
            <w:r w:rsidR="002D28D4" w:rsidRPr="008D6A10">
              <w:rPr>
                <w:rFonts w:ascii="GHEA Grapalat" w:hAnsi="GHEA Grapalat" w:cs="Sylfaen"/>
                <w:b/>
                <w:sz w:val="18"/>
                <w:szCs w:val="18"/>
                <w:lang w:val="af-ZA"/>
              </w:rPr>
              <w:t xml:space="preserve"> </w:t>
            </w:r>
            <w:r w:rsidR="002D28D4" w:rsidRPr="008D6A10">
              <w:rPr>
                <w:rFonts w:ascii="GHEA Grapalat" w:hAnsi="GHEA Grapalat" w:cs="Sylfaen"/>
                <w:b/>
                <w:sz w:val="18"/>
                <w:szCs w:val="18"/>
                <w:lang w:val="en-US"/>
              </w:rPr>
              <w:t>старший</w:t>
            </w:r>
            <w:r w:rsidR="002D28D4" w:rsidRPr="008D6A10">
              <w:rPr>
                <w:rFonts w:ascii="GHEA Grapalat" w:hAnsi="GHEA Grapalat" w:cs="Sylfaen"/>
                <w:b/>
                <w:sz w:val="18"/>
                <w:szCs w:val="18"/>
              </w:rPr>
              <w:t xml:space="preserve"> школы </w:t>
            </w:r>
            <w:r w:rsidR="002D28D4" w:rsidRPr="008D6A10">
              <w:rPr>
                <w:rFonts w:ascii="GHEA Grapalat" w:hAnsi="GHEA Grapalat" w:cs="Sylfaen"/>
                <w:b/>
                <w:sz w:val="18"/>
                <w:szCs w:val="18"/>
                <w:lang w:val="en-US"/>
              </w:rPr>
              <w:t>N</w:t>
            </w:r>
            <w:r w:rsidR="002D28D4" w:rsidRPr="008D6A10">
              <w:rPr>
                <w:rFonts w:ascii="GHEA Grapalat" w:hAnsi="GHEA Grapalat" w:cs="Sylfaen"/>
                <w:b/>
                <w:sz w:val="18"/>
                <w:szCs w:val="18"/>
              </w:rPr>
              <w:t xml:space="preserve"> 1 имени А. Бакунца</w:t>
            </w:r>
            <w:r w:rsidRPr="008D6A10">
              <w:rPr>
                <w:rFonts w:ascii="GHEA Grapalat" w:hAnsi="GHEA Grapalat" w:cs="Sylfaen"/>
                <w:b/>
                <w:sz w:val="18"/>
                <w:szCs w:val="18"/>
              </w:rPr>
              <w:t xml:space="preserve"> </w:t>
            </w:r>
            <w:r w:rsidR="00A46A32" w:rsidRPr="008D6A10">
              <w:rPr>
                <w:rFonts w:ascii="GHEA Grapalat" w:hAnsi="GHEA Grapalat" w:cs="Sylfaen"/>
                <w:b/>
                <w:sz w:val="18"/>
                <w:szCs w:val="18"/>
              </w:rPr>
              <w:t>г.</w:t>
            </w:r>
            <w:r w:rsidR="00A46A32" w:rsidRPr="008D6A10">
              <w:rPr>
                <w:rFonts w:ascii="GHEA Grapalat" w:hAnsi="GHEA Grapalat" w:cs="Sylfaen"/>
                <w:b/>
                <w:sz w:val="18"/>
                <w:szCs w:val="18"/>
              </w:rPr>
              <w:t xml:space="preserve"> Горис</w:t>
            </w:r>
            <w:r w:rsidR="00A46A32" w:rsidRPr="008D6A10">
              <w:rPr>
                <w:rFonts w:ascii="GHEA Grapalat" w:hAnsi="GHEA Grapalat" w:cs="Sylfaen"/>
                <w:b/>
                <w:sz w:val="18"/>
                <w:szCs w:val="18"/>
              </w:rPr>
              <w:t xml:space="preserve">, </w:t>
            </w:r>
            <w:r w:rsidRPr="008D6A10">
              <w:rPr>
                <w:rFonts w:ascii="GHEA Grapalat" w:hAnsi="GHEA Grapalat" w:cs="Sylfaen"/>
                <w:b/>
                <w:sz w:val="18"/>
                <w:szCs w:val="18"/>
              </w:rPr>
              <w:t xml:space="preserve">Сюникская область </w:t>
            </w:r>
            <w:r w:rsidR="00A46A32" w:rsidRPr="008D6A10">
              <w:rPr>
                <w:rFonts w:ascii="GHEA Grapalat" w:hAnsi="GHEA Grapalat" w:cs="Sylfaen"/>
                <w:b/>
                <w:sz w:val="18"/>
                <w:szCs w:val="18"/>
              </w:rPr>
              <w:t>РА</w:t>
            </w:r>
          </w:p>
          <w:p w:rsidR="00D93CEA" w:rsidRPr="008D6A10" w:rsidRDefault="00D93CEA" w:rsidP="0032740E">
            <w:pPr>
              <w:pStyle w:val="ListParagraph"/>
              <w:spacing w:line="276" w:lineRule="auto"/>
              <w:ind w:left="1089"/>
              <w:rPr>
                <w:rFonts w:ascii="GHEA Grapalat" w:hAnsi="GHEA Grapalat" w:cs="Sylfaen"/>
                <w:b/>
                <w:sz w:val="20"/>
                <w:szCs w:val="20"/>
                <w:lang w:val="af-ZA"/>
              </w:rPr>
            </w:pPr>
          </w:p>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20 календарных дней,</w:t>
            </w:r>
            <w:r w:rsidRPr="008D6A10">
              <w:rPr>
                <w:sz w:val="20"/>
                <w:szCs w:val="20"/>
              </w:rPr>
              <w:t xml:space="preserve"> </w:t>
            </w:r>
            <w:r w:rsidRPr="008D6A10">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 xml:space="preserve">Кроме того, в случае, если </w:t>
            </w:r>
          </w:p>
          <w:p w:rsidR="00890F21" w:rsidRPr="008D6A10" w:rsidRDefault="00890F21" w:rsidP="00890F21">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8D6A10" w:rsidRDefault="00890F21" w:rsidP="00890F21">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8D6A10"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A46A32" w:rsidP="0032740E">
            <w:pPr>
              <w:jc w:val="center"/>
              <w:rPr>
                <w:rFonts w:ascii="Calibri" w:hAnsi="Calibri" w:cs="Calibri"/>
                <w:sz w:val="20"/>
                <w:szCs w:val="20"/>
                <w:lang w:val="en-US"/>
              </w:rPr>
            </w:pPr>
            <w:r w:rsidRPr="008D6A10">
              <w:rPr>
                <w:rFonts w:ascii="Calibri" w:hAnsi="Calibri" w:cs="Calibri"/>
                <w:sz w:val="20"/>
                <w:szCs w:val="20"/>
                <w:lang w:val="en-US"/>
              </w:rPr>
              <w:t>8</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ДОПОЛНИТЕЛЬНОЕ ТРЕБОВАНИЕ</w:t>
            </w:r>
          </w:p>
        </w:tc>
      </w:tr>
      <w:tr w:rsidR="00890F21" w:rsidRPr="008D6A10"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8D6A10">
              <w:rPr>
                <w:rFonts w:ascii="Cambria Math" w:hAnsi="Cambria Math" w:cs="Cambria Math"/>
                <w:b/>
                <w:color w:val="000000"/>
                <w:sz w:val="20"/>
                <w:szCs w:val="20"/>
                <w:shd w:val="clear" w:color="auto" w:fill="FFFFFF"/>
              </w:rPr>
              <w:t>​​</w:t>
            </w:r>
            <w:r w:rsidRPr="008D6A10">
              <w:rPr>
                <w:rFonts w:ascii="GHEA Grapalat" w:hAnsi="GHEA Grapalat" w:cs="GHEA Grapalat"/>
                <w:b/>
                <w:color w:val="000000"/>
                <w:sz w:val="20"/>
                <w:szCs w:val="20"/>
                <w:shd w:val="clear" w:color="auto" w:fill="FFFFFF"/>
              </w:rPr>
              <w:t>лицензия</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компании</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и</w:t>
            </w:r>
            <w:r w:rsidRPr="008D6A10">
              <w:rPr>
                <w:rFonts w:ascii="GHEA Grapalat" w:hAnsi="GHEA Grapalat" w:cs="Sylfaen"/>
                <w:b/>
                <w:color w:val="000000"/>
                <w:sz w:val="20"/>
                <w:szCs w:val="20"/>
                <w:shd w:val="clear" w:color="auto" w:fill="FFFFFF"/>
              </w:rPr>
              <w:t xml:space="preserve"> все необходимые вкладыши.</w:t>
            </w:r>
          </w:p>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p w:rsidR="00890F21" w:rsidRPr="008D6A10" w:rsidRDefault="00890F21"/>
    <w:p w:rsidR="00890F21" w:rsidRPr="008D6A10" w:rsidRDefault="00890F21" w:rsidP="00890F21">
      <w:pPr>
        <w:widowControl w:val="0"/>
        <w:spacing w:line="360" w:lineRule="auto"/>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890F21" w:rsidRPr="008D6A10" w:rsidRDefault="00890F21" w:rsidP="00890F21">
      <w:pPr>
        <w:widowControl w:val="0"/>
        <w:spacing w:line="360" w:lineRule="auto"/>
        <w:jc w:val="center"/>
        <w:rPr>
          <w:rFonts w:ascii="GHEA Grapalat" w:hAnsi="GHEA Grapalat"/>
          <w:sz w:val="20"/>
          <w:szCs w:val="20"/>
          <w:lang w:val="en-US"/>
        </w:rPr>
      </w:pPr>
      <w:r w:rsidRPr="008D6A10">
        <w:rPr>
          <w:rFonts w:ascii="GHEA Grapalat" w:hAnsi="GHEA Grapalat"/>
          <w:sz w:val="20"/>
          <w:szCs w:val="20"/>
          <w:lang w:val="en-US"/>
        </w:rPr>
        <w:t>Лот N 2</w:t>
      </w:r>
    </w:p>
    <w:p w:rsidR="00890F21" w:rsidRPr="008D6A10" w:rsidRDefault="00890F21" w:rsidP="00890F21">
      <w:pPr>
        <w:widowControl w:val="0"/>
        <w:spacing w:line="360" w:lineRule="auto"/>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890F21" w:rsidRPr="008D6A10" w:rsidTr="0032740E">
        <w:trPr>
          <w:trHeight w:val="174"/>
          <w:jc w:val="center"/>
        </w:trPr>
        <w:tc>
          <w:tcPr>
            <w:tcW w:w="10453" w:type="dxa"/>
            <w:gridSpan w:val="7"/>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Услуги</w:t>
            </w:r>
          </w:p>
        </w:tc>
      </w:tr>
      <w:tr w:rsidR="00890F21" w:rsidRPr="008D6A10" w:rsidTr="0032740E">
        <w:trPr>
          <w:trHeight w:val="102"/>
          <w:jc w:val="center"/>
        </w:trPr>
        <w:tc>
          <w:tcPr>
            <w:tcW w:w="2015" w:type="dxa"/>
            <w:vMerge w:val="restart"/>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2"/>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890F21" w:rsidRPr="008D6A10" w:rsidTr="0032740E">
        <w:trPr>
          <w:trHeight w:val="207"/>
          <w:jc w:val="center"/>
        </w:trPr>
        <w:tc>
          <w:tcPr>
            <w:tcW w:w="2015" w:type="dxa"/>
            <w:vMerge/>
            <w:vAlign w:val="center"/>
          </w:tcPr>
          <w:p w:rsidR="00890F21" w:rsidRPr="008D6A10" w:rsidRDefault="00890F21" w:rsidP="0032740E">
            <w:pPr>
              <w:widowControl w:val="0"/>
              <w:jc w:val="center"/>
              <w:rPr>
                <w:rFonts w:ascii="GHEA Grapalat" w:hAnsi="GHEA Grapalat"/>
                <w:sz w:val="20"/>
                <w:szCs w:val="20"/>
              </w:rPr>
            </w:pPr>
          </w:p>
        </w:tc>
        <w:tc>
          <w:tcPr>
            <w:tcW w:w="1846" w:type="dxa"/>
            <w:vMerge/>
            <w:vAlign w:val="center"/>
          </w:tcPr>
          <w:p w:rsidR="00890F21" w:rsidRPr="008D6A10" w:rsidRDefault="00890F21" w:rsidP="0032740E">
            <w:pPr>
              <w:widowControl w:val="0"/>
              <w:jc w:val="center"/>
              <w:rPr>
                <w:rFonts w:ascii="GHEA Grapalat" w:hAnsi="GHEA Grapalat"/>
                <w:sz w:val="20"/>
                <w:szCs w:val="20"/>
              </w:rPr>
            </w:pPr>
          </w:p>
        </w:tc>
        <w:tc>
          <w:tcPr>
            <w:tcW w:w="1174" w:type="dxa"/>
            <w:vMerge/>
            <w:vAlign w:val="center"/>
          </w:tcPr>
          <w:p w:rsidR="00890F21" w:rsidRPr="008D6A10" w:rsidRDefault="00890F21" w:rsidP="0032740E">
            <w:pPr>
              <w:widowControl w:val="0"/>
              <w:jc w:val="center"/>
              <w:rPr>
                <w:rFonts w:ascii="GHEA Grapalat" w:hAnsi="GHEA Grapalat"/>
                <w:sz w:val="20"/>
                <w:szCs w:val="20"/>
              </w:rPr>
            </w:pPr>
          </w:p>
        </w:tc>
        <w:tc>
          <w:tcPr>
            <w:tcW w:w="1355" w:type="dxa"/>
            <w:vMerge/>
            <w:vAlign w:val="center"/>
          </w:tcPr>
          <w:p w:rsidR="00890F21" w:rsidRPr="008D6A10" w:rsidRDefault="00890F21" w:rsidP="0032740E">
            <w:pPr>
              <w:widowControl w:val="0"/>
              <w:jc w:val="center"/>
              <w:rPr>
                <w:rFonts w:ascii="GHEA Grapalat" w:hAnsi="GHEA Grapalat"/>
                <w:sz w:val="20"/>
                <w:szCs w:val="20"/>
              </w:rPr>
            </w:pPr>
          </w:p>
        </w:tc>
        <w:tc>
          <w:tcPr>
            <w:tcW w:w="869" w:type="dxa"/>
            <w:vMerge/>
            <w:vAlign w:val="center"/>
          </w:tcPr>
          <w:p w:rsidR="00890F21" w:rsidRPr="008D6A10" w:rsidRDefault="00890F21" w:rsidP="0032740E">
            <w:pPr>
              <w:widowControl w:val="0"/>
              <w:jc w:val="center"/>
              <w:rPr>
                <w:rFonts w:ascii="GHEA Grapalat" w:hAnsi="GHEA Grapalat"/>
                <w:sz w:val="20"/>
                <w:szCs w:val="20"/>
              </w:rPr>
            </w:pPr>
          </w:p>
        </w:tc>
        <w:tc>
          <w:tcPr>
            <w:tcW w:w="1241" w:type="dxa"/>
            <w:vAlign w:val="center"/>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vAlign w:val="center"/>
          </w:tcPr>
          <w:p w:rsidR="00890F21" w:rsidRPr="008D6A10" w:rsidRDefault="00890F21" w:rsidP="0032740E">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890F21" w:rsidRPr="008D6A10" w:rsidTr="0032740E">
        <w:trPr>
          <w:trHeight w:val="262"/>
          <w:jc w:val="center"/>
        </w:trPr>
        <w:tc>
          <w:tcPr>
            <w:tcW w:w="2015" w:type="dxa"/>
            <w:vAlign w:val="center"/>
          </w:tcPr>
          <w:p w:rsidR="00890F21" w:rsidRPr="008D6A10" w:rsidRDefault="00890F21" w:rsidP="0032740E">
            <w:pPr>
              <w:jc w:val="center"/>
              <w:rPr>
                <w:rFonts w:ascii="GHEA Grapalat" w:hAnsi="GHEA Grapalat"/>
                <w:sz w:val="20"/>
              </w:rPr>
            </w:pPr>
            <w:r w:rsidRPr="008D6A10">
              <w:rPr>
                <w:rFonts w:ascii="GHEA Grapalat" w:hAnsi="GHEA Grapalat"/>
                <w:sz w:val="20"/>
              </w:rPr>
              <w:t>1</w:t>
            </w:r>
          </w:p>
        </w:tc>
        <w:tc>
          <w:tcPr>
            <w:tcW w:w="1846" w:type="dxa"/>
            <w:vAlign w:val="center"/>
          </w:tcPr>
          <w:p w:rsidR="00890F21" w:rsidRPr="008D6A10" w:rsidRDefault="00890F21" w:rsidP="00D93CEA">
            <w:pPr>
              <w:jc w:val="center"/>
              <w:rPr>
                <w:rFonts w:ascii="GHEA Grapalat" w:hAnsi="GHEA Grapalat"/>
                <w:sz w:val="20"/>
                <w:lang w:val="en-US"/>
              </w:rPr>
            </w:pPr>
            <w:r w:rsidRPr="008D6A10">
              <w:rPr>
                <w:rFonts w:ascii="GHEA Grapalat" w:hAnsi="GHEA Grapalat"/>
                <w:sz w:val="20"/>
              </w:rPr>
              <w:t>50531140/</w:t>
            </w:r>
            <w:r w:rsidR="00D93CEA" w:rsidRPr="008D6A10">
              <w:rPr>
                <w:rFonts w:ascii="GHEA Grapalat" w:hAnsi="GHEA Grapalat"/>
                <w:sz w:val="20"/>
                <w:lang w:val="en-US"/>
              </w:rPr>
              <w:t>2</w:t>
            </w:r>
          </w:p>
        </w:tc>
        <w:tc>
          <w:tcPr>
            <w:tcW w:w="1174" w:type="dxa"/>
            <w:vAlign w:val="center"/>
          </w:tcPr>
          <w:p w:rsidR="00890F21" w:rsidRPr="008D6A10" w:rsidRDefault="00890F21" w:rsidP="0032740E">
            <w:pPr>
              <w:widowControl w:val="0"/>
              <w:jc w:val="center"/>
              <w:rPr>
                <w:rFonts w:ascii="GHEA Grapalat" w:hAnsi="GHEA Grapalat"/>
                <w:sz w:val="20"/>
                <w:szCs w:val="20"/>
                <w:lang w:val="en-US"/>
              </w:rPr>
            </w:pPr>
            <w:r w:rsidRPr="008D6A10">
              <w:rPr>
                <w:rFonts w:ascii="GHEA Grapalat" w:hAnsi="GHEA Grapalat"/>
                <w:sz w:val="20"/>
                <w:szCs w:val="20"/>
                <w:lang w:val="en-US"/>
              </w:rPr>
              <w:t>Драм РА</w:t>
            </w:r>
          </w:p>
        </w:tc>
        <w:tc>
          <w:tcPr>
            <w:tcW w:w="1355" w:type="dxa"/>
            <w:vAlign w:val="center"/>
          </w:tcPr>
          <w:p w:rsidR="00890F21" w:rsidRPr="008D6A10" w:rsidRDefault="00890F21" w:rsidP="0032740E">
            <w:pPr>
              <w:widowControl w:val="0"/>
              <w:jc w:val="center"/>
              <w:rPr>
                <w:rFonts w:ascii="GHEA Grapalat" w:hAnsi="GHEA Grapalat"/>
                <w:sz w:val="20"/>
                <w:szCs w:val="20"/>
              </w:rPr>
            </w:pPr>
          </w:p>
        </w:tc>
        <w:tc>
          <w:tcPr>
            <w:tcW w:w="869" w:type="dxa"/>
            <w:vAlign w:val="center"/>
          </w:tcPr>
          <w:p w:rsidR="00890F21" w:rsidRPr="008D6A10" w:rsidRDefault="00890F21" w:rsidP="0032740E">
            <w:pPr>
              <w:widowControl w:val="0"/>
              <w:jc w:val="center"/>
              <w:rPr>
                <w:rFonts w:ascii="GHEA Grapalat" w:hAnsi="GHEA Grapalat"/>
                <w:sz w:val="20"/>
                <w:szCs w:val="20"/>
                <w:lang w:val="en-US"/>
              </w:rPr>
            </w:pPr>
            <w:r w:rsidRPr="008D6A10">
              <w:rPr>
                <w:rFonts w:ascii="GHEA Grapalat" w:hAnsi="GHEA Grapalat"/>
                <w:sz w:val="20"/>
                <w:szCs w:val="20"/>
                <w:lang w:val="en-US"/>
              </w:rPr>
              <w:t>1</w:t>
            </w:r>
          </w:p>
        </w:tc>
        <w:tc>
          <w:tcPr>
            <w:tcW w:w="1241" w:type="dxa"/>
            <w:vAlign w:val="center"/>
          </w:tcPr>
          <w:p w:rsidR="00D93CEA" w:rsidRPr="008D6A10" w:rsidRDefault="00D93CEA" w:rsidP="00D93CEA">
            <w:pPr>
              <w:pStyle w:val="ListParagraph"/>
              <w:spacing w:line="276" w:lineRule="auto"/>
              <w:ind w:left="16"/>
              <w:rPr>
                <w:rFonts w:ascii="GHEA Grapalat" w:hAnsi="GHEA Grapalat" w:cs="Sylfaen"/>
                <w:b/>
                <w:sz w:val="18"/>
                <w:szCs w:val="18"/>
                <w:lang w:val="af-ZA"/>
              </w:rPr>
            </w:pPr>
            <w:r w:rsidRPr="008D6A10">
              <w:rPr>
                <w:rFonts w:ascii="GHEA Grapalat" w:hAnsi="GHEA Grapalat" w:cs="Sylfaen"/>
                <w:b/>
                <w:sz w:val="18"/>
                <w:szCs w:val="18"/>
              </w:rPr>
              <w:t>Ширакская область РА</w:t>
            </w:r>
          </w:p>
          <w:p w:rsidR="00890F21" w:rsidRPr="008D6A10" w:rsidRDefault="00890F21" w:rsidP="00D93CEA">
            <w:pPr>
              <w:jc w:val="center"/>
              <w:rPr>
                <w:rFonts w:ascii="GHEA Grapalat" w:hAnsi="GHEA Grapalat"/>
                <w:sz w:val="20"/>
                <w:szCs w:val="20"/>
                <w:lang w:val="en-US"/>
              </w:rPr>
            </w:pPr>
          </w:p>
        </w:tc>
        <w:tc>
          <w:tcPr>
            <w:tcW w:w="1953" w:type="dxa"/>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sz w:val="20"/>
                <w:szCs w:val="20"/>
              </w:rPr>
              <w:t>20 календарных дней со следующего дня, от представления компании полного комплекта проектно-сметной документации заказчиком</w:t>
            </w:r>
          </w:p>
        </w:tc>
      </w:tr>
      <w:tr w:rsidR="00890F21" w:rsidRPr="008D6A10" w:rsidTr="0032740E">
        <w:trPr>
          <w:trHeight w:val="181"/>
          <w:jc w:val="center"/>
        </w:trPr>
        <w:tc>
          <w:tcPr>
            <w:tcW w:w="10453" w:type="dxa"/>
            <w:gridSpan w:val="7"/>
          </w:tcPr>
          <w:p w:rsidR="00890F21" w:rsidRPr="008D6A10" w:rsidRDefault="00890F21" w:rsidP="0032740E">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890F21" w:rsidRPr="008D6A10" w:rsidRDefault="00890F21"/>
    <w:p w:rsidR="00890F21" w:rsidRPr="008D6A10" w:rsidRDefault="00890F21"/>
    <w:p w:rsidR="00890F21" w:rsidRPr="008D6A10" w:rsidRDefault="00890F21"/>
    <w:p w:rsidR="00890F21" w:rsidRPr="008D6A10" w:rsidRDefault="00890F21"/>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49"/>
        <w:gridCol w:w="1385"/>
        <w:gridCol w:w="6566"/>
      </w:tblGrid>
      <w:tr w:rsidR="00890F21" w:rsidRPr="008D6A10" w:rsidTr="00890F21">
        <w:tc>
          <w:tcPr>
            <w:tcW w:w="54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1</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b/>
                <w:sz w:val="20"/>
                <w:szCs w:val="20"/>
              </w:rPr>
              <w:t>Описание услуг градостроительной экспертизы</w:t>
            </w:r>
          </w:p>
        </w:tc>
      </w:tr>
      <w:tr w:rsidR="00890F21" w:rsidRPr="008D6A10" w:rsidTr="00890F21">
        <w:trPr>
          <w:trHeight w:val="537"/>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b/>
                <w:sz w:val="20"/>
                <w:szCs w:val="20"/>
              </w:rPr>
              <w:t>Согласно 2-го пункта в Постановлении Правительства РА от 19.03.2015 N596-Н</w:t>
            </w:r>
            <w:r w:rsidRPr="008D6A10">
              <w:rPr>
                <w:rFonts w:ascii="GHEA Grapalat" w:hAnsi="GHEA Grapalat" w:cs="Sylfaen"/>
                <w:sz w:val="20"/>
                <w:szCs w:val="20"/>
              </w:rPr>
              <w:t>, Простая градостроительная экспертиза по проектно-сметной документации</w:t>
            </w:r>
          </w:p>
        </w:tc>
      </w:tr>
      <w:tr w:rsidR="00890F21" w:rsidRPr="008D6A10" w:rsidTr="00890F21">
        <w:trPr>
          <w:trHeight w:val="287"/>
        </w:trPr>
        <w:tc>
          <w:tcPr>
            <w:tcW w:w="54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2</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cs="Sylfaen"/>
                <w:b/>
                <w:sz w:val="20"/>
                <w:szCs w:val="20"/>
              </w:rPr>
              <w:t>Название выполняемых работ</w:t>
            </w:r>
          </w:p>
        </w:tc>
      </w:tr>
      <w:tr w:rsidR="00890F21" w:rsidRPr="008D6A10" w:rsidTr="00890F21">
        <w:trPr>
          <w:trHeight w:val="394"/>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8D6A10" w:rsidTr="00890F21">
        <w:tc>
          <w:tcPr>
            <w:tcW w:w="540"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3</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Документы, подлежащие экспертизе</w:t>
            </w:r>
          </w:p>
        </w:tc>
      </w:tr>
      <w:tr w:rsidR="00890F21" w:rsidRPr="008D6A10" w:rsidTr="00890F21">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Архитектурная часть</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Конструкивная часть, включая расчетную часть по программе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Внутреннее и внешнее электроснабжение и электрическое освещение.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Вентиляция, кондиционирование, газоснабжение, отопление</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Внутренний и внешний водопровод, канализация и пожаротушение</w:t>
            </w:r>
          </w:p>
          <w:p w:rsidR="00890F21" w:rsidRPr="008D6A10" w:rsidRDefault="00890F21" w:rsidP="0032740E">
            <w:pPr>
              <w:ind w:left="322" w:hanging="142"/>
              <w:rPr>
                <w:rFonts w:ascii="GHEA Grapalat" w:hAnsi="GHEA Grapalat" w:cs="Sylfaen"/>
                <w:b/>
                <w:color w:val="FF0000"/>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 xml:space="preserve">Энергетические системы: подстанции и котельной </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Внутренняя связь, низковольтные сети и системы пожарной сигнализации</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Меры по энергосбережению</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Сментная часть</w:t>
            </w:r>
          </w:p>
          <w:p w:rsidR="00890F21" w:rsidRPr="008D6A10" w:rsidRDefault="00890F21" w:rsidP="0032740E">
            <w:pPr>
              <w:ind w:left="322" w:hanging="142"/>
              <w:rPr>
                <w:rFonts w:ascii="GHEA Grapalat" w:hAnsi="GHEA Grapalat" w:cs="Sylfaen"/>
                <w:b/>
                <w:sz w:val="20"/>
                <w:szCs w:val="20"/>
              </w:rPr>
            </w:pPr>
            <w:r w:rsidRPr="008D6A10">
              <w:rPr>
                <w:rFonts w:ascii="GHEA Grapalat" w:hAnsi="GHEA Grapalat" w:cs="Sylfaen"/>
                <w:b/>
                <w:sz w:val="20"/>
                <w:szCs w:val="20"/>
              </w:rPr>
              <w:t>•</w:t>
            </w:r>
            <w:r w:rsidRPr="008D6A10">
              <w:rPr>
                <w:rFonts w:ascii="GHEA Grapalat" w:hAnsi="GHEA Grapalat" w:cs="Sylfaen"/>
                <w:b/>
                <w:sz w:val="20"/>
                <w:szCs w:val="20"/>
              </w:rPr>
              <w:tab/>
              <w:t>ПОС</w:t>
            </w:r>
          </w:p>
        </w:tc>
      </w:tr>
      <w:tr w:rsidR="00890F21" w:rsidRPr="008D6A10" w:rsidTr="00890F21">
        <w:trPr>
          <w:trHeight w:val="275"/>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4</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ТЕХНИЧЕСКОЕ ЗАДАНИЕ</w:t>
            </w:r>
          </w:p>
        </w:tc>
      </w:tr>
      <w:tr w:rsidR="00890F21" w:rsidRPr="008D6A10" w:rsidTr="00890F21">
        <w:trPr>
          <w:trHeight w:val="262"/>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both"/>
              <w:rPr>
                <w:rFonts w:ascii="GHEA Grapalat" w:hAnsi="GHEA Grapalat" w:cs="Sylfaen"/>
                <w:sz w:val="20"/>
                <w:szCs w:val="20"/>
              </w:rPr>
            </w:pPr>
            <w:r w:rsidRPr="008D6A10">
              <w:rPr>
                <w:rFonts w:ascii="GHEA Grapalat" w:hAnsi="GHEA Grapalat" w:cs="Sylfaen"/>
                <w:sz w:val="20"/>
                <w:szCs w:val="20"/>
              </w:rPr>
              <w:t xml:space="preserve">Согласно </w:t>
            </w:r>
            <w:r w:rsidRPr="008D6A10">
              <w:rPr>
                <w:rFonts w:ascii="GHEA Grapalat" w:hAnsi="GHEA Grapalat" w:cs="Sylfaen"/>
                <w:b/>
                <w:sz w:val="20"/>
                <w:szCs w:val="20"/>
              </w:rPr>
              <w:t>Постановлению Правительства РА от 19.03.2015 N596-Н</w:t>
            </w:r>
          </w:p>
        </w:tc>
      </w:tr>
      <w:tr w:rsidR="00890F21" w:rsidRPr="008D6A10" w:rsidTr="00890F21">
        <w:trPr>
          <w:trHeight w:val="720"/>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5</w:t>
            </w:r>
          </w:p>
          <w:p w:rsidR="00890F21" w:rsidRPr="008D6A10" w:rsidRDefault="00890F21" w:rsidP="0032740E">
            <w:pP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8D6A10" w:rsidTr="00890F21">
        <w:trPr>
          <w:trHeight w:val="253"/>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6</w:t>
            </w:r>
          </w:p>
        </w:tc>
        <w:tc>
          <w:tcPr>
            <w:tcW w:w="3334"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Обоснование</w:t>
            </w:r>
          </w:p>
        </w:tc>
        <w:tc>
          <w:tcPr>
            <w:tcW w:w="6566" w:type="dxa"/>
            <w:tcBorders>
              <w:top w:val="single" w:sz="4" w:space="0" w:color="auto"/>
              <w:left w:val="single" w:sz="4" w:space="0" w:color="auto"/>
              <w:bottom w:val="single" w:sz="4" w:space="0" w:color="auto"/>
              <w:right w:val="single" w:sz="4" w:space="0" w:color="auto"/>
            </w:tcBorders>
          </w:tcPr>
          <w:p w:rsidR="00890F21" w:rsidRPr="008D6A10" w:rsidRDefault="00890F21" w:rsidP="00890F21">
            <w:pPr>
              <w:rPr>
                <w:rFonts w:ascii="GHEA Grapalat" w:hAnsi="GHEA Grapalat" w:cs="Sylfaen"/>
                <w:sz w:val="20"/>
                <w:szCs w:val="20"/>
              </w:rPr>
            </w:pPr>
            <w:r w:rsidRPr="008D6A10">
              <w:rPr>
                <w:rFonts w:ascii="GHEA Grapalat" w:hAnsi="GHEA Grapalat" w:cs="Sylfaen"/>
                <w:sz w:val="20"/>
                <w:szCs w:val="20"/>
              </w:rPr>
              <w:t xml:space="preserve">Постановление Правительства от </w:t>
            </w:r>
            <w:r w:rsidRPr="008D6A10">
              <w:rPr>
                <w:rFonts w:ascii="GHEA Grapalat" w:hAnsi="GHEA Grapalat" w:cs="Sylfaen"/>
                <w:sz w:val="20"/>
                <w:szCs w:val="20"/>
                <w:lang w:val="en-US"/>
              </w:rPr>
              <w:t>28.12.2023</w:t>
            </w:r>
            <w:r w:rsidRPr="008D6A10">
              <w:rPr>
                <w:rFonts w:ascii="GHEA Grapalat" w:hAnsi="GHEA Grapalat" w:cs="Sylfaen"/>
                <w:sz w:val="20"/>
                <w:szCs w:val="20"/>
              </w:rPr>
              <w:t xml:space="preserve">г N </w:t>
            </w:r>
            <w:r w:rsidRPr="008D6A10">
              <w:rPr>
                <w:rFonts w:ascii="GHEA Grapalat" w:hAnsi="GHEA Grapalat" w:cs="Sylfaen"/>
                <w:sz w:val="20"/>
                <w:szCs w:val="20"/>
                <w:lang w:val="en-US"/>
              </w:rPr>
              <w:t>2323</w:t>
            </w:r>
            <w:r w:rsidRPr="008D6A10">
              <w:rPr>
                <w:rFonts w:ascii="GHEA Grapalat" w:hAnsi="GHEA Grapalat" w:cs="Sylfaen"/>
                <w:sz w:val="20"/>
                <w:szCs w:val="20"/>
              </w:rPr>
              <w:t>-Н</w:t>
            </w:r>
          </w:p>
        </w:tc>
      </w:tr>
      <w:tr w:rsidR="00890F21" w:rsidRPr="008D6A10"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r w:rsidRPr="008D6A10">
              <w:rPr>
                <w:rFonts w:ascii="GHEA Grapalat" w:hAnsi="GHEA Grapalat"/>
                <w:sz w:val="20"/>
                <w:szCs w:val="20"/>
              </w:rPr>
              <w:t>7</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b/>
                <w:sz w:val="20"/>
                <w:szCs w:val="20"/>
              </w:rPr>
            </w:pPr>
            <w:r w:rsidRPr="008D6A10">
              <w:rPr>
                <w:rFonts w:ascii="GHEA Grapalat" w:hAnsi="GHEA Grapalat" w:cs="Sylfaen"/>
                <w:b/>
                <w:sz w:val="20"/>
                <w:szCs w:val="20"/>
              </w:rPr>
              <w:t>Срок предосотовлеиния услуг</w:t>
            </w:r>
          </w:p>
        </w:tc>
      </w:tr>
      <w:tr w:rsidR="00890F21" w:rsidRPr="008D6A10"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cs="Sylfaen"/>
                <w:sz w:val="20"/>
                <w:szCs w:val="20"/>
              </w:rPr>
            </w:pPr>
            <w:r w:rsidRPr="008D6A10">
              <w:rPr>
                <w:rFonts w:ascii="GHEA Grapalat" w:hAnsi="GHEA Grapalat" w:cs="Sylfaen"/>
                <w:sz w:val="20"/>
                <w:szCs w:val="20"/>
              </w:rPr>
              <w:t>Окончание</w:t>
            </w:r>
          </w:p>
        </w:tc>
      </w:tr>
      <w:tr w:rsidR="00890F21" w:rsidRPr="008D6A10" w:rsidTr="00890F21">
        <w:trPr>
          <w:trHeight w:val="1124"/>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8D6A10" w:rsidRDefault="00890F21" w:rsidP="0032740E">
            <w:pPr>
              <w:rPr>
                <w:rFonts w:ascii="GHEA Grapalat" w:hAnsi="GHEA Grapalat" w:cs="Sylfaen"/>
                <w:sz w:val="20"/>
                <w:szCs w:val="20"/>
              </w:rPr>
            </w:pPr>
            <w:r w:rsidRPr="008D6A10">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D93CEA" w:rsidRPr="008D6A10" w:rsidRDefault="00890F21" w:rsidP="00D93CEA">
            <w:pPr>
              <w:pStyle w:val="ListParagraph"/>
              <w:spacing w:line="276" w:lineRule="auto"/>
              <w:ind w:left="16"/>
              <w:rPr>
                <w:rFonts w:ascii="GHEA Grapalat" w:hAnsi="GHEA Grapalat" w:cs="Sylfaen"/>
                <w:b/>
                <w:sz w:val="18"/>
                <w:szCs w:val="18"/>
                <w:lang w:val="af-ZA"/>
              </w:rPr>
            </w:pPr>
            <w:r w:rsidRPr="008D6A10">
              <w:rPr>
                <w:rFonts w:ascii="GHEA Grapalat" w:hAnsi="GHEA Grapalat" w:cs="Sylfaen"/>
                <w:b/>
                <w:sz w:val="20"/>
                <w:szCs w:val="20"/>
                <w:lang w:val="af-ZA"/>
              </w:rPr>
              <w:t xml:space="preserve"> </w:t>
            </w:r>
            <w:r w:rsidR="00D93CEA" w:rsidRPr="008D6A10">
              <w:rPr>
                <w:rFonts w:ascii="GHEA Grapalat" w:hAnsi="GHEA Grapalat" w:cs="Sylfaen"/>
                <w:b/>
                <w:sz w:val="18"/>
                <w:szCs w:val="18"/>
              </w:rPr>
              <w:t>О</w:t>
            </w:r>
            <w:r w:rsidR="00D93CEA" w:rsidRPr="008D6A10">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w:t>
            </w:r>
            <w:r w:rsidR="00E92389" w:rsidRPr="008D6A10">
              <w:rPr>
                <w:rFonts w:ascii="GHEA Grapalat" w:hAnsi="GHEA Grapalat" w:cs="Sylfaen"/>
                <w:b/>
                <w:sz w:val="18"/>
                <w:szCs w:val="18"/>
                <w:lang w:val="af-ZA"/>
              </w:rPr>
              <w:t>по</w:t>
            </w:r>
            <w:r w:rsidR="00D93CEA" w:rsidRPr="008D6A10">
              <w:rPr>
                <w:rFonts w:ascii="GHEA Grapalat" w:hAnsi="GHEA Grapalat" w:cs="Sylfaen"/>
                <w:b/>
                <w:sz w:val="18"/>
                <w:szCs w:val="18"/>
                <w:lang w:val="af-ZA"/>
              </w:rPr>
              <w:t xml:space="preserve"> реконструкцию спортзала </w:t>
            </w:r>
            <w:r w:rsidR="00D93CEA" w:rsidRPr="008D6A10">
              <w:rPr>
                <w:rFonts w:ascii="GHEA Grapalat" w:hAnsi="GHEA Grapalat" w:cs="Sylfaen"/>
                <w:b/>
                <w:sz w:val="18"/>
                <w:szCs w:val="18"/>
              </w:rPr>
              <w:t>средн</w:t>
            </w:r>
            <w:r w:rsidR="00D93CEA" w:rsidRPr="008D6A10">
              <w:rPr>
                <w:rFonts w:ascii="GHEA Grapalat" w:hAnsi="GHEA Grapalat" w:cs="Sylfaen"/>
                <w:b/>
                <w:sz w:val="18"/>
                <w:szCs w:val="18"/>
                <w:lang w:val="en-US"/>
              </w:rPr>
              <w:t>ий</w:t>
            </w:r>
            <w:r w:rsidR="00D93CEA" w:rsidRPr="008D6A10">
              <w:rPr>
                <w:rFonts w:ascii="GHEA Grapalat" w:hAnsi="GHEA Grapalat" w:cs="Sylfaen"/>
                <w:b/>
                <w:sz w:val="18"/>
                <w:szCs w:val="18"/>
              </w:rPr>
              <w:t xml:space="preserve"> школ</w:t>
            </w:r>
            <w:r w:rsidR="00D93CEA" w:rsidRPr="008D6A10">
              <w:rPr>
                <w:rFonts w:ascii="GHEA Grapalat" w:hAnsi="GHEA Grapalat" w:cs="Sylfaen"/>
                <w:b/>
                <w:sz w:val="18"/>
                <w:szCs w:val="18"/>
                <w:lang w:val="en-US"/>
              </w:rPr>
              <w:t>ы</w:t>
            </w:r>
            <w:r w:rsidR="00D93CEA" w:rsidRPr="008D6A10">
              <w:rPr>
                <w:rFonts w:ascii="GHEA Grapalat" w:hAnsi="GHEA Grapalat" w:cs="Sylfaen"/>
                <w:b/>
                <w:sz w:val="18"/>
                <w:szCs w:val="18"/>
              </w:rPr>
              <w:t xml:space="preserve"> №1</w:t>
            </w:r>
            <w:r w:rsidR="00D93CEA" w:rsidRPr="008D6A10">
              <w:rPr>
                <w:rFonts w:ascii="GHEA Grapalat" w:hAnsi="GHEA Grapalat" w:cs="Sylfaen"/>
                <w:b/>
                <w:sz w:val="18"/>
                <w:szCs w:val="18"/>
                <w:lang w:val="en-US"/>
              </w:rPr>
              <w:t xml:space="preserve"> г. Маралик</w:t>
            </w:r>
            <w:r w:rsidR="00D93CEA" w:rsidRPr="008D6A10">
              <w:rPr>
                <w:rFonts w:ascii="GHEA Grapalat" w:hAnsi="GHEA Grapalat" w:cs="Sylfaen"/>
                <w:b/>
                <w:sz w:val="18"/>
                <w:szCs w:val="18"/>
              </w:rPr>
              <w:t xml:space="preserve"> Ширакская область РА</w:t>
            </w:r>
          </w:p>
          <w:p w:rsidR="00890F21" w:rsidRPr="008D6A10" w:rsidRDefault="00D93CEA" w:rsidP="00D93CEA">
            <w:pPr>
              <w:rPr>
                <w:rFonts w:ascii="GHEA Grapalat" w:hAnsi="GHEA Grapalat" w:cs="Sylfaen"/>
                <w:sz w:val="20"/>
                <w:szCs w:val="20"/>
              </w:rPr>
            </w:pPr>
            <w:r w:rsidRPr="008D6A10">
              <w:rPr>
                <w:rFonts w:ascii="GHEA Grapalat" w:hAnsi="GHEA Grapalat" w:cs="Sylfaen"/>
                <w:sz w:val="20"/>
                <w:szCs w:val="20"/>
              </w:rPr>
              <w:t xml:space="preserve"> </w:t>
            </w:r>
            <w:r w:rsidR="00890F21" w:rsidRPr="008D6A10">
              <w:rPr>
                <w:rFonts w:ascii="GHEA Grapalat" w:hAnsi="GHEA Grapalat" w:cs="Sylfaen"/>
                <w:sz w:val="20"/>
                <w:szCs w:val="20"/>
              </w:rPr>
              <w:t>20 календарных дней,</w:t>
            </w:r>
            <w:r w:rsidR="00890F21" w:rsidRPr="008D6A10">
              <w:rPr>
                <w:sz w:val="20"/>
                <w:szCs w:val="20"/>
              </w:rPr>
              <w:t xml:space="preserve"> </w:t>
            </w:r>
            <w:r w:rsidR="00890F21" w:rsidRPr="008D6A10">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8D6A10" w:rsidRDefault="00890F21" w:rsidP="0032740E">
            <w:pPr>
              <w:rPr>
                <w:rFonts w:ascii="GHEA Grapalat" w:hAnsi="GHEA Grapalat" w:cs="Sylfaen"/>
                <w:sz w:val="20"/>
                <w:szCs w:val="20"/>
              </w:rPr>
            </w:pPr>
            <w:r w:rsidRPr="008D6A10">
              <w:rPr>
                <w:rFonts w:ascii="GHEA Grapalat" w:hAnsi="GHEA Grapalat" w:cs="Sylfaen"/>
                <w:sz w:val="20"/>
                <w:szCs w:val="20"/>
              </w:rPr>
              <w:t xml:space="preserve">Кроме того, в случае, если </w:t>
            </w:r>
          </w:p>
          <w:p w:rsidR="00890F21" w:rsidRPr="008D6A10" w:rsidRDefault="00890F21" w:rsidP="00890F21">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8D6A10" w:rsidRDefault="00890F21" w:rsidP="00890F21">
            <w:pPr>
              <w:numPr>
                <w:ilvl w:val="0"/>
                <w:numId w:val="39"/>
              </w:numPr>
              <w:rPr>
                <w:rFonts w:ascii="GHEA Grapalat" w:hAnsi="GHEA Grapalat" w:cs="Sylfaen"/>
                <w:sz w:val="20"/>
                <w:szCs w:val="20"/>
              </w:rPr>
            </w:pPr>
            <w:r w:rsidRPr="008D6A10">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8D6A10"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Calibri" w:hAnsi="Calibri" w:cs="Calibri"/>
                <w:sz w:val="20"/>
                <w:szCs w:val="20"/>
              </w:rPr>
            </w:pPr>
            <w:r w:rsidRPr="008D6A10">
              <w:rPr>
                <w:rFonts w:ascii="Calibri" w:hAnsi="Calibri" w:cs="Calibri"/>
                <w:sz w:val="20"/>
                <w:szCs w:val="20"/>
              </w:rPr>
              <w:t>9</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ДОПОЛНИТЕЛЬНОЕ ТРЕБОВАНИЕ</w:t>
            </w:r>
          </w:p>
        </w:tc>
      </w:tr>
      <w:tr w:rsidR="00890F21" w:rsidRPr="008D6A10"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8D6A10" w:rsidRDefault="00890F21" w:rsidP="0032740E">
            <w:pPr>
              <w:jc w:val="center"/>
              <w:rPr>
                <w:rFonts w:ascii="Calibri" w:hAnsi="Calibri" w:cs="Calibri"/>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8D6A10">
              <w:rPr>
                <w:rFonts w:ascii="Cambria Math" w:hAnsi="Cambria Math" w:cs="Cambria Math"/>
                <w:b/>
                <w:color w:val="000000"/>
                <w:sz w:val="20"/>
                <w:szCs w:val="20"/>
                <w:shd w:val="clear" w:color="auto" w:fill="FFFFFF"/>
              </w:rPr>
              <w:t>​​</w:t>
            </w:r>
            <w:r w:rsidRPr="008D6A10">
              <w:rPr>
                <w:rFonts w:ascii="GHEA Grapalat" w:hAnsi="GHEA Grapalat" w:cs="GHEA Grapalat"/>
                <w:b/>
                <w:color w:val="000000"/>
                <w:sz w:val="20"/>
                <w:szCs w:val="20"/>
                <w:shd w:val="clear" w:color="auto" w:fill="FFFFFF"/>
              </w:rPr>
              <w:t>лицензия</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компании</w:t>
            </w:r>
            <w:r w:rsidRPr="008D6A10">
              <w:rPr>
                <w:rFonts w:ascii="GHEA Grapalat" w:hAnsi="GHEA Grapalat" w:cs="Sylfaen"/>
                <w:b/>
                <w:color w:val="000000"/>
                <w:sz w:val="20"/>
                <w:szCs w:val="20"/>
                <w:shd w:val="clear" w:color="auto" w:fill="FFFFFF"/>
              </w:rPr>
              <w:t xml:space="preserve"> </w:t>
            </w:r>
            <w:r w:rsidRPr="008D6A10">
              <w:rPr>
                <w:rFonts w:ascii="GHEA Grapalat" w:hAnsi="GHEA Grapalat" w:cs="GHEA Grapalat"/>
                <w:b/>
                <w:color w:val="000000"/>
                <w:sz w:val="20"/>
                <w:szCs w:val="20"/>
                <w:shd w:val="clear" w:color="auto" w:fill="FFFFFF"/>
              </w:rPr>
              <w:t>и</w:t>
            </w:r>
            <w:r w:rsidRPr="008D6A10">
              <w:rPr>
                <w:rFonts w:ascii="GHEA Grapalat" w:hAnsi="GHEA Grapalat" w:cs="Sylfaen"/>
                <w:b/>
                <w:color w:val="000000"/>
                <w:sz w:val="20"/>
                <w:szCs w:val="20"/>
                <w:shd w:val="clear" w:color="auto" w:fill="FFFFFF"/>
              </w:rPr>
              <w:t xml:space="preserve"> все необходимые вкладыши.</w:t>
            </w:r>
          </w:p>
          <w:p w:rsidR="00890F21" w:rsidRPr="008D6A10"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8D6A10">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890F21" w:rsidRPr="008D6A10" w:rsidRDefault="00890F21"/>
    <w:p w:rsidR="00890F21" w:rsidRPr="008D6A10" w:rsidRDefault="00890F21"/>
    <w:p w:rsidR="00890F21" w:rsidRPr="008D6A10" w:rsidRDefault="00890F21"/>
    <w:p w:rsidR="00890F21" w:rsidRPr="008D6A10" w:rsidRDefault="00890F21"/>
    <w:p w:rsidR="001F3404" w:rsidRPr="008D6A10"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11054E">
            <w:pPr>
              <w:widowControl w:val="0"/>
              <w:spacing w:line="360" w:lineRule="auto"/>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11054E">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11054E">
            <w:pPr>
              <w:widowControl w:val="0"/>
              <w:spacing w:line="360" w:lineRule="auto"/>
              <w:jc w:val="center"/>
              <w:rPr>
                <w:rFonts w:ascii="GHEA Grapalat" w:hAnsi="GHEA Grapalat"/>
                <w:sz w:val="20"/>
                <w:szCs w:val="20"/>
              </w:rPr>
            </w:pPr>
          </w:p>
        </w:tc>
        <w:tc>
          <w:tcPr>
            <w:tcW w:w="4343" w:type="dxa"/>
          </w:tcPr>
          <w:p w:rsidR="003B2F27" w:rsidRPr="008D6A10" w:rsidRDefault="003B2F27" w:rsidP="0011054E">
            <w:pPr>
              <w:widowControl w:val="0"/>
              <w:spacing w:line="360" w:lineRule="auto"/>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11054E">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t>М. П.</w:t>
            </w:r>
          </w:p>
        </w:tc>
      </w:tr>
    </w:tbl>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br w:type="page"/>
      </w:r>
    </w:p>
    <w:p w:rsidR="00554D44" w:rsidRPr="008D6A10" w:rsidRDefault="00554D44" w:rsidP="0011054E">
      <w:pPr>
        <w:widowControl w:val="0"/>
        <w:spacing w:line="360" w:lineRule="auto"/>
        <w:ind w:firstLine="567"/>
        <w:jc w:val="right"/>
        <w:rPr>
          <w:rFonts w:ascii="GHEA Grapalat" w:hAnsi="GHEA Grapalat"/>
          <w:i/>
          <w:sz w:val="20"/>
          <w:szCs w:val="20"/>
        </w:rPr>
      </w:pPr>
    </w:p>
    <w:p w:rsidR="003B2F27" w:rsidRPr="008D6A10" w:rsidRDefault="003B2F27" w:rsidP="00BB72E2">
      <w:pPr>
        <w:widowControl w:val="0"/>
        <w:jc w:val="right"/>
        <w:rPr>
          <w:rFonts w:ascii="GHEA Grapalat" w:hAnsi="GHEA Grapalat"/>
          <w:i/>
          <w:sz w:val="20"/>
          <w:szCs w:val="20"/>
        </w:rPr>
      </w:pPr>
      <w:r w:rsidRPr="008D6A10">
        <w:rPr>
          <w:rFonts w:ascii="GHEA Grapalat" w:hAnsi="GHEA Grapalat"/>
          <w:i/>
          <w:sz w:val="20"/>
          <w:szCs w:val="20"/>
        </w:rPr>
        <w:t>Приложение № 2</w:t>
      </w:r>
    </w:p>
    <w:p w:rsidR="003B2F27" w:rsidRPr="008D6A10" w:rsidRDefault="003B2F27" w:rsidP="00BB72E2">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11054E">
      <w:pPr>
        <w:widowControl w:val="0"/>
        <w:tabs>
          <w:tab w:val="left" w:pos="9540"/>
        </w:tabs>
        <w:spacing w:line="360" w:lineRule="auto"/>
        <w:jc w:val="center"/>
        <w:rPr>
          <w:rFonts w:ascii="GHEA Grapalat" w:hAnsi="GHEA Grapalat"/>
          <w:sz w:val="20"/>
          <w:szCs w:val="20"/>
        </w:rPr>
      </w:pPr>
    </w:p>
    <w:p w:rsidR="003B2F27" w:rsidRPr="008D6A10" w:rsidRDefault="003B2F27" w:rsidP="0011054E">
      <w:pPr>
        <w:widowControl w:val="0"/>
        <w:spacing w:line="360" w:lineRule="auto"/>
        <w:jc w:val="center"/>
        <w:rPr>
          <w:rFonts w:ascii="GHEA Grapalat" w:hAnsi="GHEA Grapalat"/>
          <w:sz w:val="20"/>
          <w:szCs w:val="20"/>
          <w:lang w:val="en-US"/>
        </w:rPr>
      </w:pPr>
      <w:r w:rsidRPr="008D6A10">
        <w:rPr>
          <w:rFonts w:ascii="GHEA Grapalat" w:hAnsi="GHEA Grapalat"/>
          <w:sz w:val="20"/>
          <w:szCs w:val="20"/>
        </w:rPr>
        <w:t>ГРАФИК ОПЛАТЫ</w:t>
      </w:r>
      <w:r w:rsidRPr="008D6A10">
        <w:rPr>
          <w:rStyle w:val="FootnoteReference"/>
          <w:rFonts w:ascii="GHEA Grapalat" w:hAnsi="GHEA Grapalat"/>
          <w:sz w:val="20"/>
          <w:szCs w:val="20"/>
        </w:rPr>
        <w:footnoteReference w:customMarkFollows="1" w:id="7"/>
        <w:t>*</w:t>
      </w:r>
    </w:p>
    <w:p w:rsidR="003B2F27" w:rsidRPr="008D6A10" w:rsidRDefault="003B2F27" w:rsidP="0011054E">
      <w:pPr>
        <w:widowControl w:val="0"/>
        <w:spacing w:line="360" w:lineRule="auto"/>
        <w:jc w:val="right"/>
        <w:rPr>
          <w:rFonts w:ascii="GHEA Grapalat" w:hAnsi="GHEA Grapalat"/>
          <w:sz w:val="20"/>
          <w:szCs w:val="20"/>
        </w:rPr>
      </w:pPr>
      <w:r w:rsidRPr="008D6A10">
        <w:rPr>
          <w:rFonts w:ascii="GHEA Grapalat" w:hAnsi="GHEA Grapalat"/>
          <w:sz w:val="20"/>
          <w:szCs w:val="20"/>
        </w:rPr>
        <w:t>драмов РА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1213"/>
        <w:gridCol w:w="1638"/>
        <w:gridCol w:w="448"/>
        <w:gridCol w:w="447"/>
        <w:gridCol w:w="447"/>
        <w:gridCol w:w="447"/>
        <w:gridCol w:w="447"/>
        <w:gridCol w:w="447"/>
        <w:gridCol w:w="447"/>
        <w:gridCol w:w="447"/>
        <w:gridCol w:w="447"/>
        <w:gridCol w:w="447"/>
        <w:gridCol w:w="600"/>
        <w:gridCol w:w="532"/>
        <w:gridCol w:w="413"/>
      </w:tblGrid>
      <w:tr w:rsidR="00EA754E" w:rsidRPr="008D6A10" w:rsidTr="00EA754E">
        <w:trPr>
          <w:trHeight w:val="864"/>
          <w:jc w:val="center"/>
        </w:trPr>
        <w:tc>
          <w:tcPr>
            <w:tcW w:w="1213" w:type="dxa"/>
            <w:vMerge w:val="restart"/>
          </w:tcPr>
          <w:p w:rsidR="00EA754E" w:rsidRPr="008D6A10" w:rsidRDefault="00EA754E" w:rsidP="0011054E">
            <w:pPr>
              <w:widowControl w:val="0"/>
              <w:jc w:val="center"/>
              <w:rPr>
                <w:rFonts w:ascii="GHEA Grapalat" w:hAnsi="GHEA Grapalat"/>
                <w:sz w:val="20"/>
                <w:szCs w:val="20"/>
                <w:lang w:val="en-US"/>
              </w:rPr>
            </w:pPr>
            <w:r w:rsidRPr="008D6A10">
              <w:rPr>
                <w:rFonts w:ascii="GHEA Grapalat" w:hAnsi="GHEA Grapalat"/>
                <w:sz w:val="20"/>
                <w:szCs w:val="20"/>
              </w:rPr>
              <w:t>номер предусмотренного приглашением лота</w:t>
            </w:r>
          </w:p>
        </w:tc>
        <w:tc>
          <w:tcPr>
            <w:tcW w:w="1213" w:type="dxa"/>
            <w:vMerge w:val="restart"/>
            <w:vAlign w:val="center"/>
          </w:tcPr>
          <w:p w:rsidR="00EA754E" w:rsidRPr="008D6A10" w:rsidRDefault="00EA754E" w:rsidP="0011054E">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638" w:type="dxa"/>
            <w:vMerge w:val="restart"/>
            <w:vAlign w:val="center"/>
          </w:tcPr>
          <w:p w:rsidR="00EA754E" w:rsidRPr="008D6A10" w:rsidRDefault="00EA754E" w:rsidP="0011054E">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6016" w:type="dxa"/>
            <w:gridSpan w:val="13"/>
            <w:vAlign w:val="center"/>
          </w:tcPr>
          <w:p w:rsidR="00EA754E" w:rsidRPr="008D6A10" w:rsidRDefault="00EA754E" w:rsidP="0011054E">
            <w:pPr>
              <w:widowControl w:val="0"/>
              <w:jc w:val="both"/>
              <w:rPr>
                <w:rFonts w:ascii="GHEA Grapalat" w:hAnsi="GHEA Grapalat"/>
                <w:sz w:val="20"/>
                <w:szCs w:val="20"/>
              </w:rPr>
            </w:pPr>
            <w:r w:rsidRPr="008D6A10">
              <w:rPr>
                <w:rFonts w:ascii="GHEA Grapalat" w:hAnsi="GHEA Grapalat"/>
                <w:sz w:val="20"/>
                <w:szCs w:val="20"/>
              </w:rPr>
              <w:t>Оплату услуги предусматривается произвести в 20</w:t>
            </w:r>
            <w:r w:rsidRPr="008D6A10">
              <w:rPr>
                <w:rFonts w:ascii="GHEA Grapalat" w:hAnsi="GHEA Grapalat"/>
                <w:sz w:val="20"/>
                <w:szCs w:val="20"/>
                <w:lang w:val="en-US"/>
              </w:rPr>
              <w:t>23</w:t>
            </w:r>
            <w:r w:rsidRPr="008D6A10">
              <w:rPr>
                <w:rFonts w:ascii="GHEA Grapalat" w:hAnsi="GHEA Grapalat"/>
                <w:sz w:val="20"/>
                <w:szCs w:val="20"/>
              </w:rPr>
              <w:t>.</w:t>
            </w:r>
            <w:r w:rsidRPr="008D6A10">
              <w:rPr>
                <w:rFonts w:ascii="GHEA Grapalat" w:hAnsi="GHEA Grapalat"/>
                <w:sz w:val="20"/>
                <w:szCs w:val="20"/>
              </w:rPr>
              <w:tab/>
              <w:t>г., по месяцам, в том числе</w:t>
            </w:r>
            <w:r w:rsidRPr="008D6A10">
              <w:rPr>
                <w:rStyle w:val="FootnoteReference"/>
                <w:rFonts w:ascii="GHEA Grapalat" w:hAnsi="GHEA Grapalat"/>
                <w:sz w:val="20"/>
                <w:szCs w:val="20"/>
              </w:rPr>
              <w:footnoteReference w:customMarkFollows="1" w:id="8"/>
              <w:t>**</w:t>
            </w:r>
          </w:p>
        </w:tc>
      </w:tr>
      <w:tr w:rsidR="00EA754E" w:rsidRPr="008D6A10" w:rsidTr="00EA754E">
        <w:trPr>
          <w:cantSplit/>
          <w:trHeight w:val="1134"/>
          <w:jc w:val="center"/>
        </w:trPr>
        <w:tc>
          <w:tcPr>
            <w:tcW w:w="1213" w:type="dxa"/>
            <w:vMerge/>
          </w:tcPr>
          <w:p w:rsidR="00EA754E" w:rsidRPr="008D6A10" w:rsidRDefault="00EA754E" w:rsidP="0011054E">
            <w:pPr>
              <w:widowControl w:val="0"/>
              <w:jc w:val="center"/>
              <w:rPr>
                <w:rFonts w:ascii="GHEA Grapalat" w:hAnsi="GHEA Grapalat"/>
                <w:sz w:val="20"/>
                <w:szCs w:val="20"/>
              </w:rPr>
            </w:pPr>
          </w:p>
        </w:tc>
        <w:tc>
          <w:tcPr>
            <w:tcW w:w="1213" w:type="dxa"/>
            <w:vMerge/>
          </w:tcPr>
          <w:p w:rsidR="00EA754E" w:rsidRPr="008D6A10" w:rsidRDefault="00EA754E" w:rsidP="0011054E">
            <w:pPr>
              <w:widowControl w:val="0"/>
              <w:jc w:val="center"/>
              <w:rPr>
                <w:rFonts w:ascii="GHEA Grapalat" w:hAnsi="GHEA Grapalat"/>
                <w:sz w:val="20"/>
                <w:szCs w:val="20"/>
              </w:rPr>
            </w:pPr>
          </w:p>
        </w:tc>
        <w:tc>
          <w:tcPr>
            <w:tcW w:w="1638" w:type="dxa"/>
            <w:vMerge/>
          </w:tcPr>
          <w:p w:rsidR="00EA754E" w:rsidRPr="008D6A10" w:rsidRDefault="00EA754E" w:rsidP="0011054E">
            <w:pPr>
              <w:widowControl w:val="0"/>
              <w:jc w:val="center"/>
              <w:rPr>
                <w:rFonts w:ascii="GHEA Grapalat" w:hAnsi="GHEA Grapalat"/>
                <w:sz w:val="20"/>
                <w:szCs w:val="20"/>
              </w:rPr>
            </w:pPr>
          </w:p>
        </w:tc>
        <w:tc>
          <w:tcPr>
            <w:tcW w:w="448" w:type="dxa"/>
            <w:textDirection w:val="btLr"/>
            <w:vAlign w:val="center"/>
          </w:tcPr>
          <w:p w:rsidR="00EA754E" w:rsidRPr="008D6A10" w:rsidRDefault="00EA754E" w:rsidP="0011054E">
            <w:pPr>
              <w:widowControl w:val="0"/>
              <w:ind w:left="-161" w:right="-148"/>
              <w:jc w:val="center"/>
              <w:rPr>
                <w:rFonts w:ascii="GHEA Grapalat" w:hAnsi="GHEA Grapalat"/>
                <w:sz w:val="20"/>
                <w:szCs w:val="20"/>
              </w:rPr>
            </w:pPr>
            <w:r w:rsidRPr="008D6A10">
              <w:rPr>
                <w:rFonts w:ascii="GHEA Grapalat" w:hAnsi="GHEA Grapalat"/>
                <w:sz w:val="20"/>
                <w:szCs w:val="20"/>
              </w:rPr>
              <w:t>январь</w:t>
            </w:r>
          </w:p>
        </w:tc>
        <w:tc>
          <w:tcPr>
            <w:tcW w:w="447" w:type="dxa"/>
            <w:textDirection w:val="btLr"/>
            <w:vAlign w:val="center"/>
          </w:tcPr>
          <w:p w:rsidR="00EA754E" w:rsidRPr="008D6A10" w:rsidRDefault="00EA754E" w:rsidP="0011054E">
            <w:pPr>
              <w:widowControl w:val="0"/>
              <w:ind w:left="-68" w:right="-108"/>
              <w:jc w:val="center"/>
              <w:rPr>
                <w:rFonts w:ascii="GHEA Grapalat" w:hAnsi="GHEA Grapalat" w:cs="Sylfaen"/>
                <w:sz w:val="20"/>
                <w:szCs w:val="20"/>
              </w:rPr>
            </w:pPr>
            <w:r w:rsidRPr="008D6A10">
              <w:rPr>
                <w:rFonts w:ascii="GHEA Grapalat" w:hAnsi="GHEA Grapalat"/>
                <w:sz w:val="20"/>
                <w:szCs w:val="20"/>
              </w:rPr>
              <w:t>февраль</w:t>
            </w:r>
          </w:p>
        </w:tc>
        <w:tc>
          <w:tcPr>
            <w:tcW w:w="447" w:type="dxa"/>
            <w:textDirection w:val="btLr"/>
            <w:vAlign w:val="center"/>
          </w:tcPr>
          <w:p w:rsidR="00EA754E" w:rsidRPr="008D6A10" w:rsidRDefault="00EA754E" w:rsidP="0011054E">
            <w:pPr>
              <w:widowControl w:val="0"/>
              <w:ind w:left="-73" w:right="-73"/>
              <w:jc w:val="center"/>
              <w:rPr>
                <w:rFonts w:ascii="GHEA Grapalat" w:hAnsi="GHEA Grapalat"/>
                <w:sz w:val="20"/>
                <w:szCs w:val="20"/>
              </w:rPr>
            </w:pPr>
            <w:r w:rsidRPr="008D6A10">
              <w:rPr>
                <w:rFonts w:ascii="GHEA Grapalat" w:hAnsi="GHEA Grapalat"/>
                <w:sz w:val="20"/>
                <w:szCs w:val="20"/>
              </w:rPr>
              <w:t>март</w:t>
            </w:r>
          </w:p>
        </w:tc>
        <w:tc>
          <w:tcPr>
            <w:tcW w:w="447" w:type="dxa"/>
            <w:textDirection w:val="btLr"/>
            <w:vAlign w:val="center"/>
          </w:tcPr>
          <w:p w:rsidR="00EA754E" w:rsidRPr="008D6A10" w:rsidRDefault="00EA754E" w:rsidP="0011054E">
            <w:pPr>
              <w:widowControl w:val="0"/>
              <w:ind w:left="-94" w:right="-80"/>
              <w:jc w:val="center"/>
              <w:rPr>
                <w:rFonts w:ascii="GHEA Grapalat" w:hAnsi="GHEA Grapalat" w:cs="Sylfaen"/>
                <w:sz w:val="20"/>
                <w:szCs w:val="20"/>
              </w:rPr>
            </w:pPr>
            <w:r w:rsidRPr="008D6A10">
              <w:rPr>
                <w:rFonts w:ascii="GHEA Grapalat" w:hAnsi="GHEA Grapalat"/>
                <w:sz w:val="20"/>
                <w:szCs w:val="20"/>
              </w:rPr>
              <w:t>апрель</w:t>
            </w:r>
          </w:p>
        </w:tc>
        <w:tc>
          <w:tcPr>
            <w:tcW w:w="447" w:type="dxa"/>
            <w:textDirection w:val="btLr"/>
            <w:vAlign w:val="center"/>
          </w:tcPr>
          <w:p w:rsidR="00EA754E" w:rsidRPr="008D6A10" w:rsidRDefault="00EA754E" w:rsidP="0011054E">
            <w:pPr>
              <w:widowControl w:val="0"/>
              <w:ind w:left="-122" w:right="-94"/>
              <w:jc w:val="center"/>
              <w:rPr>
                <w:rFonts w:ascii="GHEA Grapalat" w:hAnsi="GHEA Grapalat"/>
                <w:sz w:val="20"/>
                <w:szCs w:val="20"/>
              </w:rPr>
            </w:pPr>
            <w:r w:rsidRPr="008D6A10">
              <w:rPr>
                <w:rFonts w:ascii="GHEA Grapalat" w:hAnsi="GHEA Grapalat"/>
                <w:sz w:val="20"/>
                <w:szCs w:val="20"/>
              </w:rPr>
              <w:t>май</w:t>
            </w:r>
          </w:p>
        </w:tc>
        <w:tc>
          <w:tcPr>
            <w:tcW w:w="447" w:type="dxa"/>
            <w:textDirection w:val="btLr"/>
            <w:vAlign w:val="center"/>
          </w:tcPr>
          <w:p w:rsidR="00EA754E" w:rsidRPr="008D6A10" w:rsidRDefault="00EA754E" w:rsidP="0011054E">
            <w:pPr>
              <w:widowControl w:val="0"/>
              <w:ind w:left="-94" w:right="-128"/>
              <w:jc w:val="center"/>
              <w:rPr>
                <w:rFonts w:ascii="GHEA Grapalat" w:hAnsi="GHEA Grapalat"/>
                <w:sz w:val="20"/>
                <w:szCs w:val="20"/>
              </w:rPr>
            </w:pPr>
            <w:r w:rsidRPr="008D6A10">
              <w:rPr>
                <w:rFonts w:ascii="GHEA Grapalat" w:hAnsi="GHEA Grapalat"/>
                <w:sz w:val="20"/>
                <w:szCs w:val="20"/>
              </w:rPr>
              <w:t>июнь</w:t>
            </w:r>
          </w:p>
        </w:tc>
        <w:tc>
          <w:tcPr>
            <w:tcW w:w="447" w:type="dxa"/>
            <w:textDirection w:val="btLr"/>
            <w:vAlign w:val="center"/>
          </w:tcPr>
          <w:p w:rsidR="00EA754E" w:rsidRPr="008D6A10" w:rsidRDefault="00EA754E" w:rsidP="0011054E">
            <w:pPr>
              <w:widowControl w:val="0"/>
              <w:ind w:left="-118" w:right="-122"/>
              <w:jc w:val="center"/>
              <w:rPr>
                <w:rFonts w:ascii="GHEA Grapalat" w:hAnsi="GHEA Grapalat"/>
                <w:sz w:val="20"/>
                <w:szCs w:val="20"/>
              </w:rPr>
            </w:pPr>
            <w:r w:rsidRPr="008D6A10">
              <w:rPr>
                <w:rFonts w:ascii="GHEA Grapalat" w:hAnsi="GHEA Grapalat"/>
                <w:sz w:val="20"/>
                <w:szCs w:val="20"/>
              </w:rPr>
              <w:t>июль</w:t>
            </w:r>
          </w:p>
        </w:tc>
        <w:tc>
          <w:tcPr>
            <w:tcW w:w="447" w:type="dxa"/>
            <w:textDirection w:val="btLr"/>
            <w:vAlign w:val="center"/>
          </w:tcPr>
          <w:p w:rsidR="00EA754E" w:rsidRPr="008D6A10" w:rsidRDefault="00EA754E" w:rsidP="0011054E">
            <w:pPr>
              <w:widowControl w:val="0"/>
              <w:ind w:left="-94" w:right="-124"/>
              <w:jc w:val="center"/>
              <w:rPr>
                <w:rFonts w:ascii="GHEA Grapalat" w:hAnsi="GHEA Grapalat"/>
                <w:sz w:val="20"/>
                <w:szCs w:val="20"/>
              </w:rPr>
            </w:pPr>
            <w:r w:rsidRPr="008D6A10">
              <w:rPr>
                <w:rFonts w:ascii="GHEA Grapalat" w:hAnsi="GHEA Grapalat"/>
                <w:sz w:val="20"/>
                <w:szCs w:val="20"/>
              </w:rPr>
              <w:t>август</w:t>
            </w:r>
          </w:p>
        </w:tc>
        <w:tc>
          <w:tcPr>
            <w:tcW w:w="447" w:type="dxa"/>
            <w:textDirection w:val="btLr"/>
            <w:vAlign w:val="center"/>
          </w:tcPr>
          <w:p w:rsidR="00EA754E" w:rsidRPr="008D6A10" w:rsidRDefault="00EA754E" w:rsidP="0011054E">
            <w:pPr>
              <w:widowControl w:val="0"/>
              <w:ind w:left="-108" w:right="-119"/>
              <w:jc w:val="center"/>
              <w:rPr>
                <w:rFonts w:ascii="GHEA Grapalat" w:hAnsi="GHEA Grapalat"/>
                <w:sz w:val="20"/>
                <w:szCs w:val="20"/>
              </w:rPr>
            </w:pPr>
            <w:r w:rsidRPr="008D6A10">
              <w:rPr>
                <w:rFonts w:ascii="GHEA Grapalat" w:hAnsi="GHEA Grapalat"/>
                <w:sz w:val="20"/>
                <w:szCs w:val="20"/>
              </w:rPr>
              <w:t>сентябрь</w:t>
            </w:r>
          </w:p>
        </w:tc>
        <w:tc>
          <w:tcPr>
            <w:tcW w:w="447" w:type="dxa"/>
            <w:textDirection w:val="btLr"/>
            <w:vAlign w:val="center"/>
          </w:tcPr>
          <w:p w:rsidR="00EA754E" w:rsidRPr="008D6A10" w:rsidRDefault="00EA754E" w:rsidP="0011054E">
            <w:pPr>
              <w:widowControl w:val="0"/>
              <w:ind w:left="-113" w:right="-124"/>
              <w:jc w:val="center"/>
              <w:rPr>
                <w:rFonts w:ascii="GHEA Grapalat" w:hAnsi="GHEA Grapalat"/>
                <w:sz w:val="20"/>
                <w:szCs w:val="20"/>
              </w:rPr>
            </w:pPr>
            <w:r w:rsidRPr="008D6A10">
              <w:rPr>
                <w:rFonts w:ascii="GHEA Grapalat" w:hAnsi="GHEA Grapalat"/>
                <w:sz w:val="20"/>
                <w:szCs w:val="20"/>
              </w:rPr>
              <w:t>октябрь</w:t>
            </w:r>
          </w:p>
        </w:tc>
        <w:tc>
          <w:tcPr>
            <w:tcW w:w="600" w:type="dxa"/>
            <w:textDirection w:val="btLr"/>
            <w:vAlign w:val="center"/>
          </w:tcPr>
          <w:p w:rsidR="00EA754E" w:rsidRPr="008D6A10" w:rsidRDefault="00EA754E" w:rsidP="0011054E">
            <w:pPr>
              <w:widowControl w:val="0"/>
              <w:ind w:left="-94" w:right="-108"/>
              <w:jc w:val="center"/>
              <w:rPr>
                <w:rFonts w:ascii="GHEA Grapalat" w:hAnsi="GHEA Grapalat"/>
                <w:sz w:val="20"/>
                <w:szCs w:val="20"/>
              </w:rPr>
            </w:pPr>
            <w:r w:rsidRPr="008D6A10">
              <w:rPr>
                <w:rFonts w:ascii="GHEA Grapalat" w:hAnsi="GHEA Grapalat"/>
                <w:sz w:val="20"/>
                <w:szCs w:val="20"/>
              </w:rPr>
              <w:t>ноябрь</w:t>
            </w:r>
          </w:p>
        </w:tc>
        <w:tc>
          <w:tcPr>
            <w:tcW w:w="532" w:type="dxa"/>
            <w:textDirection w:val="btLr"/>
            <w:vAlign w:val="center"/>
          </w:tcPr>
          <w:p w:rsidR="00EA754E" w:rsidRPr="008D6A10" w:rsidRDefault="00EA754E" w:rsidP="0011054E">
            <w:pPr>
              <w:widowControl w:val="0"/>
              <w:ind w:left="-136" w:right="-80"/>
              <w:jc w:val="center"/>
              <w:rPr>
                <w:rFonts w:ascii="GHEA Grapalat" w:hAnsi="GHEA Grapalat"/>
                <w:sz w:val="20"/>
                <w:szCs w:val="20"/>
              </w:rPr>
            </w:pPr>
            <w:r w:rsidRPr="008D6A10">
              <w:rPr>
                <w:rFonts w:ascii="GHEA Grapalat" w:hAnsi="GHEA Grapalat"/>
                <w:sz w:val="20"/>
                <w:szCs w:val="20"/>
              </w:rPr>
              <w:t>декабрь</w:t>
            </w:r>
          </w:p>
        </w:tc>
        <w:tc>
          <w:tcPr>
            <w:tcW w:w="413" w:type="dxa"/>
            <w:textDirection w:val="btLr"/>
            <w:vAlign w:val="center"/>
          </w:tcPr>
          <w:p w:rsidR="00EA754E" w:rsidRPr="008D6A10" w:rsidRDefault="00EA754E" w:rsidP="00B9720B">
            <w:pPr>
              <w:widowControl w:val="0"/>
              <w:ind w:left="113" w:right="-1"/>
              <w:jc w:val="center"/>
              <w:rPr>
                <w:rFonts w:ascii="GHEA Grapalat" w:hAnsi="GHEA Grapalat"/>
                <w:sz w:val="20"/>
                <w:szCs w:val="20"/>
                <w:lang w:val="en-US"/>
              </w:rPr>
            </w:pPr>
            <w:r w:rsidRPr="008D6A10">
              <w:rPr>
                <w:rFonts w:ascii="GHEA Grapalat" w:hAnsi="GHEA Grapalat"/>
                <w:sz w:val="20"/>
                <w:szCs w:val="20"/>
              </w:rPr>
              <w:t>Всего</w:t>
            </w:r>
          </w:p>
        </w:tc>
      </w:tr>
      <w:tr w:rsidR="00EA754E" w:rsidRPr="008D6A10" w:rsidTr="00EA754E">
        <w:trPr>
          <w:trHeight w:val="354"/>
          <w:jc w:val="center"/>
        </w:trPr>
        <w:tc>
          <w:tcPr>
            <w:tcW w:w="1213" w:type="dxa"/>
            <w:vAlign w:val="center"/>
          </w:tcPr>
          <w:p w:rsidR="00EA754E" w:rsidRPr="008D6A10" w:rsidRDefault="00EA754E" w:rsidP="00EA754E">
            <w:pPr>
              <w:jc w:val="center"/>
              <w:rPr>
                <w:rFonts w:ascii="GHEA Grapalat" w:hAnsi="GHEA Grapalat"/>
                <w:sz w:val="20"/>
                <w:lang w:val="en-US"/>
              </w:rPr>
            </w:pPr>
            <w:r w:rsidRPr="008D6A10">
              <w:rPr>
                <w:rFonts w:ascii="GHEA Grapalat" w:hAnsi="GHEA Grapalat"/>
                <w:sz w:val="20"/>
                <w:lang w:val="en-US"/>
              </w:rPr>
              <w:t>1</w:t>
            </w:r>
          </w:p>
        </w:tc>
        <w:tc>
          <w:tcPr>
            <w:tcW w:w="1213" w:type="dxa"/>
            <w:vAlign w:val="center"/>
          </w:tcPr>
          <w:p w:rsidR="00EA754E" w:rsidRPr="008D6A10" w:rsidRDefault="00EA754E" w:rsidP="007203F8">
            <w:pPr>
              <w:jc w:val="center"/>
              <w:rPr>
                <w:rFonts w:ascii="GHEA Grapalat" w:hAnsi="GHEA Grapalat"/>
                <w:sz w:val="20"/>
                <w:lang w:val="en-US"/>
              </w:rPr>
            </w:pPr>
            <w:r w:rsidRPr="008D6A10">
              <w:rPr>
                <w:rFonts w:ascii="GHEA Grapalat" w:hAnsi="GHEA Grapalat"/>
                <w:sz w:val="20"/>
              </w:rPr>
              <w:t>50531140/</w:t>
            </w:r>
            <w:r w:rsidRPr="008D6A10">
              <w:rPr>
                <w:rFonts w:ascii="GHEA Grapalat" w:hAnsi="GHEA Grapalat"/>
                <w:sz w:val="20"/>
                <w:lang w:val="en-US"/>
              </w:rPr>
              <w:t>3</w:t>
            </w:r>
          </w:p>
        </w:tc>
        <w:tc>
          <w:tcPr>
            <w:tcW w:w="1638" w:type="dxa"/>
            <w:vAlign w:val="center"/>
          </w:tcPr>
          <w:p w:rsidR="00EA754E" w:rsidRPr="008D6A10" w:rsidRDefault="00EA754E" w:rsidP="00E92389">
            <w:pPr>
              <w:pStyle w:val="ListParagraph"/>
              <w:spacing w:line="276" w:lineRule="auto"/>
              <w:ind w:left="0" w:firstLine="59"/>
              <w:rPr>
                <w:rFonts w:ascii="GHEA Grapalat" w:hAnsi="GHEA Grapalat" w:cs="Sylfaen"/>
                <w:b/>
                <w:sz w:val="18"/>
                <w:szCs w:val="18"/>
                <w:lang w:val="af-ZA"/>
              </w:rPr>
            </w:pPr>
            <w:r w:rsidRPr="008D6A10">
              <w:rPr>
                <w:rFonts w:ascii="GHEA Grapalat" w:hAnsi="GHEA Grapalat" w:cs="Times Armenian"/>
                <w:b/>
                <w:sz w:val="18"/>
                <w:szCs w:val="18"/>
                <w:lang w:val="pt-BR"/>
              </w:rPr>
              <w:t xml:space="preserve">услуг простой градостроительной экспертизы </w:t>
            </w:r>
            <w:r w:rsidR="00E92389" w:rsidRPr="008D6A10">
              <w:rPr>
                <w:rFonts w:ascii="GHEA Grapalat" w:hAnsi="GHEA Grapalat" w:cs="Times Armenian"/>
                <w:b/>
                <w:sz w:val="18"/>
                <w:szCs w:val="18"/>
                <w:lang w:val="pt-BR"/>
              </w:rPr>
              <w:t>по</w:t>
            </w:r>
            <w:r w:rsidRPr="008D6A10">
              <w:rPr>
                <w:rFonts w:ascii="GHEA Grapalat" w:hAnsi="GHEA Grapalat" w:cs="Times Armenian"/>
                <w:b/>
                <w:sz w:val="18"/>
                <w:szCs w:val="18"/>
                <w:lang w:val="pt-BR"/>
              </w:rPr>
              <w:t xml:space="preserve"> реконструкцию спортзала </w:t>
            </w:r>
            <w:r w:rsidR="00E92389" w:rsidRPr="008D6A10">
              <w:rPr>
                <w:rFonts w:ascii="GHEA Grapalat" w:hAnsi="GHEA Grapalat" w:cs="Sylfaen"/>
                <w:b/>
                <w:sz w:val="18"/>
                <w:szCs w:val="18"/>
                <w:lang w:val="en-US"/>
              </w:rPr>
              <w:t>старший</w:t>
            </w:r>
            <w:r w:rsidR="002D28D4" w:rsidRPr="008D6A10">
              <w:rPr>
                <w:rFonts w:ascii="GHEA Grapalat" w:hAnsi="GHEA Grapalat" w:cs="Sylfaen"/>
                <w:b/>
                <w:sz w:val="18"/>
                <w:szCs w:val="18"/>
              </w:rPr>
              <w:t xml:space="preserve"> школы </w:t>
            </w:r>
            <w:r w:rsidR="002D28D4" w:rsidRPr="008D6A10">
              <w:rPr>
                <w:rFonts w:ascii="GHEA Grapalat" w:hAnsi="GHEA Grapalat" w:cs="Sylfaen"/>
                <w:b/>
                <w:sz w:val="18"/>
                <w:szCs w:val="18"/>
                <w:lang w:val="en-US"/>
              </w:rPr>
              <w:t>N</w:t>
            </w:r>
            <w:r w:rsidR="002D28D4" w:rsidRPr="008D6A10">
              <w:rPr>
                <w:rFonts w:ascii="GHEA Grapalat" w:hAnsi="GHEA Grapalat" w:cs="Sylfaen"/>
                <w:b/>
                <w:sz w:val="18"/>
                <w:szCs w:val="18"/>
              </w:rPr>
              <w:t xml:space="preserve"> 1 имени А. Бакунца РА Сюникская область г</w:t>
            </w:r>
            <w:r w:rsidR="00E92389" w:rsidRPr="008D6A10">
              <w:rPr>
                <w:rFonts w:ascii="GHEA Grapalat" w:hAnsi="GHEA Grapalat" w:cs="Sylfaen"/>
                <w:b/>
                <w:sz w:val="18"/>
                <w:szCs w:val="18"/>
                <w:lang w:val="en-US"/>
              </w:rPr>
              <w:t>.</w:t>
            </w:r>
            <w:r w:rsidR="002D28D4" w:rsidRPr="008D6A10">
              <w:rPr>
                <w:rFonts w:ascii="GHEA Grapalat" w:hAnsi="GHEA Grapalat" w:cs="Sylfaen"/>
                <w:b/>
                <w:sz w:val="18"/>
                <w:szCs w:val="18"/>
              </w:rPr>
              <w:t xml:space="preserve"> Горис </w:t>
            </w:r>
          </w:p>
        </w:tc>
        <w:tc>
          <w:tcPr>
            <w:tcW w:w="448" w:type="dxa"/>
            <w:vAlign w:val="center"/>
          </w:tcPr>
          <w:p w:rsidR="00EA754E" w:rsidRPr="008D6A10" w:rsidRDefault="00EA754E" w:rsidP="007203F8">
            <w:pPr>
              <w:widowControl w:val="0"/>
              <w:jc w:val="center"/>
              <w:rPr>
                <w:rFonts w:ascii="GHEA Grapalat" w:hAnsi="GHEA Grapalat"/>
                <w:sz w:val="20"/>
                <w:szCs w:val="20"/>
                <w:lang w:val="en-US"/>
              </w:rPr>
            </w:pPr>
            <w:r w:rsidRPr="008D6A10">
              <w:rPr>
                <w:rFonts w:ascii="GHEA Grapalat" w:hAnsi="GHEA Grapalat"/>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sz w:val="20"/>
                <w:szCs w:val="20"/>
                <w:lang w:val="en-US"/>
              </w:rPr>
            </w:pPr>
            <w:r w:rsidRPr="008D6A10">
              <w:rPr>
                <w:rFonts w:ascii="GHEA Grapalat" w:hAnsi="GHEA Grapalat"/>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textDirection w:val="btLr"/>
            <w:vAlign w:val="center"/>
          </w:tcPr>
          <w:p w:rsidR="00EA754E" w:rsidRPr="008D6A10" w:rsidRDefault="00EA754E" w:rsidP="007203F8">
            <w:pPr>
              <w:widowControl w:val="0"/>
              <w:ind w:left="113" w:right="113"/>
              <w:jc w:val="center"/>
              <w:rPr>
                <w:rFonts w:ascii="GHEA Grapalat" w:hAnsi="GHEA Grapalat" w:cs="Arial"/>
                <w:sz w:val="20"/>
                <w:szCs w:val="20"/>
              </w:rPr>
            </w:pPr>
            <w:r w:rsidRPr="008D6A10">
              <w:rPr>
                <w:rFonts w:ascii="GHEA Grapalat" w:hAnsi="GHEA Grapalat"/>
                <w:sz w:val="20"/>
                <w:szCs w:val="20"/>
                <w:lang w:val="en-US"/>
              </w:rPr>
              <w:t>100</w:t>
            </w:r>
            <w:r w:rsidRPr="008D6A10">
              <w:rPr>
                <w:rFonts w:ascii="GHEA Grapalat" w:hAnsi="GHEA Grapalat"/>
                <w:sz w:val="20"/>
                <w:szCs w:val="20"/>
              </w:rPr>
              <w:t>%</w:t>
            </w:r>
          </w:p>
        </w:tc>
        <w:tc>
          <w:tcPr>
            <w:tcW w:w="600"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w:t>
            </w:r>
          </w:p>
        </w:tc>
        <w:tc>
          <w:tcPr>
            <w:tcW w:w="532"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w:t>
            </w:r>
          </w:p>
        </w:tc>
        <w:tc>
          <w:tcPr>
            <w:tcW w:w="413"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100 %</w:t>
            </w:r>
          </w:p>
        </w:tc>
      </w:tr>
      <w:tr w:rsidR="00EA754E" w:rsidRPr="008D6A10" w:rsidTr="00EA754E">
        <w:trPr>
          <w:cantSplit/>
          <w:trHeight w:val="1134"/>
          <w:jc w:val="center"/>
        </w:trPr>
        <w:tc>
          <w:tcPr>
            <w:tcW w:w="1213" w:type="dxa"/>
            <w:vAlign w:val="center"/>
          </w:tcPr>
          <w:p w:rsidR="00EA754E" w:rsidRPr="008D6A10" w:rsidRDefault="00EA754E" w:rsidP="00EA754E">
            <w:pPr>
              <w:jc w:val="center"/>
              <w:rPr>
                <w:rFonts w:ascii="GHEA Grapalat" w:hAnsi="GHEA Grapalat"/>
                <w:sz w:val="20"/>
                <w:lang w:val="en-US"/>
              </w:rPr>
            </w:pPr>
            <w:r w:rsidRPr="008D6A10">
              <w:rPr>
                <w:rFonts w:ascii="GHEA Grapalat" w:hAnsi="GHEA Grapalat"/>
                <w:sz w:val="20"/>
                <w:lang w:val="en-US"/>
              </w:rPr>
              <w:t>2</w:t>
            </w:r>
          </w:p>
        </w:tc>
        <w:tc>
          <w:tcPr>
            <w:tcW w:w="1213" w:type="dxa"/>
            <w:vAlign w:val="center"/>
          </w:tcPr>
          <w:p w:rsidR="00EA754E" w:rsidRPr="008D6A10" w:rsidRDefault="00EA754E" w:rsidP="001D327F">
            <w:pPr>
              <w:jc w:val="center"/>
              <w:rPr>
                <w:rFonts w:ascii="GHEA Grapalat" w:hAnsi="GHEA Grapalat"/>
                <w:sz w:val="20"/>
                <w:lang w:val="en-US"/>
              </w:rPr>
            </w:pPr>
            <w:r w:rsidRPr="008D6A10">
              <w:rPr>
                <w:rFonts w:ascii="GHEA Grapalat" w:hAnsi="GHEA Grapalat"/>
                <w:sz w:val="20"/>
              </w:rPr>
              <w:t>50531140/</w:t>
            </w:r>
            <w:r w:rsidR="001D327F" w:rsidRPr="008D6A10">
              <w:rPr>
                <w:rFonts w:ascii="GHEA Grapalat" w:hAnsi="GHEA Grapalat"/>
                <w:sz w:val="20"/>
                <w:lang w:val="en-US"/>
              </w:rPr>
              <w:t>2</w:t>
            </w:r>
          </w:p>
        </w:tc>
        <w:tc>
          <w:tcPr>
            <w:tcW w:w="1638" w:type="dxa"/>
            <w:vAlign w:val="center"/>
          </w:tcPr>
          <w:p w:rsidR="00EA754E" w:rsidRPr="008D6A10" w:rsidRDefault="001D327F" w:rsidP="00E92389">
            <w:pPr>
              <w:jc w:val="both"/>
              <w:rPr>
                <w:rFonts w:ascii="GHEA Grapalat" w:hAnsi="GHEA Grapalat" w:cs="Times Armenian"/>
                <w:b/>
                <w:sz w:val="18"/>
                <w:szCs w:val="18"/>
                <w:lang w:val="pt-BR"/>
              </w:rPr>
            </w:pPr>
            <w:r w:rsidRPr="008D6A10">
              <w:rPr>
                <w:rFonts w:ascii="GHEA Grapalat" w:hAnsi="GHEA Grapalat" w:cs="Times Armenian"/>
                <w:b/>
                <w:sz w:val="18"/>
                <w:szCs w:val="18"/>
                <w:lang w:val="pt-BR"/>
              </w:rPr>
              <w:t xml:space="preserve">услуг простой градостроительной экспертизы </w:t>
            </w:r>
            <w:r w:rsidR="00E92389" w:rsidRPr="008D6A10">
              <w:rPr>
                <w:rFonts w:ascii="GHEA Grapalat" w:hAnsi="GHEA Grapalat" w:cs="Times Armenian"/>
                <w:b/>
                <w:sz w:val="18"/>
                <w:szCs w:val="18"/>
                <w:lang w:val="pt-BR"/>
              </w:rPr>
              <w:t xml:space="preserve">по </w:t>
            </w:r>
            <w:r w:rsidRPr="008D6A10">
              <w:rPr>
                <w:rFonts w:ascii="GHEA Grapalat" w:hAnsi="GHEA Grapalat" w:cs="Times Armenian"/>
                <w:b/>
                <w:sz w:val="18"/>
                <w:szCs w:val="18"/>
                <w:lang w:val="pt-BR"/>
              </w:rPr>
              <w:t xml:space="preserve">реконструкцию спортзала </w:t>
            </w:r>
            <w:r w:rsidRPr="008D6A10">
              <w:rPr>
                <w:rFonts w:ascii="GHEA Grapalat" w:hAnsi="GHEA Grapalat" w:cs="Sylfaen"/>
                <w:b/>
                <w:sz w:val="18"/>
                <w:szCs w:val="18"/>
              </w:rPr>
              <w:t>средн</w:t>
            </w:r>
            <w:r w:rsidRPr="008D6A10">
              <w:rPr>
                <w:rFonts w:ascii="GHEA Grapalat" w:hAnsi="GHEA Grapalat" w:cs="Sylfaen"/>
                <w:b/>
                <w:sz w:val="18"/>
                <w:szCs w:val="18"/>
                <w:lang w:val="en-US"/>
              </w:rPr>
              <w:t>ий</w:t>
            </w:r>
            <w:r w:rsidRPr="008D6A10">
              <w:rPr>
                <w:rFonts w:ascii="GHEA Grapalat" w:hAnsi="GHEA Grapalat" w:cs="Sylfaen"/>
                <w:b/>
                <w:sz w:val="18"/>
                <w:szCs w:val="18"/>
              </w:rPr>
              <w:t xml:space="preserve"> школ</w:t>
            </w:r>
            <w:r w:rsidRPr="008D6A10">
              <w:rPr>
                <w:rFonts w:ascii="GHEA Grapalat" w:hAnsi="GHEA Grapalat" w:cs="Sylfaen"/>
                <w:b/>
                <w:sz w:val="18"/>
                <w:szCs w:val="18"/>
                <w:lang w:val="en-US"/>
              </w:rPr>
              <w:t>ы</w:t>
            </w:r>
            <w:r w:rsidRPr="008D6A10">
              <w:rPr>
                <w:rFonts w:ascii="GHEA Grapalat" w:hAnsi="GHEA Grapalat" w:cs="Sylfaen"/>
                <w:b/>
                <w:sz w:val="18"/>
                <w:szCs w:val="18"/>
              </w:rPr>
              <w:t xml:space="preserve"> №1</w:t>
            </w:r>
            <w:r w:rsidRPr="008D6A10">
              <w:rPr>
                <w:rFonts w:ascii="GHEA Grapalat" w:hAnsi="GHEA Grapalat" w:cs="Sylfaen"/>
                <w:b/>
                <w:sz w:val="18"/>
                <w:szCs w:val="18"/>
                <w:lang w:val="en-US"/>
              </w:rPr>
              <w:t xml:space="preserve"> г. Маралик</w:t>
            </w:r>
            <w:r w:rsidRPr="008D6A10">
              <w:rPr>
                <w:rFonts w:ascii="GHEA Grapalat" w:hAnsi="GHEA Grapalat" w:cs="Sylfaen"/>
                <w:b/>
                <w:sz w:val="18"/>
                <w:szCs w:val="18"/>
              </w:rPr>
              <w:t xml:space="preserve"> Ширакская область РА</w:t>
            </w:r>
          </w:p>
        </w:tc>
        <w:tc>
          <w:tcPr>
            <w:tcW w:w="448" w:type="dxa"/>
            <w:vAlign w:val="center"/>
          </w:tcPr>
          <w:p w:rsidR="00EA754E" w:rsidRPr="008D6A10" w:rsidRDefault="00EA754E" w:rsidP="007203F8">
            <w:pPr>
              <w:widowControl w:val="0"/>
              <w:jc w:val="center"/>
              <w:rPr>
                <w:rFonts w:ascii="GHEA Grapalat" w:hAnsi="GHEA Grapalat"/>
                <w:sz w:val="20"/>
                <w:szCs w:val="20"/>
                <w:lang w:val="en-US"/>
              </w:rPr>
            </w:pPr>
            <w:r w:rsidRPr="008D6A10">
              <w:rPr>
                <w:rFonts w:ascii="GHEA Grapalat" w:hAnsi="GHEA Grapalat"/>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sz w:val="20"/>
                <w:szCs w:val="20"/>
                <w:lang w:val="en-US"/>
              </w:rPr>
            </w:pPr>
            <w:r w:rsidRPr="008D6A10">
              <w:rPr>
                <w:rFonts w:ascii="GHEA Grapalat" w:hAnsi="GHEA Grapalat"/>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vAlign w:val="center"/>
          </w:tcPr>
          <w:p w:rsidR="00EA754E" w:rsidRPr="008D6A10" w:rsidRDefault="00EA754E" w:rsidP="007203F8">
            <w:pPr>
              <w:widowControl w:val="0"/>
              <w:jc w:val="center"/>
              <w:rPr>
                <w:rFonts w:ascii="GHEA Grapalat" w:hAnsi="GHEA Grapalat" w:cs="Arial"/>
                <w:sz w:val="20"/>
                <w:szCs w:val="20"/>
                <w:lang w:val="en-US"/>
              </w:rPr>
            </w:pPr>
            <w:r w:rsidRPr="008D6A10">
              <w:rPr>
                <w:rFonts w:ascii="GHEA Grapalat" w:hAnsi="GHEA Grapalat" w:cs="Arial"/>
                <w:sz w:val="20"/>
                <w:szCs w:val="20"/>
                <w:lang w:val="en-US"/>
              </w:rPr>
              <w:t>-</w:t>
            </w:r>
          </w:p>
        </w:tc>
        <w:tc>
          <w:tcPr>
            <w:tcW w:w="447" w:type="dxa"/>
            <w:textDirection w:val="btLr"/>
            <w:vAlign w:val="center"/>
          </w:tcPr>
          <w:p w:rsidR="00EA754E" w:rsidRPr="008D6A10" w:rsidRDefault="00EA754E" w:rsidP="007203F8">
            <w:pPr>
              <w:widowControl w:val="0"/>
              <w:ind w:left="113" w:right="113"/>
              <w:jc w:val="center"/>
              <w:rPr>
                <w:rFonts w:ascii="GHEA Grapalat" w:hAnsi="GHEA Grapalat" w:cs="Arial"/>
                <w:sz w:val="20"/>
                <w:szCs w:val="20"/>
              </w:rPr>
            </w:pPr>
            <w:r w:rsidRPr="008D6A10">
              <w:rPr>
                <w:rFonts w:ascii="GHEA Grapalat" w:hAnsi="GHEA Grapalat"/>
                <w:sz w:val="20"/>
                <w:szCs w:val="20"/>
                <w:lang w:val="en-US"/>
              </w:rPr>
              <w:t>100</w:t>
            </w:r>
            <w:r w:rsidRPr="008D6A10">
              <w:rPr>
                <w:rFonts w:ascii="GHEA Grapalat" w:hAnsi="GHEA Grapalat"/>
                <w:sz w:val="20"/>
                <w:szCs w:val="20"/>
              </w:rPr>
              <w:t>%</w:t>
            </w:r>
          </w:p>
        </w:tc>
        <w:tc>
          <w:tcPr>
            <w:tcW w:w="600"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w:t>
            </w:r>
          </w:p>
        </w:tc>
        <w:tc>
          <w:tcPr>
            <w:tcW w:w="532"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w:t>
            </w:r>
          </w:p>
        </w:tc>
        <w:tc>
          <w:tcPr>
            <w:tcW w:w="413" w:type="dxa"/>
            <w:textDirection w:val="btLr"/>
            <w:vAlign w:val="center"/>
          </w:tcPr>
          <w:p w:rsidR="00EA754E" w:rsidRPr="008D6A10" w:rsidRDefault="00EA754E" w:rsidP="007203F8">
            <w:pPr>
              <w:widowControl w:val="0"/>
              <w:ind w:left="113" w:right="113"/>
              <w:jc w:val="center"/>
              <w:rPr>
                <w:rFonts w:ascii="GHEA Grapalat" w:hAnsi="GHEA Grapalat"/>
                <w:sz w:val="20"/>
                <w:szCs w:val="20"/>
                <w:lang w:val="en-US"/>
              </w:rPr>
            </w:pPr>
            <w:r w:rsidRPr="008D6A10">
              <w:rPr>
                <w:rFonts w:ascii="GHEA Grapalat" w:hAnsi="GHEA Grapalat"/>
                <w:sz w:val="20"/>
                <w:szCs w:val="20"/>
                <w:lang w:val="en-US"/>
              </w:rPr>
              <w:t>100 %</w:t>
            </w:r>
          </w:p>
        </w:tc>
      </w:tr>
    </w:tbl>
    <w:p w:rsidR="003B2F27" w:rsidRPr="008D6A10"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11054E">
            <w:pPr>
              <w:widowControl w:val="0"/>
              <w:spacing w:line="360" w:lineRule="auto"/>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11054E">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11054E">
            <w:pPr>
              <w:widowControl w:val="0"/>
              <w:spacing w:line="360" w:lineRule="auto"/>
              <w:jc w:val="center"/>
              <w:rPr>
                <w:rFonts w:ascii="GHEA Grapalat" w:hAnsi="GHEA Grapalat"/>
                <w:sz w:val="20"/>
                <w:szCs w:val="20"/>
              </w:rPr>
            </w:pPr>
          </w:p>
        </w:tc>
        <w:tc>
          <w:tcPr>
            <w:tcW w:w="4343" w:type="dxa"/>
          </w:tcPr>
          <w:p w:rsidR="003B2F27" w:rsidRPr="008D6A10" w:rsidRDefault="003B2F27" w:rsidP="0011054E">
            <w:pPr>
              <w:widowControl w:val="0"/>
              <w:spacing w:line="360" w:lineRule="auto"/>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11054E">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w:t>
            </w:r>
          </w:p>
          <w:p w:rsidR="003B2F27" w:rsidRPr="008D6A10" w:rsidRDefault="003B2F27" w:rsidP="0011054E">
            <w:pPr>
              <w:widowControl w:val="0"/>
              <w:spacing w:line="360" w:lineRule="auto"/>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11054E">
            <w:pPr>
              <w:widowControl w:val="0"/>
              <w:spacing w:line="360" w:lineRule="auto"/>
              <w:jc w:val="center"/>
              <w:rPr>
                <w:rFonts w:ascii="GHEA Grapalat" w:hAnsi="GHEA Grapalat"/>
                <w:sz w:val="20"/>
                <w:szCs w:val="20"/>
              </w:rPr>
            </w:pPr>
            <w:r w:rsidRPr="008D6A10">
              <w:rPr>
                <w:rFonts w:ascii="GHEA Grapalat" w:hAnsi="GHEA Grapalat"/>
                <w:sz w:val="20"/>
                <w:szCs w:val="20"/>
              </w:rPr>
              <w:t>М. П.</w:t>
            </w:r>
          </w:p>
        </w:tc>
      </w:tr>
    </w:tbl>
    <w:p w:rsidR="003B2F27" w:rsidRPr="008D6A10" w:rsidRDefault="003B2F27" w:rsidP="0011054E">
      <w:pPr>
        <w:widowControl w:val="0"/>
        <w:spacing w:line="360" w:lineRule="auto"/>
        <w:rPr>
          <w:rFonts w:ascii="GHEA Grapalat" w:hAnsi="GHEA Grapalat"/>
          <w:sz w:val="20"/>
          <w:szCs w:val="20"/>
        </w:rPr>
        <w:sectPr w:rsidR="003B2F27" w:rsidRPr="008D6A1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8D6A10"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8D6A10">
        <w:rPr>
          <w:rFonts w:ascii="GHEA Grapalat" w:hAnsi="GHEA Grapalat"/>
          <w:i/>
          <w:sz w:val="20"/>
          <w:szCs w:val="20"/>
        </w:rPr>
        <w:lastRenderedPageBreak/>
        <w:t>Приложение № 3</w:t>
      </w:r>
    </w:p>
    <w:p w:rsidR="003B2F27" w:rsidRPr="008D6A10"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8D6A10" w:rsidDel="004B29A5" w:rsidRDefault="003B2F27" w:rsidP="0011054E">
            <w:pPr>
              <w:widowControl w:val="0"/>
              <w:spacing w:line="360" w:lineRule="auto"/>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11054E">
      <w:pPr>
        <w:widowControl w:val="0"/>
        <w:spacing w:line="360" w:lineRule="auto"/>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336683">
      <w:pPr>
        <w:widowControl w:val="0"/>
        <w:spacing w:line="360" w:lineRule="auto"/>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11054E">
      <w:pPr>
        <w:pStyle w:val="BodyTextIndent"/>
        <w:widowControl w:val="0"/>
        <w:tabs>
          <w:tab w:val="left" w:pos="1134"/>
          <w:tab w:val="left" w:pos="1985"/>
        </w:tabs>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336683">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336683">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336683">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336683">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8D6A10" w:rsidRDefault="003B2F27" w:rsidP="00336683">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11054E">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11054E">
            <w:pPr>
              <w:widowControl w:val="0"/>
              <w:spacing w:line="360" w:lineRule="auto"/>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11054E">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11054E">
            <w:pPr>
              <w:widowControl w:val="0"/>
              <w:spacing w:line="360" w:lineRule="auto"/>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11054E">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11054E">
            <w:pPr>
              <w:widowControl w:val="0"/>
              <w:spacing w:line="360" w:lineRule="auto"/>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11054E">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11054E">
            <w:pPr>
              <w:widowControl w:val="0"/>
              <w:spacing w:line="360" w:lineRule="auto"/>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11054E">
            <w:pPr>
              <w:widowControl w:val="0"/>
              <w:spacing w:line="360" w:lineRule="auto"/>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3B2F27" w:rsidRPr="008D6A10"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8D6A10">
        <w:rPr>
          <w:rFonts w:ascii="GHEA Grapalat" w:hAnsi="GHEA Grapalat"/>
          <w:i/>
          <w:sz w:val="20"/>
          <w:szCs w:val="20"/>
        </w:rPr>
        <w:lastRenderedPageBreak/>
        <w:t>Приложение № 3.1</w:t>
      </w:r>
    </w:p>
    <w:p w:rsidR="003B2F27" w:rsidRPr="008D6A10"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11054E">
      <w:pPr>
        <w:widowControl w:val="0"/>
        <w:spacing w:line="360" w:lineRule="auto"/>
        <w:rPr>
          <w:rFonts w:ascii="GHEA Grapalat" w:hAnsi="GHEA Grapalat"/>
          <w:sz w:val="20"/>
          <w:szCs w:val="20"/>
        </w:rPr>
      </w:pPr>
    </w:p>
    <w:p w:rsidR="003B2F27" w:rsidRPr="008D6A10" w:rsidRDefault="003B2F27" w:rsidP="0011054E">
      <w:pPr>
        <w:widowControl w:val="0"/>
        <w:tabs>
          <w:tab w:val="left" w:pos="2250"/>
        </w:tabs>
        <w:spacing w:line="360" w:lineRule="auto"/>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8D6A10" w:rsidRDefault="003B2F27" w:rsidP="0011054E">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11054E">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11054E">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11054E">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11054E">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11054E">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11054E">
      <w:pPr>
        <w:widowControl w:val="0"/>
        <w:tabs>
          <w:tab w:val="left" w:pos="360"/>
          <w:tab w:val="left" w:pos="540"/>
        </w:tabs>
        <w:spacing w:line="360" w:lineRule="auto"/>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11054E">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11054E">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11054E">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11054E">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11054E">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11054E">
            <w:pPr>
              <w:widowControl w:val="0"/>
              <w:rPr>
                <w:rFonts w:ascii="GHEA Grapalat" w:hAnsi="GHEA Grapalat" w:cs="Sylfaen"/>
                <w:sz w:val="20"/>
                <w:szCs w:val="20"/>
              </w:rPr>
            </w:pPr>
          </w:p>
        </w:tc>
      </w:tr>
    </w:tbl>
    <w:p w:rsidR="003B2F27" w:rsidRPr="008D6A10" w:rsidRDefault="003B2F27" w:rsidP="0011054E">
      <w:pPr>
        <w:widowControl w:val="0"/>
        <w:spacing w:line="360" w:lineRule="auto"/>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11054E">
      <w:pPr>
        <w:widowControl w:val="0"/>
        <w:spacing w:line="360" w:lineRule="auto"/>
        <w:ind w:firstLine="567"/>
        <w:jc w:val="both"/>
        <w:rPr>
          <w:rFonts w:ascii="GHEA Grapalat" w:hAnsi="GHEA Grapalat" w:cs="Sylfaen"/>
          <w:sz w:val="20"/>
          <w:szCs w:val="20"/>
        </w:rPr>
      </w:pPr>
    </w:p>
    <w:p w:rsidR="003B2F27" w:rsidRPr="008D6A10" w:rsidRDefault="00336683" w:rsidP="00336683">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11054E">
      <w:pPr>
        <w:widowControl w:val="0"/>
        <w:tabs>
          <w:tab w:val="left" w:pos="360"/>
          <w:tab w:val="left" w:pos="540"/>
        </w:tabs>
        <w:spacing w:line="360" w:lineRule="auto"/>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11054E">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11054E">
            <w:pPr>
              <w:widowControl w:val="0"/>
              <w:spacing w:line="360" w:lineRule="auto"/>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11054E">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11054E">
            <w:pPr>
              <w:widowControl w:val="0"/>
              <w:spacing w:line="360" w:lineRule="auto"/>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11054E">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11054E">
            <w:pPr>
              <w:widowControl w:val="0"/>
              <w:spacing w:line="360" w:lineRule="auto"/>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11054E">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C3F" w:rsidRDefault="00104C3F">
      <w:r>
        <w:separator/>
      </w:r>
    </w:p>
  </w:endnote>
  <w:endnote w:type="continuationSeparator" w:id="0">
    <w:p w:rsidR="00104C3F" w:rsidRDefault="0010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22760" w:rsidRPr="00305BEC" w:rsidRDefault="00A22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D6A10">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C3F" w:rsidRDefault="00104C3F">
      <w:r>
        <w:separator/>
      </w:r>
    </w:p>
  </w:footnote>
  <w:footnote w:type="continuationSeparator" w:id="0">
    <w:p w:rsidR="00104C3F" w:rsidRDefault="00104C3F">
      <w:r>
        <w:continuationSeparator/>
      </w:r>
    </w:p>
  </w:footnote>
  <w:footnote w:id="1">
    <w:p w:rsidR="00A22760" w:rsidRDefault="00A22760" w:rsidP="006B3E56">
      <w:pPr>
        <w:jc w:val="both"/>
      </w:pPr>
    </w:p>
    <w:p w:rsidR="00A22760" w:rsidRPr="008444F1" w:rsidRDefault="00A22760" w:rsidP="006B3E56">
      <w:pPr>
        <w:jc w:val="both"/>
        <w:rPr>
          <w:i/>
        </w:rPr>
      </w:pPr>
    </w:p>
    <w:p w:rsidR="00A22760" w:rsidRPr="00B1013B" w:rsidRDefault="00A2276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22760" w:rsidRPr="00B1013B" w:rsidRDefault="00A227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A22760" w:rsidRPr="00B1013B" w:rsidRDefault="00A227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22760" w:rsidRDefault="00A22760" w:rsidP="006B3E56">
      <w:pPr>
        <w:jc w:val="both"/>
        <w:rPr>
          <w:rFonts w:ascii="GHEA Grapalat" w:hAnsi="GHEA Grapalat"/>
          <w:sz w:val="20"/>
          <w:szCs w:val="20"/>
          <w:lang w:val="af-ZA"/>
        </w:rPr>
      </w:pPr>
    </w:p>
    <w:p w:rsidR="00A22760" w:rsidRDefault="00A22760" w:rsidP="006B3E56">
      <w:pPr>
        <w:pStyle w:val="FootnoteText"/>
        <w:rPr>
          <w:rFonts w:asciiTheme="minorHAnsi" w:hAnsiTheme="minorHAnsi"/>
          <w:lang w:val="af-ZA"/>
        </w:rPr>
      </w:pPr>
    </w:p>
  </w:footnote>
  <w:footnote w:id="2">
    <w:p w:rsidR="00A22760" w:rsidRPr="00D3436F" w:rsidRDefault="00A22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22760" w:rsidRPr="00D3436F" w:rsidRDefault="00A22760">
      <w:pPr>
        <w:pStyle w:val="FootnoteText"/>
        <w:rPr>
          <w:lang w:val="es-ES"/>
        </w:rPr>
      </w:pPr>
    </w:p>
  </w:footnote>
  <w:footnote w:id="3">
    <w:p w:rsidR="00A22760" w:rsidRPr="006F5F33" w:rsidRDefault="00A22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A22760" w:rsidRPr="006F5F33" w:rsidRDefault="00A2276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A22760" w:rsidRPr="006F5F33" w:rsidRDefault="00A22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22760" w:rsidRPr="006F5F33" w:rsidRDefault="00A22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A22760" w:rsidRPr="00CA2754" w:rsidRDefault="00A22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A22760" w:rsidRPr="00CA2754" w:rsidRDefault="00A22760" w:rsidP="003B2F27">
      <w:pPr>
        <w:pStyle w:val="FootnoteText"/>
        <w:jc w:val="both"/>
        <w:rPr>
          <w:sz w:val="2"/>
          <w:szCs w:val="2"/>
        </w:rPr>
      </w:pPr>
    </w:p>
  </w:footnote>
  <w:footnote w:id="8">
    <w:p w:rsidR="00A22760" w:rsidRPr="00CA2754" w:rsidRDefault="00A2276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55CD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DE340-E25E-4466-9337-006E9BD9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50</Pages>
  <Words>17925</Words>
  <Characters>102174</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1809</cp:revision>
  <cp:lastPrinted>2018-02-16T07:12:00Z</cp:lastPrinted>
  <dcterms:created xsi:type="dcterms:W3CDTF">2019-10-28T07:04:00Z</dcterms:created>
  <dcterms:modified xsi:type="dcterms:W3CDTF">2024-08-29T06:25:00Z</dcterms:modified>
</cp:coreProperties>
</file>